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A8943" w14:textId="6B917D71" w:rsidR="00F64280" w:rsidRPr="00E06C38" w:rsidRDefault="00F64280" w:rsidP="00F64280">
      <w:pPr>
        <w:tabs>
          <w:tab w:val="right" w:pos="9639"/>
        </w:tabs>
        <w:spacing w:after="0"/>
        <w:rPr>
          <w:rFonts w:ascii="Arial" w:hAnsi="Arial"/>
          <w:b/>
          <w:i/>
          <w:noProof/>
          <w:sz w:val="28"/>
        </w:rPr>
      </w:pPr>
      <w:bookmarkStart w:id="0" w:name="_Toc37680836"/>
      <w:bookmarkStart w:id="1" w:name="_Toc46486407"/>
      <w:bookmarkStart w:id="2" w:name="_Toc52546752"/>
      <w:bookmarkStart w:id="3" w:name="_Toc52547282"/>
      <w:bookmarkStart w:id="4" w:name="_Toc52547812"/>
      <w:bookmarkStart w:id="5" w:name="_Toc52548342"/>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#112-e</w:t>
      </w:r>
      <w:r w:rsidRPr="00E06C38">
        <w:rPr>
          <w:rFonts w:ascii="Arial" w:hAnsi="Arial"/>
          <w:b/>
          <w:i/>
          <w:noProof/>
          <w:sz w:val="28"/>
        </w:rPr>
        <w:tab/>
      </w:r>
      <w:r w:rsidR="00BA12AD" w:rsidRPr="00BA12AD">
        <w:rPr>
          <w:rFonts w:ascii="Arial" w:hAnsi="Arial"/>
          <w:b/>
          <w:i/>
          <w:noProof/>
          <w:sz w:val="28"/>
        </w:rPr>
        <w:t>R2-2011073</w:t>
      </w:r>
    </w:p>
    <w:p w14:paraId="224090D4" w14:textId="77777777" w:rsidR="00F64280" w:rsidRDefault="00F64280" w:rsidP="00F64280">
      <w:pPr>
        <w:pStyle w:val="CRCoverPage"/>
        <w:outlineLvl w:val="0"/>
        <w:rPr>
          <w:b/>
          <w:noProof/>
          <w:sz w:val="24"/>
        </w:rPr>
      </w:pPr>
      <w:r w:rsidRPr="00170860">
        <w:rPr>
          <w:b/>
          <w:bCs/>
          <w:sz w:val="24"/>
          <w:szCs w:val="24"/>
        </w:rPr>
        <w:t xml:space="preserve">Electronic, </w:t>
      </w:r>
      <w:r>
        <w:rPr>
          <w:b/>
          <w:bCs/>
          <w:sz w:val="24"/>
          <w:szCs w:val="24"/>
        </w:rPr>
        <w:t>November</w:t>
      </w:r>
      <w:r w:rsidRPr="00170860">
        <w:rPr>
          <w:b/>
          <w:bCs/>
          <w:sz w:val="24"/>
          <w:szCs w:val="24"/>
        </w:rPr>
        <w:t xml:space="preserve"> </w:t>
      </w:r>
      <w:r>
        <w:rPr>
          <w:b/>
          <w:bCs/>
          <w:sz w:val="24"/>
          <w:szCs w:val="24"/>
        </w:rPr>
        <w:t>2</w:t>
      </w:r>
      <w:r w:rsidRPr="00170860">
        <w:rPr>
          <w:b/>
          <w:bCs/>
          <w:sz w:val="24"/>
          <w:szCs w:val="24"/>
        </w:rPr>
        <w:t xml:space="preserve"> – </w:t>
      </w:r>
      <w:r>
        <w:rPr>
          <w:b/>
          <w:bCs/>
          <w:sz w:val="24"/>
          <w:szCs w:val="24"/>
        </w:rPr>
        <w:t>13</w:t>
      </w:r>
      <w:r w:rsidRPr="00170860">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280" w14:paraId="176DE987" w14:textId="77777777" w:rsidTr="00DB656D">
        <w:tc>
          <w:tcPr>
            <w:tcW w:w="9641" w:type="dxa"/>
            <w:gridSpan w:val="9"/>
            <w:tcBorders>
              <w:top w:val="single" w:sz="4" w:space="0" w:color="auto"/>
              <w:left w:val="single" w:sz="4" w:space="0" w:color="auto"/>
              <w:right w:val="single" w:sz="4" w:space="0" w:color="auto"/>
            </w:tcBorders>
          </w:tcPr>
          <w:p w14:paraId="2200E56A" w14:textId="77777777" w:rsidR="00F64280" w:rsidRDefault="00F64280" w:rsidP="00DB656D">
            <w:pPr>
              <w:pStyle w:val="CRCoverPage"/>
              <w:spacing w:after="0"/>
              <w:jc w:val="right"/>
              <w:rPr>
                <w:i/>
                <w:noProof/>
              </w:rPr>
            </w:pPr>
            <w:r>
              <w:rPr>
                <w:i/>
                <w:noProof/>
                <w:sz w:val="14"/>
              </w:rPr>
              <w:t>CR-Form-v12.1</w:t>
            </w:r>
          </w:p>
        </w:tc>
      </w:tr>
      <w:tr w:rsidR="00F64280" w14:paraId="3DBE8454" w14:textId="77777777" w:rsidTr="00DB656D">
        <w:tc>
          <w:tcPr>
            <w:tcW w:w="9641" w:type="dxa"/>
            <w:gridSpan w:val="9"/>
            <w:tcBorders>
              <w:left w:val="single" w:sz="4" w:space="0" w:color="auto"/>
              <w:right w:val="single" w:sz="4" w:space="0" w:color="auto"/>
            </w:tcBorders>
          </w:tcPr>
          <w:p w14:paraId="6EA4A799" w14:textId="77777777" w:rsidR="00F64280" w:rsidRDefault="00F64280" w:rsidP="00DB656D">
            <w:pPr>
              <w:pStyle w:val="CRCoverPage"/>
              <w:spacing w:after="0"/>
              <w:jc w:val="center"/>
              <w:rPr>
                <w:noProof/>
              </w:rPr>
            </w:pPr>
            <w:r>
              <w:rPr>
                <w:b/>
                <w:noProof/>
                <w:sz w:val="32"/>
              </w:rPr>
              <w:t>CHANGE REQUEST</w:t>
            </w:r>
          </w:p>
        </w:tc>
      </w:tr>
      <w:tr w:rsidR="00F64280" w14:paraId="592CBB48" w14:textId="77777777" w:rsidTr="00DB656D">
        <w:tc>
          <w:tcPr>
            <w:tcW w:w="9641" w:type="dxa"/>
            <w:gridSpan w:val="9"/>
            <w:tcBorders>
              <w:left w:val="single" w:sz="4" w:space="0" w:color="auto"/>
              <w:right w:val="single" w:sz="4" w:space="0" w:color="auto"/>
            </w:tcBorders>
          </w:tcPr>
          <w:p w14:paraId="50E76C25" w14:textId="77777777" w:rsidR="00F64280" w:rsidRDefault="00F64280" w:rsidP="00DB656D">
            <w:pPr>
              <w:pStyle w:val="CRCoverPage"/>
              <w:spacing w:after="0"/>
              <w:rPr>
                <w:noProof/>
                <w:sz w:val="8"/>
                <w:szCs w:val="8"/>
              </w:rPr>
            </w:pPr>
          </w:p>
        </w:tc>
      </w:tr>
      <w:tr w:rsidR="00F64280" w14:paraId="7D04AAC6" w14:textId="77777777" w:rsidTr="00DB656D">
        <w:tc>
          <w:tcPr>
            <w:tcW w:w="142" w:type="dxa"/>
            <w:tcBorders>
              <w:left w:val="single" w:sz="4" w:space="0" w:color="auto"/>
            </w:tcBorders>
          </w:tcPr>
          <w:p w14:paraId="24198BF4" w14:textId="77777777" w:rsidR="00F64280" w:rsidRDefault="00F64280" w:rsidP="00DB656D">
            <w:pPr>
              <w:pStyle w:val="CRCoverPage"/>
              <w:spacing w:after="0"/>
              <w:jc w:val="right"/>
              <w:rPr>
                <w:noProof/>
              </w:rPr>
            </w:pPr>
          </w:p>
        </w:tc>
        <w:tc>
          <w:tcPr>
            <w:tcW w:w="1559" w:type="dxa"/>
            <w:shd w:val="pct30" w:color="FFFF00" w:fill="auto"/>
          </w:tcPr>
          <w:p w14:paraId="031ADE78" w14:textId="77777777" w:rsidR="00F64280" w:rsidRPr="00410371" w:rsidRDefault="00DB656D" w:rsidP="00DB65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4280">
              <w:rPr>
                <w:b/>
                <w:noProof/>
                <w:sz w:val="28"/>
              </w:rPr>
              <w:t>37.355</w:t>
            </w:r>
            <w:r>
              <w:rPr>
                <w:b/>
                <w:noProof/>
                <w:sz w:val="28"/>
              </w:rPr>
              <w:fldChar w:fldCharType="end"/>
            </w:r>
          </w:p>
        </w:tc>
        <w:tc>
          <w:tcPr>
            <w:tcW w:w="709" w:type="dxa"/>
          </w:tcPr>
          <w:p w14:paraId="38D5585E" w14:textId="77777777" w:rsidR="00F64280" w:rsidRDefault="00F64280" w:rsidP="00DB656D">
            <w:pPr>
              <w:pStyle w:val="CRCoverPage"/>
              <w:spacing w:after="0"/>
              <w:jc w:val="center"/>
              <w:rPr>
                <w:noProof/>
              </w:rPr>
            </w:pPr>
            <w:r>
              <w:rPr>
                <w:b/>
                <w:noProof/>
                <w:sz w:val="28"/>
              </w:rPr>
              <w:t>CR</w:t>
            </w:r>
          </w:p>
        </w:tc>
        <w:tc>
          <w:tcPr>
            <w:tcW w:w="1276" w:type="dxa"/>
            <w:shd w:val="pct30" w:color="FFFF00" w:fill="auto"/>
          </w:tcPr>
          <w:p w14:paraId="6BABDF85" w14:textId="04D56B51" w:rsidR="00F64280" w:rsidRPr="00AD686A" w:rsidRDefault="00AD686A" w:rsidP="00DB656D">
            <w:pPr>
              <w:pStyle w:val="CRCoverPage"/>
              <w:spacing w:after="0"/>
              <w:rPr>
                <w:b/>
                <w:bCs/>
                <w:noProof/>
                <w:sz w:val="28"/>
                <w:szCs w:val="28"/>
              </w:rPr>
            </w:pPr>
            <w:r>
              <w:rPr>
                <w:b/>
                <w:bCs/>
                <w:noProof/>
                <w:sz w:val="28"/>
                <w:szCs w:val="28"/>
              </w:rPr>
              <w:t xml:space="preserve">   </w:t>
            </w:r>
            <w:r w:rsidRPr="00AD686A">
              <w:rPr>
                <w:b/>
                <w:bCs/>
                <w:noProof/>
                <w:sz w:val="28"/>
                <w:szCs w:val="28"/>
              </w:rPr>
              <w:t>028</w:t>
            </w:r>
            <w:r w:rsidR="00BA12AD">
              <w:rPr>
                <w:b/>
                <w:bCs/>
                <w:noProof/>
                <w:sz w:val="28"/>
                <w:szCs w:val="28"/>
              </w:rPr>
              <w:t>2</w:t>
            </w:r>
          </w:p>
        </w:tc>
        <w:tc>
          <w:tcPr>
            <w:tcW w:w="709" w:type="dxa"/>
          </w:tcPr>
          <w:p w14:paraId="3BAAEC33" w14:textId="77777777" w:rsidR="00F64280" w:rsidRDefault="00F64280" w:rsidP="00DB656D">
            <w:pPr>
              <w:pStyle w:val="CRCoverPage"/>
              <w:tabs>
                <w:tab w:val="right" w:pos="625"/>
              </w:tabs>
              <w:spacing w:after="0"/>
              <w:jc w:val="center"/>
              <w:rPr>
                <w:noProof/>
              </w:rPr>
            </w:pPr>
            <w:r>
              <w:rPr>
                <w:b/>
                <w:bCs/>
                <w:noProof/>
                <w:sz w:val="28"/>
              </w:rPr>
              <w:t>rev</w:t>
            </w:r>
          </w:p>
        </w:tc>
        <w:tc>
          <w:tcPr>
            <w:tcW w:w="992" w:type="dxa"/>
            <w:shd w:val="pct30" w:color="FFFF00" w:fill="auto"/>
          </w:tcPr>
          <w:p w14:paraId="2734362C" w14:textId="77777777" w:rsidR="00F64280" w:rsidRPr="00410371" w:rsidRDefault="00DB656D" w:rsidP="00DB6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4280">
              <w:rPr>
                <w:b/>
                <w:noProof/>
                <w:sz w:val="28"/>
              </w:rPr>
              <w:t>-</w:t>
            </w:r>
            <w:r>
              <w:rPr>
                <w:b/>
                <w:noProof/>
                <w:sz w:val="28"/>
              </w:rPr>
              <w:fldChar w:fldCharType="end"/>
            </w:r>
          </w:p>
        </w:tc>
        <w:tc>
          <w:tcPr>
            <w:tcW w:w="2410" w:type="dxa"/>
          </w:tcPr>
          <w:p w14:paraId="190F0111" w14:textId="77777777" w:rsidR="00F64280" w:rsidRDefault="00F64280" w:rsidP="00DB6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89CCC" w14:textId="77777777" w:rsidR="00F64280" w:rsidRPr="00410371" w:rsidRDefault="00DB656D" w:rsidP="00DB65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4280">
              <w:rPr>
                <w:b/>
                <w:noProof/>
                <w:sz w:val="28"/>
              </w:rPr>
              <w:t>16.2.0</w:t>
            </w:r>
            <w:r>
              <w:rPr>
                <w:b/>
                <w:noProof/>
                <w:sz w:val="28"/>
              </w:rPr>
              <w:fldChar w:fldCharType="end"/>
            </w:r>
          </w:p>
        </w:tc>
        <w:tc>
          <w:tcPr>
            <w:tcW w:w="143" w:type="dxa"/>
            <w:tcBorders>
              <w:right w:val="single" w:sz="4" w:space="0" w:color="auto"/>
            </w:tcBorders>
          </w:tcPr>
          <w:p w14:paraId="32944415" w14:textId="77777777" w:rsidR="00F64280" w:rsidRDefault="00F64280" w:rsidP="00DB656D">
            <w:pPr>
              <w:pStyle w:val="CRCoverPage"/>
              <w:spacing w:after="0"/>
              <w:rPr>
                <w:noProof/>
              </w:rPr>
            </w:pPr>
          </w:p>
        </w:tc>
      </w:tr>
      <w:tr w:rsidR="00F64280" w14:paraId="3DA512ED" w14:textId="77777777" w:rsidTr="00DB656D">
        <w:tc>
          <w:tcPr>
            <w:tcW w:w="9641" w:type="dxa"/>
            <w:gridSpan w:val="9"/>
            <w:tcBorders>
              <w:left w:val="single" w:sz="4" w:space="0" w:color="auto"/>
              <w:right w:val="single" w:sz="4" w:space="0" w:color="auto"/>
            </w:tcBorders>
          </w:tcPr>
          <w:p w14:paraId="37186345" w14:textId="77777777" w:rsidR="00F64280" w:rsidRDefault="00F64280" w:rsidP="00DB656D">
            <w:pPr>
              <w:pStyle w:val="CRCoverPage"/>
              <w:spacing w:after="0"/>
              <w:rPr>
                <w:noProof/>
              </w:rPr>
            </w:pPr>
          </w:p>
        </w:tc>
      </w:tr>
      <w:tr w:rsidR="00F64280" w14:paraId="5C0B58A5" w14:textId="77777777" w:rsidTr="00DB656D">
        <w:tc>
          <w:tcPr>
            <w:tcW w:w="9641" w:type="dxa"/>
            <w:gridSpan w:val="9"/>
            <w:tcBorders>
              <w:top w:val="single" w:sz="4" w:space="0" w:color="auto"/>
            </w:tcBorders>
          </w:tcPr>
          <w:p w14:paraId="00D3E52B" w14:textId="77777777" w:rsidR="00F64280" w:rsidRPr="00F25D98" w:rsidRDefault="00F64280" w:rsidP="00DB656D">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F64280" w14:paraId="584CB740" w14:textId="77777777" w:rsidTr="00DB656D">
        <w:tc>
          <w:tcPr>
            <w:tcW w:w="9641" w:type="dxa"/>
            <w:gridSpan w:val="9"/>
          </w:tcPr>
          <w:p w14:paraId="3A548A5C" w14:textId="77777777" w:rsidR="00F64280" w:rsidRDefault="00F64280" w:rsidP="00DB656D">
            <w:pPr>
              <w:pStyle w:val="CRCoverPage"/>
              <w:spacing w:after="0"/>
              <w:rPr>
                <w:noProof/>
                <w:sz w:val="8"/>
                <w:szCs w:val="8"/>
              </w:rPr>
            </w:pPr>
          </w:p>
        </w:tc>
      </w:tr>
    </w:tbl>
    <w:p w14:paraId="121EE533" w14:textId="77777777" w:rsidR="00F64280" w:rsidRDefault="00F64280" w:rsidP="00F64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280" w14:paraId="2D9FF8B5" w14:textId="77777777" w:rsidTr="00DB656D">
        <w:tc>
          <w:tcPr>
            <w:tcW w:w="2835" w:type="dxa"/>
          </w:tcPr>
          <w:p w14:paraId="464B8BED" w14:textId="77777777" w:rsidR="00F64280" w:rsidRDefault="00F64280" w:rsidP="00DB656D">
            <w:pPr>
              <w:pStyle w:val="CRCoverPage"/>
              <w:tabs>
                <w:tab w:val="right" w:pos="2751"/>
              </w:tabs>
              <w:spacing w:after="0"/>
              <w:rPr>
                <w:b/>
                <w:i/>
                <w:noProof/>
              </w:rPr>
            </w:pPr>
            <w:r>
              <w:rPr>
                <w:b/>
                <w:i/>
                <w:noProof/>
              </w:rPr>
              <w:t>Proposed change affects:</w:t>
            </w:r>
          </w:p>
        </w:tc>
        <w:tc>
          <w:tcPr>
            <w:tcW w:w="1418" w:type="dxa"/>
          </w:tcPr>
          <w:p w14:paraId="5B43D7FD" w14:textId="77777777" w:rsidR="00F64280" w:rsidRDefault="00F64280" w:rsidP="00DB6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1FD65" w14:textId="77777777" w:rsidR="00F64280" w:rsidRDefault="00F64280" w:rsidP="00DB656D">
            <w:pPr>
              <w:pStyle w:val="CRCoverPage"/>
              <w:spacing w:after="0"/>
              <w:jc w:val="center"/>
              <w:rPr>
                <w:b/>
                <w:caps/>
                <w:noProof/>
              </w:rPr>
            </w:pPr>
          </w:p>
        </w:tc>
        <w:tc>
          <w:tcPr>
            <w:tcW w:w="709" w:type="dxa"/>
            <w:tcBorders>
              <w:left w:val="single" w:sz="4" w:space="0" w:color="auto"/>
            </w:tcBorders>
          </w:tcPr>
          <w:p w14:paraId="3122E887" w14:textId="77777777" w:rsidR="00F64280" w:rsidRDefault="00F64280" w:rsidP="00DB6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F5EE8" w14:textId="77777777" w:rsidR="00F64280" w:rsidRDefault="00F64280" w:rsidP="00DB656D">
            <w:pPr>
              <w:pStyle w:val="CRCoverPage"/>
              <w:spacing w:after="0"/>
              <w:jc w:val="center"/>
              <w:rPr>
                <w:b/>
                <w:caps/>
                <w:noProof/>
              </w:rPr>
            </w:pPr>
            <w:r>
              <w:rPr>
                <w:b/>
                <w:caps/>
                <w:noProof/>
              </w:rPr>
              <w:t>x</w:t>
            </w:r>
          </w:p>
        </w:tc>
        <w:tc>
          <w:tcPr>
            <w:tcW w:w="2126" w:type="dxa"/>
          </w:tcPr>
          <w:p w14:paraId="5128B848" w14:textId="77777777" w:rsidR="00F64280" w:rsidRDefault="00F64280" w:rsidP="00DB6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27F5F" w14:textId="77777777" w:rsidR="00F64280" w:rsidRDefault="00F64280" w:rsidP="00DB656D">
            <w:pPr>
              <w:pStyle w:val="CRCoverPage"/>
              <w:spacing w:after="0"/>
              <w:jc w:val="center"/>
              <w:rPr>
                <w:b/>
                <w:caps/>
                <w:noProof/>
              </w:rPr>
            </w:pPr>
          </w:p>
        </w:tc>
        <w:tc>
          <w:tcPr>
            <w:tcW w:w="1418" w:type="dxa"/>
            <w:tcBorders>
              <w:left w:val="nil"/>
            </w:tcBorders>
          </w:tcPr>
          <w:p w14:paraId="064D117E" w14:textId="77777777" w:rsidR="00F64280" w:rsidRDefault="00F64280" w:rsidP="00DB6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4C82B" w14:textId="77777777" w:rsidR="00F64280" w:rsidRDefault="00F64280" w:rsidP="00DB656D">
            <w:pPr>
              <w:pStyle w:val="CRCoverPage"/>
              <w:spacing w:after="0"/>
              <w:jc w:val="center"/>
              <w:rPr>
                <w:b/>
                <w:bCs/>
                <w:caps/>
                <w:noProof/>
              </w:rPr>
            </w:pPr>
            <w:r>
              <w:rPr>
                <w:b/>
                <w:bCs/>
                <w:caps/>
                <w:noProof/>
              </w:rPr>
              <w:t>x</w:t>
            </w:r>
          </w:p>
        </w:tc>
      </w:tr>
    </w:tbl>
    <w:p w14:paraId="6D14FE7C" w14:textId="77777777" w:rsidR="00F64280" w:rsidRDefault="00F64280" w:rsidP="00F64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280" w14:paraId="49A11B2C" w14:textId="77777777" w:rsidTr="00DB656D">
        <w:tc>
          <w:tcPr>
            <w:tcW w:w="9640" w:type="dxa"/>
            <w:gridSpan w:val="11"/>
          </w:tcPr>
          <w:p w14:paraId="5973C6DE" w14:textId="77777777" w:rsidR="00F64280" w:rsidRDefault="00F64280" w:rsidP="00DB656D">
            <w:pPr>
              <w:pStyle w:val="CRCoverPage"/>
              <w:spacing w:after="0"/>
              <w:rPr>
                <w:noProof/>
                <w:sz w:val="8"/>
                <w:szCs w:val="8"/>
              </w:rPr>
            </w:pPr>
          </w:p>
        </w:tc>
      </w:tr>
      <w:tr w:rsidR="00F64280" w14:paraId="458889C9" w14:textId="77777777" w:rsidTr="00DB656D">
        <w:tc>
          <w:tcPr>
            <w:tcW w:w="1843" w:type="dxa"/>
            <w:tcBorders>
              <w:top w:val="single" w:sz="4" w:space="0" w:color="auto"/>
              <w:left w:val="single" w:sz="4" w:space="0" w:color="auto"/>
            </w:tcBorders>
          </w:tcPr>
          <w:p w14:paraId="449C4FBC" w14:textId="77777777" w:rsidR="00F64280" w:rsidRDefault="00F64280" w:rsidP="00DB6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BB697" w14:textId="6BD8AD2E" w:rsidR="00F64280" w:rsidRDefault="00D85820" w:rsidP="00DB656D">
            <w:pPr>
              <w:pStyle w:val="CRCoverPage"/>
              <w:spacing w:after="0"/>
              <w:ind w:left="100"/>
              <w:rPr>
                <w:noProof/>
              </w:rPr>
            </w:pPr>
            <w:r w:rsidRPr="00D85820">
              <w:rPr>
                <w:noProof/>
              </w:rPr>
              <w:t>Correction on LPP spec</w:t>
            </w:r>
          </w:p>
        </w:tc>
      </w:tr>
      <w:tr w:rsidR="00F64280" w14:paraId="0B86EEBB" w14:textId="77777777" w:rsidTr="00DB656D">
        <w:tc>
          <w:tcPr>
            <w:tcW w:w="1843" w:type="dxa"/>
            <w:tcBorders>
              <w:left w:val="single" w:sz="4" w:space="0" w:color="auto"/>
            </w:tcBorders>
          </w:tcPr>
          <w:p w14:paraId="221AB013" w14:textId="77777777" w:rsidR="00F64280" w:rsidRDefault="00F64280" w:rsidP="00DB656D">
            <w:pPr>
              <w:pStyle w:val="CRCoverPage"/>
              <w:spacing w:after="0"/>
              <w:rPr>
                <w:b/>
                <w:i/>
                <w:noProof/>
                <w:sz w:val="8"/>
                <w:szCs w:val="8"/>
              </w:rPr>
            </w:pPr>
          </w:p>
        </w:tc>
        <w:tc>
          <w:tcPr>
            <w:tcW w:w="7797" w:type="dxa"/>
            <w:gridSpan w:val="10"/>
            <w:tcBorders>
              <w:right w:val="single" w:sz="4" w:space="0" w:color="auto"/>
            </w:tcBorders>
          </w:tcPr>
          <w:p w14:paraId="74E18A63" w14:textId="77777777" w:rsidR="00F64280" w:rsidRDefault="00F64280" w:rsidP="00DB656D">
            <w:pPr>
              <w:pStyle w:val="CRCoverPage"/>
              <w:spacing w:after="0"/>
              <w:rPr>
                <w:noProof/>
                <w:sz w:val="8"/>
                <w:szCs w:val="8"/>
              </w:rPr>
            </w:pPr>
          </w:p>
        </w:tc>
      </w:tr>
      <w:tr w:rsidR="00F64280" w14:paraId="5FD99CC8" w14:textId="77777777" w:rsidTr="00DB656D">
        <w:tc>
          <w:tcPr>
            <w:tcW w:w="1843" w:type="dxa"/>
            <w:tcBorders>
              <w:left w:val="single" w:sz="4" w:space="0" w:color="auto"/>
            </w:tcBorders>
          </w:tcPr>
          <w:p w14:paraId="52812BAA" w14:textId="77777777" w:rsidR="00F64280" w:rsidRDefault="00F64280" w:rsidP="00DB6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4E748" w14:textId="1C23732E" w:rsidR="00F64280" w:rsidRDefault="004A7303" w:rsidP="00DB656D">
            <w:pPr>
              <w:pStyle w:val="CRCoverPage"/>
              <w:spacing w:after="0"/>
              <w:ind w:left="100"/>
              <w:rPr>
                <w:noProof/>
              </w:rPr>
            </w:pPr>
            <w:r>
              <w:t xml:space="preserve">Huawei, </w:t>
            </w:r>
            <w:proofErr w:type="spellStart"/>
            <w:r>
              <w:t>HiSilicon</w:t>
            </w:r>
            <w:proofErr w:type="spellEnd"/>
            <w:r>
              <w:t xml:space="preserve">, </w:t>
            </w:r>
            <w:r w:rsidR="00F64280">
              <w:t>Qualcomm Incorporated</w:t>
            </w:r>
          </w:p>
        </w:tc>
      </w:tr>
      <w:tr w:rsidR="00F64280" w14:paraId="5C2AE3E3" w14:textId="77777777" w:rsidTr="00DB656D">
        <w:tc>
          <w:tcPr>
            <w:tcW w:w="1843" w:type="dxa"/>
            <w:tcBorders>
              <w:left w:val="single" w:sz="4" w:space="0" w:color="auto"/>
            </w:tcBorders>
          </w:tcPr>
          <w:p w14:paraId="3A608683" w14:textId="77777777" w:rsidR="00F64280" w:rsidRDefault="00F64280" w:rsidP="00DB6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31F9" w14:textId="77777777" w:rsidR="00F64280" w:rsidRDefault="00F64280" w:rsidP="00DB656D">
            <w:pPr>
              <w:pStyle w:val="CRCoverPage"/>
              <w:spacing w:after="0"/>
              <w:ind w:left="100"/>
              <w:rPr>
                <w:noProof/>
              </w:rPr>
            </w:pPr>
            <w:r>
              <w:t>R2</w:t>
            </w:r>
          </w:p>
        </w:tc>
      </w:tr>
      <w:tr w:rsidR="00F64280" w14:paraId="41A64BB8" w14:textId="77777777" w:rsidTr="00DB656D">
        <w:tc>
          <w:tcPr>
            <w:tcW w:w="1843" w:type="dxa"/>
            <w:tcBorders>
              <w:left w:val="single" w:sz="4" w:space="0" w:color="auto"/>
            </w:tcBorders>
          </w:tcPr>
          <w:p w14:paraId="747571C6" w14:textId="77777777" w:rsidR="00F64280" w:rsidRDefault="00F64280" w:rsidP="00DB656D">
            <w:pPr>
              <w:pStyle w:val="CRCoverPage"/>
              <w:spacing w:after="0"/>
              <w:rPr>
                <w:b/>
                <w:i/>
                <w:noProof/>
                <w:sz w:val="8"/>
                <w:szCs w:val="8"/>
              </w:rPr>
            </w:pPr>
          </w:p>
        </w:tc>
        <w:tc>
          <w:tcPr>
            <w:tcW w:w="7797" w:type="dxa"/>
            <w:gridSpan w:val="10"/>
            <w:tcBorders>
              <w:right w:val="single" w:sz="4" w:space="0" w:color="auto"/>
            </w:tcBorders>
          </w:tcPr>
          <w:p w14:paraId="589AB1DD" w14:textId="77777777" w:rsidR="00F64280" w:rsidRDefault="00F64280" w:rsidP="00DB656D">
            <w:pPr>
              <w:pStyle w:val="CRCoverPage"/>
              <w:spacing w:after="0"/>
              <w:rPr>
                <w:noProof/>
                <w:sz w:val="8"/>
                <w:szCs w:val="8"/>
              </w:rPr>
            </w:pPr>
          </w:p>
        </w:tc>
      </w:tr>
      <w:tr w:rsidR="00F64280" w14:paraId="65FBD5F6" w14:textId="77777777" w:rsidTr="00DB656D">
        <w:tc>
          <w:tcPr>
            <w:tcW w:w="1843" w:type="dxa"/>
            <w:tcBorders>
              <w:left w:val="single" w:sz="4" w:space="0" w:color="auto"/>
            </w:tcBorders>
          </w:tcPr>
          <w:p w14:paraId="23B3A2EB" w14:textId="77777777" w:rsidR="00F64280" w:rsidRDefault="00F64280" w:rsidP="00DB656D">
            <w:pPr>
              <w:pStyle w:val="CRCoverPage"/>
              <w:tabs>
                <w:tab w:val="right" w:pos="1759"/>
              </w:tabs>
              <w:spacing w:after="0"/>
              <w:rPr>
                <w:b/>
                <w:i/>
                <w:noProof/>
              </w:rPr>
            </w:pPr>
            <w:r>
              <w:rPr>
                <w:b/>
                <w:i/>
                <w:noProof/>
              </w:rPr>
              <w:t>Work item code:</w:t>
            </w:r>
          </w:p>
        </w:tc>
        <w:tc>
          <w:tcPr>
            <w:tcW w:w="3686" w:type="dxa"/>
            <w:gridSpan w:val="5"/>
            <w:shd w:val="pct30" w:color="FFFF00" w:fill="auto"/>
          </w:tcPr>
          <w:p w14:paraId="3D7DD961" w14:textId="77777777" w:rsidR="00F64280" w:rsidRDefault="00F64280" w:rsidP="00DB656D">
            <w:pPr>
              <w:pStyle w:val="CRCoverPage"/>
              <w:spacing w:after="0"/>
              <w:ind w:left="100"/>
              <w:rPr>
                <w:noProof/>
              </w:rPr>
            </w:pPr>
            <w:proofErr w:type="spellStart"/>
            <w:r>
              <w:t>NR_pos</w:t>
            </w:r>
            <w:proofErr w:type="spellEnd"/>
            <w:r>
              <w:t>-Core</w:t>
            </w:r>
          </w:p>
        </w:tc>
        <w:tc>
          <w:tcPr>
            <w:tcW w:w="567" w:type="dxa"/>
            <w:tcBorders>
              <w:left w:val="nil"/>
            </w:tcBorders>
          </w:tcPr>
          <w:p w14:paraId="20092712" w14:textId="77777777" w:rsidR="00F64280" w:rsidRDefault="00F64280" w:rsidP="00DB656D">
            <w:pPr>
              <w:pStyle w:val="CRCoverPage"/>
              <w:spacing w:after="0"/>
              <w:ind w:right="100"/>
              <w:rPr>
                <w:noProof/>
              </w:rPr>
            </w:pPr>
          </w:p>
        </w:tc>
        <w:tc>
          <w:tcPr>
            <w:tcW w:w="1417" w:type="dxa"/>
            <w:gridSpan w:val="3"/>
            <w:tcBorders>
              <w:left w:val="nil"/>
            </w:tcBorders>
          </w:tcPr>
          <w:p w14:paraId="1A2CA64C" w14:textId="77777777" w:rsidR="00F64280" w:rsidRDefault="00F64280" w:rsidP="00DB6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47366" w14:textId="26802869" w:rsidR="00F64280" w:rsidRDefault="00F64280" w:rsidP="00DB656D">
            <w:pPr>
              <w:pStyle w:val="CRCoverPage"/>
              <w:spacing w:after="0"/>
              <w:ind w:left="100"/>
              <w:rPr>
                <w:noProof/>
              </w:rPr>
            </w:pPr>
            <w:r>
              <w:t>2020-1</w:t>
            </w:r>
            <w:r w:rsidR="00B02397">
              <w:t>1</w:t>
            </w:r>
            <w:r>
              <w:t>-</w:t>
            </w:r>
            <w:r w:rsidR="00B02397">
              <w:t>08</w:t>
            </w:r>
          </w:p>
        </w:tc>
      </w:tr>
      <w:tr w:rsidR="00F64280" w14:paraId="6BE04686" w14:textId="77777777" w:rsidTr="00DB656D">
        <w:tc>
          <w:tcPr>
            <w:tcW w:w="1843" w:type="dxa"/>
            <w:tcBorders>
              <w:left w:val="single" w:sz="4" w:space="0" w:color="auto"/>
            </w:tcBorders>
          </w:tcPr>
          <w:p w14:paraId="094C2A45" w14:textId="77777777" w:rsidR="00F64280" w:rsidRDefault="00F64280" w:rsidP="00DB656D">
            <w:pPr>
              <w:pStyle w:val="CRCoverPage"/>
              <w:spacing w:after="0"/>
              <w:rPr>
                <w:b/>
                <w:i/>
                <w:noProof/>
                <w:sz w:val="8"/>
                <w:szCs w:val="8"/>
              </w:rPr>
            </w:pPr>
          </w:p>
        </w:tc>
        <w:tc>
          <w:tcPr>
            <w:tcW w:w="1986" w:type="dxa"/>
            <w:gridSpan w:val="4"/>
          </w:tcPr>
          <w:p w14:paraId="49FE3BC2" w14:textId="77777777" w:rsidR="00F64280" w:rsidRDefault="00F64280" w:rsidP="00DB656D">
            <w:pPr>
              <w:pStyle w:val="CRCoverPage"/>
              <w:spacing w:after="0"/>
              <w:rPr>
                <w:noProof/>
                <w:sz w:val="8"/>
                <w:szCs w:val="8"/>
              </w:rPr>
            </w:pPr>
          </w:p>
        </w:tc>
        <w:tc>
          <w:tcPr>
            <w:tcW w:w="2267" w:type="dxa"/>
            <w:gridSpan w:val="2"/>
          </w:tcPr>
          <w:p w14:paraId="39475F23" w14:textId="77777777" w:rsidR="00F64280" w:rsidRDefault="00F64280" w:rsidP="00DB656D">
            <w:pPr>
              <w:pStyle w:val="CRCoverPage"/>
              <w:spacing w:after="0"/>
              <w:rPr>
                <w:noProof/>
                <w:sz w:val="8"/>
                <w:szCs w:val="8"/>
              </w:rPr>
            </w:pPr>
          </w:p>
        </w:tc>
        <w:tc>
          <w:tcPr>
            <w:tcW w:w="1417" w:type="dxa"/>
            <w:gridSpan w:val="3"/>
          </w:tcPr>
          <w:p w14:paraId="02199D82" w14:textId="77777777" w:rsidR="00F64280" w:rsidRDefault="00F64280" w:rsidP="00DB656D">
            <w:pPr>
              <w:pStyle w:val="CRCoverPage"/>
              <w:spacing w:after="0"/>
              <w:rPr>
                <w:noProof/>
                <w:sz w:val="8"/>
                <w:szCs w:val="8"/>
              </w:rPr>
            </w:pPr>
          </w:p>
        </w:tc>
        <w:tc>
          <w:tcPr>
            <w:tcW w:w="2127" w:type="dxa"/>
            <w:tcBorders>
              <w:right w:val="single" w:sz="4" w:space="0" w:color="auto"/>
            </w:tcBorders>
          </w:tcPr>
          <w:p w14:paraId="2BBC24E6" w14:textId="77777777" w:rsidR="00F64280" w:rsidRDefault="00F64280" w:rsidP="00DB656D">
            <w:pPr>
              <w:pStyle w:val="CRCoverPage"/>
              <w:spacing w:after="0"/>
              <w:rPr>
                <w:noProof/>
                <w:sz w:val="8"/>
                <w:szCs w:val="8"/>
              </w:rPr>
            </w:pPr>
          </w:p>
        </w:tc>
      </w:tr>
      <w:tr w:rsidR="00F64280" w14:paraId="7478B2FD" w14:textId="77777777" w:rsidTr="00DB656D">
        <w:trPr>
          <w:cantSplit/>
        </w:trPr>
        <w:tc>
          <w:tcPr>
            <w:tcW w:w="1843" w:type="dxa"/>
            <w:tcBorders>
              <w:left w:val="single" w:sz="4" w:space="0" w:color="auto"/>
            </w:tcBorders>
          </w:tcPr>
          <w:p w14:paraId="15FE71A7" w14:textId="77777777" w:rsidR="00F64280" w:rsidRDefault="00F64280" w:rsidP="00DB656D">
            <w:pPr>
              <w:pStyle w:val="CRCoverPage"/>
              <w:tabs>
                <w:tab w:val="right" w:pos="1759"/>
              </w:tabs>
              <w:spacing w:after="0"/>
              <w:rPr>
                <w:b/>
                <w:i/>
                <w:noProof/>
              </w:rPr>
            </w:pPr>
            <w:r>
              <w:rPr>
                <w:b/>
                <w:i/>
                <w:noProof/>
              </w:rPr>
              <w:t>Category:</w:t>
            </w:r>
          </w:p>
        </w:tc>
        <w:tc>
          <w:tcPr>
            <w:tcW w:w="851" w:type="dxa"/>
            <w:shd w:val="pct30" w:color="FFFF00" w:fill="auto"/>
          </w:tcPr>
          <w:p w14:paraId="5D5AC798" w14:textId="77777777" w:rsidR="00F64280" w:rsidRDefault="00DB656D" w:rsidP="00DB656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4280">
              <w:rPr>
                <w:b/>
                <w:noProof/>
              </w:rPr>
              <w:t>F</w:t>
            </w:r>
            <w:r>
              <w:rPr>
                <w:b/>
                <w:noProof/>
              </w:rPr>
              <w:fldChar w:fldCharType="end"/>
            </w:r>
          </w:p>
        </w:tc>
        <w:tc>
          <w:tcPr>
            <w:tcW w:w="3402" w:type="dxa"/>
            <w:gridSpan w:val="5"/>
            <w:tcBorders>
              <w:left w:val="nil"/>
            </w:tcBorders>
          </w:tcPr>
          <w:p w14:paraId="7EA7E755" w14:textId="77777777" w:rsidR="00F64280" w:rsidRDefault="00F64280" w:rsidP="00DB656D">
            <w:pPr>
              <w:pStyle w:val="CRCoverPage"/>
              <w:spacing w:after="0"/>
              <w:rPr>
                <w:noProof/>
              </w:rPr>
            </w:pPr>
          </w:p>
        </w:tc>
        <w:tc>
          <w:tcPr>
            <w:tcW w:w="1417" w:type="dxa"/>
            <w:gridSpan w:val="3"/>
            <w:tcBorders>
              <w:left w:val="nil"/>
            </w:tcBorders>
          </w:tcPr>
          <w:p w14:paraId="0A62B546" w14:textId="77777777" w:rsidR="00F64280" w:rsidRDefault="00F64280" w:rsidP="00DB6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0E89E" w14:textId="77777777" w:rsidR="00F64280" w:rsidRDefault="00DB656D" w:rsidP="00DB65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4280">
              <w:rPr>
                <w:noProof/>
              </w:rPr>
              <w:t>Rel-16</w:t>
            </w:r>
            <w:r>
              <w:rPr>
                <w:noProof/>
              </w:rPr>
              <w:fldChar w:fldCharType="end"/>
            </w:r>
          </w:p>
        </w:tc>
      </w:tr>
      <w:tr w:rsidR="00F64280" w14:paraId="268E64F4" w14:textId="77777777" w:rsidTr="00DB656D">
        <w:tc>
          <w:tcPr>
            <w:tcW w:w="1843" w:type="dxa"/>
            <w:tcBorders>
              <w:left w:val="single" w:sz="4" w:space="0" w:color="auto"/>
              <w:bottom w:val="single" w:sz="4" w:space="0" w:color="auto"/>
            </w:tcBorders>
          </w:tcPr>
          <w:p w14:paraId="55777996" w14:textId="77777777" w:rsidR="00F64280" w:rsidRDefault="00F64280" w:rsidP="00DB656D">
            <w:pPr>
              <w:pStyle w:val="CRCoverPage"/>
              <w:spacing w:after="0"/>
              <w:rPr>
                <w:b/>
                <w:i/>
                <w:noProof/>
              </w:rPr>
            </w:pPr>
          </w:p>
        </w:tc>
        <w:tc>
          <w:tcPr>
            <w:tcW w:w="4677" w:type="dxa"/>
            <w:gridSpan w:val="8"/>
            <w:tcBorders>
              <w:bottom w:val="single" w:sz="4" w:space="0" w:color="auto"/>
            </w:tcBorders>
          </w:tcPr>
          <w:p w14:paraId="63805C10" w14:textId="77777777" w:rsidR="00F64280" w:rsidRDefault="00F64280" w:rsidP="00DB6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8B338" w14:textId="77777777" w:rsidR="00F64280" w:rsidRDefault="00F64280" w:rsidP="00DB656D">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BE04A47" w14:textId="77777777" w:rsidR="00F64280" w:rsidRPr="007C2097" w:rsidRDefault="00F64280" w:rsidP="00DB6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4280" w14:paraId="265BE82A" w14:textId="77777777" w:rsidTr="00DB656D">
        <w:tc>
          <w:tcPr>
            <w:tcW w:w="1843" w:type="dxa"/>
          </w:tcPr>
          <w:p w14:paraId="3FC3B257" w14:textId="77777777" w:rsidR="00F64280" w:rsidRDefault="00F64280" w:rsidP="00DB656D">
            <w:pPr>
              <w:pStyle w:val="CRCoverPage"/>
              <w:spacing w:after="0"/>
              <w:rPr>
                <w:b/>
                <w:i/>
                <w:noProof/>
                <w:sz w:val="8"/>
                <w:szCs w:val="8"/>
              </w:rPr>
            </w:pPr>
          </w:p>
        </w:tc>
        <w:tc>
          <w:tcPr>
            <w:tcW w:w="7797" w:type="dxa"/>
            <w:gridSpan w:val="10"/>
          </w:tcPr>
          <w:p w14:paraId="519D9B4E" w14:textId="77777777" w:rsidR="00F64280" w:rsidRDefault="00F64280" w:rsidP="00DB656D">
            <w:pPr>
              <w:pStyle w:val="CRCoverPage"/>
              <w:spacing w:after="0"/>
              <w:rPr>
                <w:noProof/>
                <w:sz w:val="8"/>
                <w:szCs w:val="8"/>
              </w:rPr>
            </w:pPr>
          </w:p>
        </w:tc>
      </w:tr>
      <w:tr w:rsidR="00F64280" w14:paraId="02D69E9B" w14:textId="77777777" w:rsidTr="00DB656D">
        <w:tc>
          <w:tcPr>
            <w:tcW w:w="2694" w:type="dxa"/>
            <w:gridSpan w:val="2"/>
            <w:tcBorders>
              <w:top w:val="single" w:sz="4" w:space="0" w:color="auto"/>
              <w:left w:val="single" w:sz="4" w:space="0" w:color="auto"/>
            </w:tcBorders>
          </w:tcPr>
          <w:p w14:paraId="2EE64B28" w14:textId="77777777" w:rsidR="00F64280" w:rsidRDefault="00F64280" w:rsidP="00DB6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1B9E0" w14:textId="77777777" w:rsidR="00F64280" w:rsidRDefault="00880869" w:rsidP="00CC0C4E">
            <w:pPr>
              <w:pStyle w:val="CRCoverPage"/>
              <w:numPr>
                <w:ilvl w:val="0"/>
                <w:numId w:val="48"/>
              </w:numPr>
              <w:spacing w:after="0"/>
              <w:ind w:left="342" w:hanging="284"/>
              <w:rPr>
                <w:noProof/>
              </w:rPr>
            </w:pPr>
            <w:r>
              <w:rPr>
                <w:noProof/>
              </w:rPr>
              <w:t>E-CID and NR</w:t>
            </w:r>
            <w:r w:rsidR="00DA213A">
              <w:rPr>
                <w:noProof/>
              </w:rPr>
              <w:t xml:space="preserve"> E-CID are two different positioning methods. However, the specification does </w:t>
            </w:r>
            <w:r w:rsidR="00CC0C4E">
              <w:rPr>
                <w:noProof/>
              </w:rPr>
              <w:t xml:space="preserve">currently </w:t>
            </w:r>
            <w:r w:rsidR="00DA213A">
              <w:rPr>
                <w:noProof/>
              </w:rPr>
              <w:t>not</w:t>
            </w:r>
            <w:r w:rsidR="00CC0C4E">
              <w:rPr>
                <w:noProof/>
              </w:rPr>
              <w:t xml:space="preserve"> </w:t>
            </w:r>
            <w:r w:rsidR="00DA213A">
              <w:rPr>
                <w:noProof/>
              </w:rPr>
              <w:t>distingusih the two methods at some places.</w:t>
            </w:r>
          </w:p>
          <w:p w14:paraId="7E4DB3A4" w14:textId="77777777" w:rsidR="00CC0C4E" w:rsidRDefault="007A2D78" w:rsidP="00CC0C4E">
            <w:pPr>
              <w:pStyle w:val="CRCoverPage"/>
              <w:numPr>
                <w:ilvl w:val="0"/>
                <w:numId w:val="48"/>
              </w:numPr>
              <w:spacing w:after="0"/>
              <w:ind w:left="342" w:hanging="284"/>
              <w:rPr>
                <w:noProof/>
              </w:rPr>
            </w:pPr>
            <w:r>
              <w:rPr>
                <w:noProof/>
              </w:rPr>
              <w:t xml:space="preserve">The conditional presence tag </w:t>
            </w:r>
            <w:r w:rsidRPr="007A2D78">
              <w:rPr>
                <w:i/>
                <w:iCs/>
                <w:noProof/>
              </w:rPr>
              <w:t>NotSameAsRefServ</w:t>
            </w:r>
            <w:r>
              <w:rPr>
                <w:noProof/>
              </w:rPr>
              <w:t xml:space="preserve"> is not specified at several places.</w:t>
            </w:r>
          </w:p>
          <w:p w14:paraId="681EE2A9" w14:textId="488F94FC" w:rsidR="007A2D78" w:rsidRDefault="00BF0A02" w:rsidP="00CC0C4E">
            <w:pPr>
              <w:pStyle w:val="CRCoverPage"/>
              <w:numPr>
                <w:ilvl w:val="0"/>
                <w:numId w:val="48"/>
              </w:numPr>
              <w:spacing w:after="0"/>
              <w:ind w:left="342" w:hanging="284"/>
              <w:rPr>
                <w:noProof/>
              </w:rPr>
            </w:pPr>
            <w:r>
              <w:rPr>
                <w:noProof/>
              </w:rPr>
              <w:t xml:space="preserve">The size of the </w:t>
            </w:r>
            <w:r w:rsidRPr="00BF0A02">
              <w:rPr>
                <w:i/>
                <w:iCs/>
                <w:noProof/>
              </w:rPr>
              <w:t>nr-option2-muting</w:t>
            </w:r>
            <w:r>
              <w:rPr>
                <w:noProof/>
              </w:rPr>
              <w:t xml:space="preserve"> BIT STRING should be the same as the value for </w:t>
            </w:r>
            <w:r w:rsidRPr="00BF0A02">
              <w:rPr>
                <w:i/>
                <w:iCs/>
                <w:noProof/>
              </w:rPr>
              <w:t>dl-PRS-ResourceRepetitionFactor</w:t>
            </w:r>
            <w:r>
              <w:rPr>
                <w:noProof/>
              </w:rPr>
              <w:t>, which is currently not specified.</w:t>
            </w:r>
          </w:p>
          <w:p w14:paraId="388DBE23" w14:textId="77777777" w:rsidR="00BF0A02" w:rsidRDefault="00BF0A02" w:rsidP="00CC0C4E">
            <w:pPr>
              <w:pStyle w:val="CRCoverPage"/>
              <w:numPr>
                <w:ilvl w:val="0"/>
                <w:numId w:val="48"/>
              </w:numPr>
              <w:spacing w:after="0"/>
              <w:ind w:left="342" w:hanging="284"/>
              <w:rPr>
                <w:noProof/>
              </w:rPr>
            </w:pPr>
            <w:r>
              <w:rPr>
                <w:noProof/>
              </w:rPr>
              <w:t xml:space="preserve">The </w:t>
            </w:r>
            <w:r w:rsidRPr="00923DD1">
              <w:t>IE</w:t>
            </w:r>
            <w:r>
              <w:t>s</w:t>
            </w:r>
            <w:r w:rsidRPr="00923DD1">
              <w:t xml:space="preserve"> </w:t>
            </w:r>
            <w:r w:rsidRPr="00923DD1">
              <w:rPr>
                <w:i/>
                <w:noProof/>
              </w:rPr>
              <w:t xml:space="preserve">NR-DL-PRS-ProcessingCapability </w:t>
            </w:r>
            <w:r>
              <w:rPr>
                <w:noProof/>
              </w:rPr>
              <w:t xml:space="preserve">and </w:t>
            </w:r>
            <w:r w:rsidR="006B1EF6" w:rsidRPr="006B1EF6">
              <w:rPr>
                <w:i/>
                <w:iCs/>
                <w:noProof/>
              </w:rPr>
              <w:t>NR-DL-PRS-QCL-ProcessingCapability</w:t>
            </w:r>
            <w:r>
              <w:rPr>
                <w:noProof/>
              </w:rPr>
              <w:t xml:space="preserve"> are common DL-PRS capabilities and apply ac</w:t>
            </w:r>
            <w:r w:rsidR="00605A0D">
              <w:rPr>
                <w:noProof/>
              </w:rPr>
              <w:t xml:space="preserve">ross the applicable NR positioning methods. </w:t>
            </w:r>
            <w:r w:rsidR="006B1EF6">
              <w:rPr>
                <w:noProof/>
              </w:rPr>
              <w:t xml:space="preserve">However, the current specification would allow providing different values for </w:t>
            </w:r>
            <w:r w:rsidR="000730F2">
              <w:rPr>
                <w:noProof/>
              </w:rPr>
              <w:t>different methods in case of capabilities for multiple methods are provided.</w:t>
            </w:r>
          </w:p>
          <w:p w14:paraId="1D8DDF00" w14:textId="77777777" w:rsidR="00F71B4D" w:rsidRDefault="00F71B4D" w:rsidP="00CC0C4E">
            <w:pPr>
              <w:pStyle w:val="CRCoverPage"/>
              <w:numPr>
                <w:ilvl w:val="0"/>
                <w:numId w:val="48"/>
              </w:numPr>
              <w:spacing w:after="0"/>
              <w:ind w:left="342" w:hanging="284"/>
              <w:rPr>
                <w:noProof/>
              </w:rPr>
            </w:pPr>
            <w:r>
              <w:rPr>
                <w:noProof/>
              </w:rPr>
              <w:t xml:space="preserve">The content of the RAN1 TP in </w:t>
            </w:r>
            <w:r w:rsidR="00E25924" w:rsidRPr="00E25924">
              <w:rPr>
                <w:noProof/>
              </w:rPr>
              <w:t>R2-2006103</w:t>
            </w:r>
            <w:r w:rsidR="00E25924">
              <w:rPr>
                <w:noProof/>
              </w:rPr>
              <w:t xml:space="preserve"> is currently not captured in LPP.</w:t>
            </w:r>
          </w:p>
          <w:p w14:paraId="3399D51A" w14:textId="77777777" w:rsidR="00F73588" w:rsidRDefault="00F73588" w:rsidP="00CC0C4E">
            <w:pPr>
              <w:pStyle w:val="CRCoverPage"/>
              <w:numPr>
                <w:ilvl w:val="0"/>
                <w:numId w:val="48"/>
              </w:numPr>
              <w:spacing w:after="0"/>
              <w:ind w:left="342" w:hanging="284"/>
              <w:rPr>
                <w:noProof/>
              </w:rPr>
            </w:pPr>
            <w:r>
              <w:rPr>
                <w:noProof/>
              </w:rPr>
              <w:t xml:space="preserve">Field description for </w:t>
            </w:r>
            <w:r w:rsidRPr="00F73588">
              <w:rPr>
                <w:i/>
                <w:iCs/>
                <w:noProof/>
              </w:rPr>
              <w:t>dl-PRS-ResourcesBandCombinationList</w:t>
            </w:r>
            <w:r>
              <w:rPr>
                <w:noProof/>
              </w:rPr>
              <w:t xml:space="preserve"> is missing.</w:t>
            </w:r>
          </w:p>
          <w:p w14:paraId="147C7578" w14:textId="77777777" w:rsidR="00992469" w:rsidRDefault="00992469" w:rsidP="00CC0C4E">
            <w:pPr>
              <w:pStyle w:val="CRCoverPage"/>
              <w:numPr>
                <w:ilvl w:val="0"/>
                <w:numId w:val="48"/>
              </w:numPr>
              <w:spacing w:after="0"/>
              <w:ind w:left="342" w:hanging="284"/>
              <w:rPr>
                <w:noProof/>
              </w:rPr>
            </w:pPr>
            <w:r>
              <w:rPr>
                <w:noProof/>
              </w:rPr>
              <w:t xml:space="preserve">Values for the field </w:t>
            </w:r>
            <w:r w:rsidRPr="00B924D4">
              <w:rPr>
                <w:i/>
                <w:iCs/>
                <w:noProof/>
              </w:rPr>
              <w:t>sfn-SSB-Offset</w:t>
            </w:r>
            <w:r>
              <w:rPr>
                <w:noProof/>
              </w:rPr>
              <w:t xml:space="preserve"> are </w:t>
            </w:r>
            <w:r w:rsidR="00B924D4">
              <w:rPr>
                <w:noProof/>
              </w:rPr>
              <w:t>not described.</w:t>
            </w:r>
          </w:p>
          <w:p w14:paraId="7E3CF02B" w14:textId="4FEF6F55" w:rsidR="00847229" w:rsidRDefault="00847229" w:rsidP="00CC0C4E">
            <w:pPr>
              <w:pStyle w:val="CRCoverPage"/>
              <w:numPr>
                <w:ilvl w:val="0"/>
                <w:numId w:val="48"/>
              </w:numPr>
              <w:spacing w:after="0"/>
              <w:ind w:left="342" w:hanging="284"/>
              <w:rPr>
                <w:noProof/>
              </w:rPr>
            </w:pPr>
            <w:r>
              <w:rPr>
                <w:noProof/>
              </w:rPr>
              <w:t xml:space="preserve">The </w:t>
            </w:r>
            <w:r w:rsidRPr="00923DD1">
              <w:rPr>
                <w:snapToGrid w:val="0"/>
              </w:rPr>
              <w:t>cause</w:t>
            </w:r>
            <w:r>
              <w:rPr>
                <w:snapToGrid w:val="0"/>
              </w:rPr>
              <w:t xml:space="preserve"> value in IE </w:t>
            </w:r>
            <w:r w:rsidRPr="00923DD1">
              <w:rPr>
                <w:i/>
              </w:rPr>
              <w:t>NR-ECID-</w:t>
            </w:r>
            <w:proofErr w:type="spellStart"/>
            <w:r w:rsidRPr="00923DD1">
              <w:rPr>
                <w:i/>
                <w:noProof/>
              </w:rPr>
              <w:t>TargetDeviceErrorCauses</w:t>
            </w:r>
            <w:proofErr w:type="spellEnd"/>
            <w:r>
              <w:rPr>
                <w:i/>
                <w:noProof/>
              </w:rPr>
              <w:t xml:space="preserve"> </w:t>
            </w:r>
            <w:r>
              <w:rPr>
                <w:iCs/>
                <w:noProof/>
              </w:rPr>
              <w:t>is not described.</w:t>
            </w:r>
          </w:p>
        </w:tc>
      </w:tr>
      <w:tr w:rsidR="00F64280" w14:paraId="49E2DB14" w14:textId="77777777" w:rsidTr="00DB656D">
        <w:tc>
          <w:tcPr>
            <w:tcW w:w="2694" w:type="dxa"/>
            <w:gridSpan w:val="2"/>
            <w:tcBorders>
              <w:left w:val="single" w:sz="4" w:space="0" w:color="auto"/>
            </w:tcBorders>
          </w:tcPr>
          <w:p w14:paraId="7E8F52E2" w14:textId="77777777" w:rsidR="00F64280" w:rsidRDefault="00F64280" w:rsidP="00DB656D">
            <w:pPr>
              <w:pStyle w:val="CRCoverPage"/>
              <w:spacing w:after="0"/>
              <w:rPr>
                <w:b/>
                <w:i/>
                <w:noProof/>
                <w:sz w:val="8"/>
                <w:szCs w:val="8"/>
              </w:rPr>
            </w:pPr>
          </w:p>
        </w:tc>
        <w:tc>
          <w:tcPr>
            <w:tcW w:w="6946" w:type="dxa"/>
            <w:gridSpan w:val="9"/>
            <w:tcBorders>
              <w:right w:val="single" w:sz="4" w:space="0" w:color="auto"/>
            </w:tcBorders>
          </w:tcPr>
          <w:p w14:paraId="5B6B993F" w14:textId="77777777" w:rsidR="00F64280" w:rsidRDefault="00F64280" w:rsidP="00DB656D">
            <w:pPr>
              <w:pStyle w:val="CRCoverPage"/>
              <w:spacing w:after="0"/>
              <w:rPr>
                <w:noProof/>
                <w:sz w:val="8"/>
                <w:szCs w:val="8"/>
              </w:rPr>
            </w:pPr>
          </w:p>
        </w:tc>
      </w:tr>
      <w:tr w:rsidR="00F64280" w14:paraId="22597801" w14:textId="77777777" w:rsidTr="00DB656D">
        <w:tc>
          <w:tcPr>
            <w:tcW w:w="2694" w:type="dxa"/>
            <w:gridSpan w:val="2"/>
            <w:tcBorders>
              <w:left w:val="single" w:sz="4" w:space="0" w:color="auto"/>
            </w:tcBorders>
          </w:tcPr>
          <w:p w14:paraId="1EFB7C43" w14:textId="77777777" w:rsidR="00F64280" w:rsidRDefault="00F64280" w:rsidP="00DB6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63C7E" w14:textId="3F2530A6" w:rsidR="00F64280" w:rsidRDefault="00A872D5" w:rsidP="00A872D5">
            <w:pPr>
              <w:pStyle w:val="CRCoverPage"/>
              <w:numPr>
                <w:ilvl w:val="0"/>
                <w:numId w:val="50"/>
              </w:numPr>
              <w:spacing w:after="0"/>
              <w:ind w:left="342" w:hanging="284"/>
              <w:rPr>
                <w:noProof/>
              </w:rPr>
            </w:pPr>
            <w:r>
              <w:rPr>
                <w:noProof/>
              </w:rPr>
              <w:t>"E-CID" is changed to "NR E-CID" where applicable.</w:t>
            </w:r>
          </w:p>
          <w:p w14:paraId="4F643AC2" w14:textId="77777777" w:rsidR="003D42DD" w:rsidRPr="005F563F" w:rsidRDefault="003D42DD" w:rsidP="003D42DD">
            <w:pPr>
              <w:spacing w:after="0"/>
              <w:ind w:left="100"/>
              <w:rPr>
                <w:rFonts w:ascii="Arial" w:hAnsi="Arial"/>
                <w:lang w:val="en-US"/>
              </w:rPr>
            </w:pPr>
            <w:r w:rsidRPr="005F563F">
              <w:rPr>
                <w:rFonts w:ascii="Arial" w:hAnsi="Arial"/>
                <w:b/>
                <w:lang w:val="en-US"/>
              </w:rPr>
              <w:t>Impact Analysis</w:t>
            </w:r>
          </w:p>
          <w:p w14:paraId="532EFF5D" w14:textId="77777777" w:rsidR="003D42DD" w:rsidRPr="005F563F" w:rsidRDefault="003D42DD" w:rsidP="003D42DD">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4D077949" w14:textId="77777777" w:rsidR="003D42DD" w:rsidRPr="005F563F" w:rsidRDefault="003D42DD" w:rsidP="003D42DD">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32C4D1F1" w14:textId="77777777" w:rsidR="003D42DD" w:rsidRPr="005F563F" w:rsidRDefault="003D42DD" w:rsidP="003D42DD">
            <w:pPr>
              <w:spacing w:after="0"/>
              <w:ind w:left="100"/>
              <w:rPr>
                <w:rFonts w:ascii="Arial" w:hAnsi="Arial" w:cs="Arial"/>
                <w:u w:val="single"/>
                <w:lang w:val="en-US"/>
              </w:rPr>
            </w:pPr>
            <w:r w:rsidRPr="005F563F">
              <w:rPr>
                <w:rFonts w:ascii="Arial" w:hAnsi="Arial" w:cs="Arial"/>
                <w:u w:val="single"/>
                <w:lang w:val="en-US"/>
              </w:rPr>
              <w:t>Impacted functionality:</w:t>
            </w:r>
          </w:p>
          <w:p w14:paraId="43B6DE05" w14:textId="50C55654" w:rsidR="003D42DD" w:rsidRPr="005F563F" w:rsidRDefault="003D42DD" w:rsidP="003D42DD">
            <w:pPr>
              <w:ind w:left="100"/>
              <w:rPr>
                <w:rFonts w:ascii="Arial" w:hAnsi="Arial" w:cs="Arial"/>
                <w:lang w:val="en-US" w:eastAsia="zh-CN"/>
              </w:rPr>
            </w:pPr>
            <w:r>
              <w:rPr>
                <w:rFonts w:ascii="Arial" w:hAnsi="Arial" w:cs="Arial"/>
                <w:lang w:val="en-US" w:eastAsia="zh-CN"/>
              </w:rPr>
              <w:t>NR E-CID</w:t>
            </w:r>
            <w:r w:rsidRPr="005F563F">
              <w:rPr>
                <w:rFonts w:ascii="Arial" w:hAnsi="Arial" w:cs="Arial"/>
                <w:lang w:val="en-US" w:eastAsia="zh-CN"/>
              </w:rPr>
              <w:t xml:space="preserve"> </w:t>
            </w:r>
          </w:p>
          <w:p w14:paraId="59704CFE" w14:textId="77777777" w:rsidR="003D42DD" w:rsidRPr="005F563F" w:rsidRDefault="003D42DD" w:rsidP="003D42DD">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44468AAF" w14:textId="5820DF63" w:rsidR="003D42DD" w:rsidRDefault="003D42DD" w:rsidP="00DB656D">
            <w:pPr>
              <w:spacing w:after="0"/>
              <w:rPr>
                <w:rFonts w:ascii="Arial" w:hAnsi="Arial"/>
                <w:lang w:eastAsia="zh-CN"/>
              </w:rPr>
            </w:pPr>
            <w:r>
              <w:rPr>
                <w:rFonts w:ascii="Arial" w:hAnsi="Arial"/>
                <w:lang w:eastAsia="zh-CN"/>
              </w:rPr>
              <w:t>1</w:t>
            </w:r>
            <w:r w:rsidR="00DB656D">
              <w:rPr>
                <w:rFonts w:ascii="Arial" w:hAnsi="Arial"/>
                <w:lang w:eastAsia="zh-CN"/>
              </w:rPr>
              <w:t>/</w:t>
            </w:r>
            <w:r>
              <w:rPr>
                <w:rFonts w:ascii="Arial" w:hAnsi="Arial"/>
                <w:lang w:eastAsia="zh-CN"/>
              </w:rPr>
              <w:t xml:space="preserve">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w:t>
            </w:r>
            <w:r w:rsidR="00DB656D">
              <w:rPr>
                <w:rFonts w:ascii="Arial" w:hAnsi="Arial"/>
                <w:lang w:eastAsia="zh-CN"/>
              </w:rPr>
              <w:t>re is no inter-operability issue</w:t>
            </w:r>
          </w:p>
          <w:p w14:paraId="4AFC62B9" w14:textId="1ACEA3A5" w:rsidR="003D42DD" w:rsidRDefault="00DB656D" w:rsidP="00DB656D">
            <w:pPr>
              <w:pStyle w:val="CRCoverPage"/>
              <w:spacing w:after="0"/>
              <w:rPr>
                <w:lang w:eastAsia="zh-CN"/>
              </w:rPr>
            </w:pPr>
            <w:r>
              <w:rPr>
                <w:lang w:eastAsia="zh-CN"/>
              </w:rPr>
              <w:t>2/</w:t>
            </w:r>
            <w:r w:rsidR="003D42DD">
              <w:rPr>
                <w:lang w:eastAsia="zh-CN"/>
              </w:rPr>
              <w:t xml:space="preserve"> If the UE is implemented according to the CR and the network is not, the</w:t>
            </w:r>
            <w:r>
              <w:rPr>
                <w:lang w:eastAsia="zh-CN"/>
              </w:rPr>
              <w:t>re is not inter-operability issue</w:t>
            </w:r>
          </w:p>
          <w:p w14:paraId="69A17DF9" w14:textId="77777777" w:rsidR="003D42DD" w:rsidRDefault="003D42DD" w:rsidP="003D42DD">
            <w:pPr>
              <w:pStyle w:val="CRCoverPage"/>
              <w:spacing w:after="0"/>
              <w:rPr>
                <w:noProof/>
              </w:rPr>
            </w:pPr>
          </w:p>
          <w:p w14:paraId="10C818EA" w14:textId="13C43C8A" w:rsidR="00A872D5" w:rsidRDefault="00A872D5" w:rsidP="00A872D5">
            <w:pPr>
              <w:pStyle w:val="CRCoverPage"/>
              <w:numPr>
                <w:ilvl w:val="0"/>
                <w:numId w:val="50"/>
              </w:numPr>
              <w:spacing w:after="0"/>
              <w:ind w:left="342" w:hanging="284"/>
              <w:rPr>
                <w:noProof/>
              </w:rPr>
            </w:pPr>
            <w:r>
              <w:rPr>
                <w:noProof/>
              </w:rPr>
              <w:lastRenderedPageBreak/>
              <w:t xml:space="preserve">The conditional presence tag </w:t>
            </w:r>
            <w:r w:rsidRPr="007A2D78">
              <w:rPr>
                <w:i/>
                <w:iCs/>
                <w:noProof/>
              </w:rPr>
              <w:t>NotSameAsRefServ</w:t>
            </w:r>
            <w:r>
              <w:rPr>
                <w:noProof/>
              </w:rPr>
              <w:t xml:space="preserve"> is changed to "Need ON" and/or removed.</w:t>
            </w:r>
          </w:p>
          <w:p w14:paraId="02A9D02F" w14:textId="77777777" w:rsidR="00DB656D" w:rsidRPr="005F563F" w:rsidRDefault="00DB656D" w:rsidP="00DB656D">
            <w:pPr>
              <w:spacing w:after="0"/>
              <w:ind w:left="100"/>
              <w:rPr>
                <w:rFonts w:ascii="Arial" w:hAnsi="Arial"/>
                <w:lang w:val="en-US"/>
              </w:rPr>
            </w:pPr>
            <w:r w:rsidRPr="005F563F">
              <w:rPr>
                <w:rFonts w:ascii="Arial" w:hAnsi="Arial"/>
                <w:b/>
                <w:lang w:val="en-US"/>
              </w:rPr>
              <w:t>Impact Analysis</w:t>
            </w:r>
          </w:p>
          <w:p w14:paraId="47A44841" w14:textId="77777777" w:rsidR="00DB656D" w:rsidRPr="005F563F" w:rsidRDefault="00DB656D" w:rsidP="00DB656D">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0474D3C4" w14:textId="77777777" w:rsidR="00DB656D" w:rsidRPr="005F563F" w:rsidRDefault="00DB656D" w:rsidP="00DB656D">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10ECAAC5" w14:textId="77777777" w:rsidR="00DB656D" w:rsidRPr="005F563F" w:rsidRDefault="00DB656D" w:rsidP="00DB656D">
            <w:pPr>
              <w:spacing w:after="0"/>
              <w:ind w:left="100"/>
              <w:rPr>
                <w:rFonts w:ascii="Arial" w:hAnsi="Arial" w:cs="Arial"/>
                <w:u w:val="single"/>
                <w:lang w:val="en-US"/>
              </w:rPr>
            </w:pPr>
            <w:r w:rsidRPr="005F563F">
              <w:rPr>
                <w:rFonts w:ascii="Arial" w:hAnsi="Arial" w:cs="Arial"/>
                <w:u w:val="single"/>
                <w:lang w:val="en-US"/>
              </w:rPr>
              <w:t>Impacted functionality:</w:t>
            </w:r>
          </w:p>
          <w:p w14:paraId="6260139E" w14:textId="44274E9D" w:rsidR="00DB656D" w:rsidRPr="005F563F" w:rsidRDefault="00DB656D" w:rsidP="00DB656D">
            <w:pPr>
              <w:ind w:left="100"/>
              <w:rPr>
                <w:rFonts w:ascii="Arial" w:hAnsi="Arial" w:cs="Arial"/>
                <w:lang w:val="en-US" w:eastAsia="zh-CN"/>
              </w:rPr>
            </w:pPr>
            <w:r>
              <w:rPr>
                <w:rFonts w:ascii="Arial" w:hAnsi="Arial" w:cs="Arial"/>
                <w:lang w:val="en-US" w:eastAsia="zh-CN"/>
              </w:rPr>
              <w:t>PRS configuration</w:t>
            </w:r>
          </w:p>
          <w:p w14:paraId="1ADD7C40" w14:textId="77777777" w:rsidR="00DB656D" w:rsidRPr="005F563F" w:rsidRDefault="00DB656D" w:rsidP="00DB656D">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3DF473A6" w14:textId="5CD36699" w:rsidR="00DB656D" w:rsidRDefault="00DB656D" w:rsidP="00DB656D">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 UE does not know how to act when the field is absent because there is no description for the conditional presence tag.</w:t>
            </w:r>
          </w:p>
          <w:p w14:paraId="63CA1F5E" w14:textId="54EEF8EB" w:rsidR="00DB656D" w:rsidRDefault="00DB656D" w:rsidP="00DB656D">
            <w:pPr>
              <w:pStyle w:val="CRCoverPage"/>
              <w:spacing w:after="0"/>
              <w:rPr>
                <w:lang w:eastAsia="zh-CN"/>
              </w:rPr>
            </w:pPr>
            <w:r>
              <w:rPr>
                <w:lang w:eastAsia="zh-CN"/>
              </w:rPr>
              <w:t xml:space="preserve">2/ If the UE is implemented according to the CR and the network is not, the network may not know whether the UE has stored the field. </w:t>
            </w:r>
          </w:p>
          <w:p w14:paraId="7BA5A0B5" w14:textId="77777777" w:rsidR="00DB656D" w:rsidRDefault="00DB656D" w:rsidP="00DB656D">
            <w:pPr>
              <w:pStyle w:val="CRCoverPage"/>
              <w:spacing w:after="0"/>
              <w:rPr>
                <w:noProof/>
              </w:rPr>
            </w:pPr>
          </w:p>
          <w:p w14:paraId="17F321BC" w14:textId="7BF544B5" w:rsidR="00A872D5" w:rsidRDefault="00A872D5" w:rsidP="00A872D5">
            <w:pPr>
              <w:pStyle w:val="CRCoverPage"/>
              <w:numPr>
                <w:ilvl w:val="0"/>
                <w:numId w:val="50"/>
              </w:numPr>
              <w:spacing w:after="0"/>
              <w:ind w:left="342" w:hanging="284"/>
              <w:rPr>
                <w:noProof/>
              </w:rPr>
            </w:pPr>
            <w:r>
              <w:rPr>
                <w:noProof/>
              </w:rPr>
              <w:t xml:space="preserve">It is clarified in the field description that the size of the </w:t>
            </w:r>
            <w:r w:rsidRPr="00BF0A02">
              <w:rPr>
                <w:i/>
                <w:iCs/>
                <w:noProof/>
              </w:rPr>
              <w:t>nr-option2-muting</w:t>
            </w:r>
            <w:r>
              <w:rPr>
                <w:noProof/>
              </w:rPr>
              <w:t xml:space="preserve"> BIT STRING should be the same as the value for </w:t>
            </w:r>
            <w:r w:rsidRPr="00BF0A02">
              <w:rPr>
                <w:i/>
                <w:iCs/>
                <w:noProof/>
              </w:rPr>
              <w:t>dl-PRS-ResourceRepetitionFactor</w:t>
            </w:r>
            <w:r>
              <w:rPr>
                <w:noProof/>
              </w:rPr>
              <w:t>.</w:t>
            </w:r>
          </w:p>
          <w:p w14:paraId="15EFFB6E" w14:textId="77777777" w:rsidR="00DB656D" w:rsidRPr="005F563F" w:rsidRDefault="00DB656D" w:rsidP="00DB656D">
            <w:pPr>
              <w:spacing w:after="0"/>
              <w:ind w:left="100"/>
              <w:rPr>
                <w:rFonts w:ascii="Arial" w:hAnsi="Arial"/>
                <w:lang w:val="en-US"/>
              </w:rPr>
            </w:pPr>
            <w:r w:rsidRPr="005F563F">
              <w:rPr>
                <w:rFonts w:ascii="Arial" w:hAnsi="Arial"/>
                <w:b/>
                <w:lang w:val="en-US"/>
              </w:rPr>
              <w:t>Impact Analysis</w:t>
            </w:r>
          </w:p>
          <w:p w14:paraId="328D766A" w14:textId="77777777" w:rsidR="00DB656D" w:rsidRPr="005F563F" w:rsidRDefault="00DB656D" w:rsidP="00DB656D">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780496F9" w14:textId="77777777" w:rsidR="00DB656D" w:rsidRPr="005F563F" w:rsidRDefault="00DB656D" w:rsidP="00DB656D">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6320BFD2" w14:textId="77777777" w:rsidR="00DB656D" w:rsidRPr="005F563F" w:rsidRDefault="00DB656D" w:rsidP="00DB656D">
            <w:pPr>
              <w:spacing w:after="0"/>
              <w:ind w:left="100"/>
              <w:rPr>
                <w:rFonts w:ascii="Arial" w:hAnsi="Arial" w:cs="Arial"/>
                <w:u w:val="single"/>
                <w:lang w:val="en-US"/>
              </w:rPr>
            </w:pPr>
            <w:r w:rsidRPr="005F563F">
              <w:rPr>
                <w:rFonts w:ascii="Arial" w:hAnsi="Arial" w:cs="Arial"/>
                <w:u w:val="single"/>
                <w:lang w:val="en-US"/>
              </w:rPr>
              <w:t>Impacted functionality:</w:t>
            </w:r>
          </w:p>
          <w:p w14:paraId="7A6BD4BF" w14:textId="2B1F7BEC" w:rsidR="00DB656D" w:rsidRPr="005F563F" w:rsidRDefault="00DB656D" w:rsidP="00DB656D">
            <w:pPr>
              <w:ind w:left="100"/>
              <w:rPr>
                <w:rFonts w:ascii="Arial" w:hAnsi="Arial" w:cs="Arial"/>
                <w:lang w:val="en-US" w:eastAsia="zh-CN"/>
              </w:rPr>
            </w:pPr>
            <w:r>
              <w:rPr>
                <w:rFonts w:ascii="Arial" w:hAnsi="Arial" w:cs="Arial"/>
                <w:lang w:val="en-US" w:eastAsia="zh-CN"/>
              </w:rPr>
              <w:t>PRS configuration muting pattern</w:t>
            </w:r>
          </w:p>
          <w:p w14:paraId="15CD8E16" w14:textId="77777777" w:rsidR="00DB656D" w:rsidRPr="005F563F" w:rsidRDefault="00DB656D" w:rsidP="00DB656D">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09D0AEA6" w14:textId="1C33BC3A" w:rsidR="00DB656D" w:rsidRDefault="00DB656D" w:rsidP="00DB656D">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there is no inter-operability issues</w:t>
            </w:r>
          </w:p>
          <w:p w14:paraId="25C8C2D0" w14:textId="4A32AFBF" w:rsidR="00DB656D" w:rsidRPr="00DB656D" w:rsidRDefault="00DB656D" w:rsidP="00DB656D">
            <w:pPr>
              <w:pStyle w:val="CRCoverPage"/>
              <w:spacing w:after="0"/>
              <w:rPr>
                <w:lang w:eastAsia="zh-CN"/>
              </w:rPr>
            </w:pPr>
            <w:r>
              <w:rPr>
                <w:lang w:eastAsia="zh-CN"/>
              </w:rPr>
              <w:t xml:space="preserve">2/ If the UE is implemented according to the CR and the network is not, the network may not be able to configure the size of the </w:t>
            </w:r>
            <w:proofErr w:type="spellStart"/>
            <w:r>
              <w:rPr>
                <w:lang w:eastAsia="zh-CN"/>
              </w:rPr>
              <w:t>mutting</w:t>
            </w:r>
            <w:proofErr w:type="spellEnd"/>
            <w:r>
              <w:rPr>
                <w:lang w:eastAsia="zh-CN"/>
              </w:rPr>
              <w:t xml:space="preserve"> pattern ption2 with respect to </w:t>
            </w:r>
            <w:r>
              <w:rPr>
                <w:i/>
                <w:lang w:eastAsia="zh-CN"/>
              </w:rPr>
              <w:t>dl-PRS-</w:t>
            </w:r>
            <w:proofErr w:type="spellStart"/>
            <w:r>
              <w:rPr>
                <w:i/>
                <w:lang w:eastAsia="zh-CN"/>
              </w:rPr>
              <w:t>ResourceRepetitionFactor</w:t>
            </w:r>
            <w:proofErr w:type="spellEnd"/>
            <w:r>
              <w:rPr>
                <w:lang w:eastAsia="zh-CN"/>
              </w:rPr>
              <w:t xml:space="preserve">, which may lead to </w:t>
            </w:r>
            <w:r w:rsidR="00112DAF">
              <w:rPr>
                <w:lang w:eastAsia="zh-CN"/>
              </w:rPr>
              <w:t>reconfiguration failure</w:t>
            </w:r>
          </w:p>
          <w:p w14:paraId="27FC5AB8" w14:textId="77777777" w:rsidR="00DB656D" w:rsidRPr="00DB656D" w:rsidRDefault="00DB656D" w:rsidP="00DB656D">
            <w:pPr>
              <w:rPr>
                <w:rFonts w:hint="eastAsia"/>
                <w:noProof/>
              </w:rPr>
            </w:pPr>
          </w:p>
          <w:p w14:paraId="5C223948" w14:textId="77777777" w:rsidR="00DB656D" w:rsidRDefault="00DB656D" w:rsidP="00DB656D">
            <w:pPr>
              <w:pStyle w:val="CRCoverPage"/>
              <w:spacing w:after="0"/>
              <w:rPr>
                <w:noProof/>
              </w:rPr>
            </w:pPr>
          </w:p>
          <w:p w14:paraId="2DBC59C6" w14:textId="77777777" w:rsidR="00981E31" w:rsidRDefault="00A872D5" w:rsidP="00981E31">
            <w:pPr>
              <w:pStyle w:val="CRCoverPage"/>
              <w:numPr>
                <w:ilvl w:val="0"/>
                <w:numId w:val="50"/>
              </w:numPr>
              <w:spacing w:after="0"/>
              <w:ind w:left="342" w:hanging="284"/>
              <w:rPr>
                <w:noProof/>
              </w:rPr>
            </w:pPr>
            <w:r>
              <w:rPr>
                <w:noProof/>
              </w:rPr>
              <w:t>It is specified that i</w:t>
            </w:r>
            <w:r w:rsidRPr="00A872D5">
              <w:rPr>
                <w:noProof/>
              </w:rPr>
              <w:t>n the case of capabilities for multiple NR positioning methods are provided, the IE</w:t>
            </w:r>
            <w:r>
              <w:rPr>
                <w:noProof/>
              </w:rPr>
              <w:t>s</w:t>
            </w:r>
            <w:r w:rsidRPr="00A872D5">
              <w:rPr>
                <w:noProof/>
              </w:rPr>
              <w:t xml:space="preserve"> </w:t>
            </w:r>
            <w:r w:rsidRPr="00A872D5">
              <w:rPr>
                <w:i/>
                <w:iCs/>
                <w:noProof/>
              </w:rPr>
              <w:t>NR-DL-PRS-ProcessingCapability</w:t>
            </w:r>
            <w:r w:rsidRPr="00A872D5">
              <w:rPr>
                <w:noProof/>
              </w:rPr>
              <w:t xml:space="preserve"> </w:t>
            </w:r>
            <w:r>
              <w:rPr>
                <w:noProof/>
              </w:rPr>
              <w:t xml:space="preserve">and </w:t>
            </w:r>
            <w:r w:rsidRPr="00A872D5">
              <w:rPr>
                <w:i/>
                <w:iCs/>
                <w:noProof/>
              </w:rPr>
              <w:t>NR-DL-PRS-QCL-ProcessingCapability</w:t>
            </w:r>
            <w:r>
              <w:rPr>
                <w:noProof/>
              </w:rPr>
              <w:t xml:space="preserve"> </w:t>
            </w:r>
            <w:r w:rsidRPr="00A872D5">
              <w:rPr>
                <w:noProof/>
              </w:rPr>
              <w:t>appl</w:t>
            </w:r>
            <w:r>
              <w:rPr>
                <w:noProof/>
              </w:rPr>
              <w:t>y</w:t>
            </w:r>
            <w:r w:rsidRPr="00A872D5">
              <w:rPr>
                <w:noProof/>
              </w:rPr>
              <w:t xml:space="preserve"> across the NR positioning methods and the target device shall indicate the same values for the capabilities in IEs </w:t>
            </w:r>
            <w:r w:rsidRPr="005F7EA3">
              <w:rPr>
                <w:i/>
                <w:iCs/>
                <w:noProof/>
              </w:rPr>
              <w:t>NR-DL-TDOA-ProvideCapabilities</w:t>
            </w:r>
            <w:r w:rsidRPr="00A872D5">
              <w:rPr>
                <w:noProof/>
              </w:rPr>
              <w:t xml:space="preserve">, </w:t>
            </w:r>
            <w:r w:rsidRPr="005F7EA3">
              <w:rPr>
                <w:i/>
                <w:iCs/>
                <w:noProof/>
              </w:rPr>
              <w:t>NR-DL-AoD-ProvideCapabilities</w:t>
            </w:r>
            <w:r w:rsidRPr="00A872D5">
              <w:rPr>
                <w:noProof/>
              </w:rPr>
              <w:t xml:space="preserve">, and </w:t>
            </w:r>
            <w:r w:rsidRPr="005F7EA3">
              <w:rPr>
                <w:i/>
                <w:iCs/>
                <w:noProof/>
              </w:rPr>
              <w:t>NR-Multi-RTT-ProvideCapabilities</w:t>
            </w:r>
            <w:r w:rsidRPr="00A872D5">
              <w:rPr>
                <w:noProof/>
              </w:rPr>
              <w:t>.</w:t>
            </w:r>
          </w:p>
          <w:p w14:paraId="7989D8CE" w14:textId="77777777" w:rsidR="004C0174" w:rsidRDefault="004C0174" w:rsidP="004C0174">
            <w:pPr>
              <w:spacing w:after="0"/>
              <w:rPr>
                <w:rFonts w:ascii="Arial" w:hAnsi="Arial"/>
                <w:b/>
                <w:lang w:val="en-US"/>
              </w:rPr>
            </w:pPr>
          </w:p>
          <w:p w14:paraId="5C438874" w14:textId="77777777" w:rsidR="00112DAF" w:rsidRPr="005F563F" w:rsidRDefault="00112DAF" w:rsidP="004C0174">
            <w:pPr>
              <w:spacing w:after="0"/>
              <w:rPr>
                <w:rFonts w:ascii="Arial" w:hAnsi="Arial"/>
                <w:lang w:val="en-US"/>
              </w:rPr>
            </w:pPr>
            <w:r w:rsidRPr="005F563F">
              <w:rPr>
                <w:rFonts w:ascii="Arial" w:hAnsi="Arial"/>
                <w:b/>
                <w:lang w:val="en-US"/>
              </w:rPr>
              <w:t>Impact Analysis</w:t>
            </w:r>
          </w:p>
          <w:p w14:paraId="25D6BF08" w14:textId="77777777" w:rsidR="00112DAF" w:rsidRPr="005F563F" w:rsidRDefault="00112DAF" w:rsidP="00112DAF">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3A6B572B" w14:textId="77777777" w:rsidR="00112DAF" w:rsidRPr="005F563F" w:rsidRDefault="00112DAF" w:rsidP="00112DAF">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42FBEE7A" w14:textId="77777777" w:rsidR="00112DAF" w:rsidRPr="005F563F" w:rsidRDefault="00112DAF" w:rsidP="00112DAF">
            <w:pPr>
              <w:spacing w:after="0"/>
              <w:ind w:left="100"/>
              <w:rPr>
                <w:rFonts w:ascii="Arial" w:hAnsi="Arial" w:cs="Arial"/>
                <w:u w:val="single"/>
                <w:lang w:val="en-US"/>
              </w:rPr>
            </w:pPr>
            <w:r w:rsidRPr="005F563F">
              <w:rPr>
                <w:rFonts w:ascii="Arial" w:hAnsi="Arial" w:cs="Arial"/>
                <w:u w:val="single"/>
                <w:lang w:val="en-US"/>
              </w:rPr>
              <w:t>Impacted functionality:</w:t>
            </w:r>
          </w:p>
          <w:p w14:paraId="55F8A0B3" w14:textId="5D80FACD" w:rsidR="00112DAF" w:rsidRPr="005F563F" w:rsidRDefault="00112DAF" w:rsidP="00112DAF">
            <w:pPr>
              <w:ind w:left="100"/>
              <w:rPr>
                <w:rFonts w:ascii="Arial" w:hAnsi="Arial" w:cs="Arial"/>
                <w:lang w:val="en-US" w:eastAsia="zh-CN"/>
              </w:rPr>
            </w:pPr>
            <w:r>
              <w:rPr>
                <w:rFonts w:ascii="Arial" w:hAnsi="Arial" w:cs="Arial"/>
                <w:lang w:val="en-US" w:eastAsia="zh-CN"/>
              </w:rPr>
              <w:t xml:space="preserve">PRS </w:t>
            </w:r>
            <w:r>
              <w:rPr>
                <w:rFonts w:ascii="Arial" w:hAnsi="Arial" w:cs="Arial"/>
                <w:lang w:val="en-US" w:eastAsia="zh-CN"/>
              </w:rPr>
              <w:t>UE capability reporting</w:t>
            </w:r>
          </w:p>
          <w:p w14:paraId="3E39DFD3" w14:textId="77777777" w:rsidR="00112DAF" w:rsidRPr="005F563F" w:rsidRDefault="00112DAF" w:rsidP="00112DAF">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4D4C719A" w14:textId="215E570C" w:rsidR="00112DAF" w:rsidRDefault="00112DAF" w:rsidP="00112DAF">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sidR="002A5FFC">
              <w:rPr>
                <w:rFonts w:ascii="Arial" w:hAnsi="Arial"/>
                <w:lang w:eastAsia="zh-CN"/>
              </w:rPr>
              <w:t>the network may not be able to understand the UE’s PRS capability correctly, because it does not know to take the UE capability under which positioning method</w:t>
            </w:r>
          </w:p>
          <w:p w14:paraId="17311D56" w14:textId="682B546B" w:rsidR="00DB656D" w:rsidRDefault="00112DAF" w:rsidP="00DB656D">
            <w:pPr>
              <w:pStyle w:val="CRCoverPage"/>
              <w:spacing w:after="0"/>
              <w:rPr>
                <w:lang w:eastAsia="zh-CN"/>
              </w:rPr>
            </w:pPr>
            <w:r>
              <w:rPr>
                <w:lang w:eastAsia="zh-CN"/>
              </w:rPr>
              <w:t xml:space="preserve">2/ If the UE is implemented according to the CR and the network is not, </w:t>
            </w:r>
            <w:r w:rsidR="002A5FFC" w:rsidRPr="002A5FFC">
              <w:rPr>
                <w:lang w:eastAsia="zh-CN"/>
              </w:rPr>
              <w:t>there is no inter-operability issues</w:t>
            </w:r>
          </w:p>
          <w:p w14:paraId="615285A7" w14:textId="77777777" w:rsidR="002A5FFC" w:rsidRPr="00112DAF" w:rsidRDefault="002A5FFC" w:rsidP="00DB656D">
            <w:pPr>
              <w:pStyle w:val="CRCoverPage"/>
              <w:spacing w:after="0"/>
              <w:rPr>
                <w:noProof/>
              </w:rPr>
            </w:pPr>
          </w:p>
          <w:p w14:paraId="47A75AB0" w14:textId="77B50B1D" w:rsidR="00FA1594" w:rsidRDefault="00A872D5" w:rsidP="00FA1594">
            <w:pPr>
              <w:pStyle w:val="CRCoverPage"/>
              <w:numPr>
                <w:ilvl w:val="0"/>
                <w:numId w:val="50"/>
              </w:numPr>
              <w:spacing w:after="0"/>
              <w:ind w:left="342" w:hanging="284"/>
              <w:rPr>
                <w:noProof/>
              </w:rPr>
            </w:pPr>
            <w:r>
              <w:rPr>
                <w:noProof/>
              </w:rPr>
              <w:t xml:space="preserve">The content of the RAN1 TP in </w:t>
            </w:r>
            <w:r w:rsidRPr="00E25924">
              <w:rPr>
                <w:noProof/>
              </w:rPr>
              <w:t>R2-2006103</w:t>
            </w:r>
            <w:r>
              <w:rPr>
                <w:noProof/>
              </w:rPr>
              <w:t xml:space="preserve"> is captured in I</w:t>
            </w:r>
            <w:r w:rsidRPr="00923DD1">
              <w:t xml:space="preserve">E </w:t>
            </w:r>
            <w:r w:rsidRPr="00981E31">
              <w:rPr>
                <w:i/>
                <w:noProof/>
              </w:rPr>
              <w:t>NR-DL-PRS-ProcessingCapability</w:t>
            </w:r>
            <w:r>
              <w:rPr>
                <w:noProof/>
              </w:rPr>
              <w:t>.</w:t>
            </w:r>
          </w:p>
          <w:p w14:paraId="439F4522" w14:textId="77777777" w:rsidR="004C0174" w:rsidRPr="005F563F" w:rsidRDefault="004C0174" w:rsidP="004C0174">
            <w:pPr>
              <w:spacing w:after="0"/>
              <w:ind w:left="100"/>
              <w:rPr>
                <w:rFonts w:ascii="Arial" w:hAnsi="Arial"/>
                <w:lang w:val="en-US"/>
              </w:rPr>
            </w:pPr>
            <w:r w:rsidRPr="005F563F">
              <w:rPr>
                <w:rFonts w:ascii="Arial" w:hAnsi="Arial"/>
                <w:b/>
                <w:lang w:val="en-US"/>
              </w:rPr>
              <w:t>Impact Analysis</w:t>
            </w:r>
          </w:p>
          <w:p w14:paraId="502C001E" w14:textId="77777777" w:rsidR="004C0174" w:rsidRPr="005F563F" w:rsidRDefault="004C0174" w:rsidP="004C0174">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430D65C6" w14:textId="77777777" w:rsidR="004C0174" w:rsidRPr="005F563F" w:rsidRDefault="004C0174" w:rsidP="004C0174">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740645D4" w14:textId="77777777" w:rsidR="004C0174" w:rsidRPr="005F563F" w:rsidRDefault="004C0174" w:rsidP="004C0174">
            <w:pPr>
              <w:spacing w:after="0"/>
              <w:ind w:left="100"/>
              <w:rPr>
                <w:rFonts w:ascii="Arial" w:hAnsi="Arial" w:cs="Arial"/>
                <w:u w:val="single"/>
                <w:lang w:val="en-US"/>
              </w:rPr>
            </w:pPr>
            <w:r w:rsidRPr="005F563F">
              <w:rPr>
                <w:rFonts w:ascii="Arial" w:hAnsi="Arial" w:cs="Arial"/>
                <w:u w:val="single"/>
                <w:lang w:val="en-US"/>
              </w:rPr>
              <w:t>Impacted functionality:</w:t>
            </w:r>
          </w:p>
          <w:p w14:paraId="2FB1BB3F" w14:textId="6F2685C1" w:rsidR="004C0174" w:rsidRPr="005F563F" w:rsidRDefault="004C0174" w:rsidP="004C0174">
            <w:pPr>
              <w:ind w:left="100"/>
              <w:rPr>
                <w:rFonts w:ascii="Arial" w:hAnsi="Arial" w:cs="Arial"/>
                <w:lang w:val="en-US" w:eastAsia="zh-CN"/>
              </w:rPr>
            </w:pPr>
            <w:r>
              <w:rPr>
                <w:rFonts w:ascii="Arial" w:hAnsi="Arial" w:cs="Arial"/>
                <w:lang w:val="en-US" w:eastAsia="zh-CN"/>
              </w:rPr>
              <w:lastRenderedPageBreak/>
              <w:t>PRS</w:t>
            </w:r>
            <w:r w:rsidR="002A5FFC">
              <w:rPr>
                <w:rFonts w:ascii="Arial" w:hAnsi="Arial" w:cs="Arial"/>
                <w:lang w:val="en-US" w:eastAsia="zh-CN"/>
              </w:rPr>
              <w:t xml:space="preserve"> UE capability reporting</w:t>
            </w:r>
          </w:p>
          <w:p w14:paraId="506922A6" w14:textId="77777777" w:rsidR="004C0174" w:rsidRPr="005F563F" w:rsidRDefault="004C0174" w:rsidP="004C0174">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6C630E12" w14:textId="77777777" w:rsidR="004C0174" w:rsidRDefault="004C0174" w:rsidP="004C0174">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there is no inter-operability issues</w:t>
            </w:r>
          </w:p>
          <w:p w14:paraId="5DAA653E" w14:textId="7C09F636" w:rsidR="00DB656D" w:rsidRPr="002A5FFC" w:rsidRDefault="004C0174" w:rsidP="004C0174">
            <w:pPr>
              <w:rPr>
                <w:rFonts w:hint="eastAsia"/>
                <w:noProof/>
              </w:rPr>
            </w:pPr>
            <w:r>
              <w:rPr>
                <w:lang w:eastAsia="zh-CN"/>
              </w:rPr>
              <w:t xml:space="preserve">2/ If the UE is implemented according to the CR and the network is not, </w:t>
            </w:r>
            <w:r w:rsidR="002A5FFC" w:rsidRPr="002A5FFC">
              <w:rPr>
                <w:rFonts w:ascii="Arial" w:hAnsi="Arial"/>
                <w:lang w:eastAsia="zh-CN"/>
              </w:rPr>
              <w:t>there is no inter-operability issues</w:t>
            </w:r>
          </w:p>
          <w:p w14:paraId="523F3393" w14:textId="77777777" w:rsidR="00DB656D" w:rsidRDefault="00DB656D" w:rsidP="00DB656D">
            <w:pPr>
              <w:pStyle w:val="CRCoverPage"/>
              <w:spacing w:after="0"/>
              <w:rPr>
                <w:noProof/>
              </w:rPr>
            </w:pPr>
          </w:p>
          <w:p w14:paraId="7E0A5CB0" w14:textId="77777777" w:rsidR="00FA1594" w:rsidRDefault="00FA1594" w:rsidP="00FA1594">
            <w:pPr>
              <w:pStyle w:val="CRCoverPage"/>
              <w:numPr>
                <w:ilvl w:val="0"/>
                <w:numId w:val="50"/>
              </w:numPr>
              <w:spacing w:after="0"/>
              <w:ind w:left="342" w:hanging="284"/>
              <w:rPr>
                <w:noProof/>
              </w:rPr>
            </w:pPr>
            <w:r>
              <w:rPr>
                <w:noProof/>
              </w:rPr>
              <w:t xml:space="preserve">Field description for </w:t>
            </w:r>
            <w:r w:rsidRPr="00FA1594">
              <w:rPr>
                <w:i/>
                <w:iCs/>
                <w:noProof/>
              </w:rPr>
              <w:t>dl-PRS-ResourcesBandCombinationList</w:t>
            </w:r>
            <w:r>
              <w:rPr>
                <w:noProof/>
              </w:rPr>
              <w:t xml:space="preserve"> is added.</w:t>
            </w:r>
          </w:p>
          <w:p w14:paraId="71D22DDA" w14:textId="77777777" w:rsidR="004C0174" w:rsidRPr="005F563F" w:rsidRDefault="004C0174" w:rsidP="004C0174">
            <w:pPr>
              <w:spacing w:after="0"/>
              <w:ind w:left="100"/>
              <w:rPr>
                <w:rFonts w:ascii="Arial" w:hAnsi="Arial"/>
                <w:lang w:val="en-US"/>
              </w:rPr>
            </w:pPr>
            <w:r w:rsidRPr="005F563F">
              <w:rPr>
                <w:rFonts w:ascii="Arial" w:hAnsi="Arial"/>
                <w:b/>
                <w:lang w:val="en-US"/>
              </w:rPr>
              <w:t>Impact Analysis</w:t>
            </w:r>
          </w:p>
          <w:p w14:paraId="273607C5" w14:textId="77777777" w:rsidR="004C0174" w:rsidRPr="005F563F" w:rsidRDefault="004C0174" w:rsidP="004C0174">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5ED4E8E8" w14:textId="77777777" w:rsidR="004C0174" w:rsidRPr="005F563F" w:rsidRDefault="004C0174" w:rsidP="004C0174">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28F7EC0B" w14:textId="77777777" w:rsidR="004C0174" w:rsidRPr="005F563F" w:rsidRDefault="004C0174" w:rsidP="004C0174">
            <w:pPr>
              <w:spacing w:after="0"/>
              <w:ind w:left="100"/>
              <w:rPr>
                <w:rFonts w:ascii="Arial" w:hAnsi="Arial" w:cs="Arial"/>
                <w:u w:val="single"/>
                <w:lang w:val="en-US"/>
              </w:rPr>
            </w:pPr>
            <w:r w:rsidRPr="005F563F">
              <w:rPr>
                <w:rFonts w:ascii="Arial" w:hAnsi="Arial" w:cs="Arial"/>
                <w:u w:val="single"/>
                <w:lang w:val="en-US"/>
              </w:rPr>
              <w:t>Impacted functionality:</w:t>
            </w:r>
          </w:p>
          <w:p w14:paraId="4A271AB7" w14:textId="42C0B0F0" w:rsidR="004C0174" w:rsidRPr="005F563F" w:rsidRDefault="004C0174" w:rsidP="004C0174">
            <w:pPr>
              <w:ind w:left="100"/>
              <w:rPr>
                <w:rFonts w:ascii="Arial" w:hAnsi="Arial" w:cs="Arial"/>
                <w:lang w:val="en-US" w:eastAsia="zh-CN"/>
              </w:rPr>
            </w:pPr>
            <w:r>
              <w:rPr>
                <w:rFonts w:ascii="Arial" w:hAnsi="Arial" w:cs="Arial"/>
                <w:lang w:val="en-US" w:eastAsia="zh-CN"/>
              </w:rPr>
              <w:t xml:space="preserve">PRS </w:t>
            </w:r>
            <w:r w:rsidR="002A5FFC">
              <w:rPr>
                <w:rFonts w:ascii="Arial" w:hAnsi="Arial" w:cs="Arial"/>
                <w:lang w:val="en-US" w:eastAsia="zh-CN"/>
              </w:rPr>
              <w:t>UE capability reporting</w:t>
            </w:r>
          </w:p>
          <w:p w14:paraId="5938CB93" w14:textId="77777777" w:rsidR="004C0174" w:rsidRPr="005F563F" w:rsidRDefault="004C0174" w:rsidP="004C0174">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72E6B239" w14:textId="77777777" w:rsidR="004C0174" w:rsidRDefault="004C0174" w:rsidP="004C0174">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there is no inter-operability issues</w:t>
            </w:r>
          </w:p>
          <w:p w14:paraId="6CFAE95E" w14:textId="4869F0E2" w:rsidR="00DB656D" w:rsidRDefault="004C0174" w:rsidP="00DB656D">
            <w:pPr>
              <w:pStyle w:val="CRCoverPage"/>
              <w:spacing w:after="0"/>
              <w:rPr>
                <w:lang w:eastAsia="zh-CN"/>
              </w:rPr>
            </w:pPr>
            <w:r>
              <w:rPr>
                <w:lang w:eastAsia="zh-CN"/>
              </w:rPr>
              <w:t>2/ If the UE is implemented according to the CR and the network is not,</w:t>
            </w:r>
            <w:r w:rsidR="002A5FFC">
              <w:t xml:space="preserve"> </w:t>
            </w:r>
            <w:r w:rsidR="002A5FFC" w:rsidRPr="002A5FFC">
              <w:rPr>
                <w:lang w:eastAsia="zh-CN"/>
              </w:rPr>
              <w:t>there is no inter-operability issues</w:t>
            </w:r>
          </w:p>
          <w:p w14:paraId="234AD68F" w14:textId="77777777" w:rsidR="002A5FFC" w:rsidRPr="002A5FFC" w:rsidRDefault="002A5FFC" w:rsidP="00DB656D">
            <w:pPr>
              <w:pStyle w:val="CRCoverPage"/>
              <w:spacing w:after="0"/>
              <w:rPr>
                <w:noProof/>
              </w:rPr>
            </w:pPr>
          </w:p>
          <w:p w14:paraId="558049EF" w14:textId="36992A9F" w:rsidR="00FA1594" w:rsidRDefault="00FA1594" w:rsidP="00FA1594">
            <w:pPr>
              <w:pStyle w:val="CRCoverPage"/>
              <w:numPr>
                <w:ilvl w:val="0"/>
                <w:numId w:val="50"/>
              </w:numPr>
              <w:spacing w:after="0"/>
              <w:ind w:left="342" w:hanging="284"/>
              <w:rPr>
                <w:noProof/>
              </w:rPr>
            </w:pPr>
            <w:r>
              <w:rPr>
                <w:noProof/>
              </w:rPr>
              <w:t xml:space="preserve">Values for the field </w:t>
            </w:r>
            <w:r w:rsidRPr="00FA1594">
              <w:rPr>
                <w:i/>
                <w:iCs/>
                <w:noProof/>
              </w:rPr>
              <w:t>sfn-SSB-Offset</w:t>
            </w:r>
            <w:r>
              <w:rPr>
                <w:noProof/>
              </w:rPr>
              <w:t xml:space="preserve"> are described.</w:t>
            </w:r>
          </w:p>
          <w:p w14:paraId="777B6976" w14:textId="77777777" w:rsidR="004C0174" w:rsidRPr="005F563F" w:rsidRDefault="004C0174" w:rsidP="004C0174">
            <w:pPr>
              <w:spacing w:after="0"/>
              <w:ind w:left="100"/>
              <w:rPr>
                <w:rFonts w:ascii="Arial" w:hAnsi="Arial"/>
                <w:lang w:val="en-US"/>
              </w:rPr>
            </w:pPr>
            <w:r w:rsidRPr="005F563F">
              <w:rPr>
                <w:rFonts w:ascii="Arial" w:hAnsi="Arial"/>
                <w:b/>
                <w:lang w:val="en-US"/>
              </w:rPr>
              <w:t>Impact Analysis</w:t>
            </w:r>
          </w:p>
          <w:p w14:paraId="5489BD37" w14:textId="77777777" w:rsidR="004C0174" w:rsidRPr="005F563F" w:rsidRDefault="004C0174" w:rsidP="004C0174">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432CCFCE" w14:textId="77777777" w:rsidR="004C0174" w:rsidRPr="005F563F" w:rsidRDefault="004C0174" w:rsidP="004C0174">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292CF019" w14:textId="77777777" w:rsidR="004C0174" w:rsidRPr="005F563F" w:rsidRDefault="004C0174" w:rsidP="004C0174">
            <w:pPr>
              <w:spacing w:after="0"/>
              <w:ind w:left="100"/>
              <w:rPr>
                <w:rFonts w:ascii="Arial" w:hAnsi="Arial" w:cs="Arial"/>
                <w:u w:val="single"/>
                <w:lang w:val="en-US"/>
              </w:rPr>
            </w:pPr>
            <w:r w:rsidRPr="005F563F">
              <w:rPr>
                <w:rFonts w:ascii="Arial" w:hAnsi="Arial" w:cs="Arial"/>
                <w:u w:val="single"/>
                <w:lang w:val="en-US"/>
              </w:rPr>
              <w:t>Impacted functionality:</w:t>
            </w:r>
          </w:p>
          <w:p w14:paraId="3C03B5E4" w14:textId="46F5746F" w:rsidR="004C0174" w:rsidRPr="005F563F" w:rsidRDefault="004C0174" w:rsidP="004C0174">
            <w:pPr>
              <w:ind w:left="100"/>
              <w:rPr>
                <w:rFonts w:ascii="Arial" w:hAnsi="Arial" w:cs="Arial"/>
                <w:lang w:val="en-US" w:eastAsia="zh-CN"/>
              </w:rPr>
            </w:pPr>
            <w:r>
              <w:rPr>
                <w:rFonts w:ascii="Arial" w:hAnsi="Arial" w:cs="Arial"/>
                <w:lang w:val="en-US" w:eastAsia="zh-CN"/>
              </w:rPr>
              <w:t xml:space="preserve">PRS configuration </w:t>
            </w:r>
            <w:r w:rsidR="0086525D">
              <w:rPr>
                <w:rFonts w:ascii="Arial" w:hAnsi="Arial" w:cs="Arial"/>
                <w:lang w:val="en-US" w:eastAsia="zh-CN"/>
              </w:rPr>
              <w:t>SSB offset</w:t>
            </w:r>
          </w:p>
          <w:p w14:paraId="7565B841" w14:textId="77777777" w:rsidR="004C0174" w:rsidRPr="005F563F" w:rsidRDefault="004C0174" w:rsidP="004C0174">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5A5A79F1" w14:textId="7487F296" w:rsidR="004C0174" w:rsidRDefault="004C0174" w:rsidP="004C0174">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w:t>
            </w:r>
            <w:r w:rsidR="00274C8D">
              <w:rPr>
                <w:rFonts w:ascii="Arial" w:hAnsi="Arial"/>
                <w:lang w:eastAsia="zh-CN"/>
              </w:rPr>
              <w:t xml:space="preserve"> UE may not be able to understand the configured value correctly because what does each value mean is missing</w:t>
            </w:r>
          </w:p>
          <w:p w14:paraId="5C04F4C8" w14:textId="7A044732" w:rsidR="004C0174" w:rsidRPr="00DB656D" w:rsidRDefault="004C0174" w:rsidP="004C0174">
            <w:pPr>
              <w:pStyle w:val="CRCoverPage"/>
              <w:spacing w:after="0"/>
              <w:rPr>
                <w:lang w:eastAsia="zh-CN"/>
              </w:rPr>
            </w:pPr>
            <w:r>
              <w:rPr>
                <w:lang w:eastAsia="zh-CN"/>
              </w:rPr>
              <w:t xml:space="preserve">2/ If the UE is implemented according to the CR and the network is not, the network may </w:t>
            </w:r>
            <w:r w:rsidR="00274C8D">
              <w:rPr>
                <w:lang w:eastAsia="zh-CN"/>
              </w:rPr>
              <w:t xml:space="preserve">configure a value that is not aligned with the value of </w:t>
            </w:r>
            <w:proofErr w:type="spellStart"/>
            <w:r w:rsidR="00274C8D" w:rsidRPr="00274C8D">
              <w:rPr>
                <w:lang w:eastAsia="zh-CN"/>
              </w:rPr>
              <w:t>ssb</w:t>
            </w:r>
            <w:proofErr w:type="spellEnd"/>
            <w:r w:rsidR="00274C8D" w:rsidRPr="00274C8D">
              <w:rPr>
                <w:lang w:eastAsia="zh-CN"/>
              </w:rPr>
              <w:t>-Periodicity</w:t>
            </w:r>
            <w:r w:rsidR="0085170E">
              <w:rPr>
                <w:lang w:eastAsia="zh-CN"/>
              </w:rPr>
              <w:t>, which may lead to configuration failure</w:t>
            </w:r>
          </w:p>
          <w:p w14:paraId="70D79FED" w14:textId="77777777" w:rsidR="00DB656D" w:rsidRPr="004C0174" w:rsidRDefault="00DB656D" w:rsidP="00DB656D">
            <w:pPr>
              <w:pStyle w:val="CRCoverPage"/>
              <w:spacing w:after="0"/>
              <w:rPr>
                <w:noProof/>
              </w:rPr>
            </w:pPr>
          </w:p>
          <w:p w14:paraId="5C08A4EF" w14:textId="0F379F9D" w:rsidR="00FA1594" w:rsidRDefault="00FA1594" w:rsidP="00FA1594">
            <w:pPr>
              <w:pStyle w:val="CRCoverPage"/>
              <w:numPr>
                <w:ilvl w:val="0"/>
                <w:numId w:val="50"/>
              </w:numPr>
              <w:spacing w:after="0"/>
              <w:ind w:left="342" w:hanging="284"/>
              <w:rPr>
                <w:noProof/>
              </w:rPr>
            </w:pPr>
            <w:r>
              <w:rPr>
                <w:noProof/>
              </w:rPr>
              <w:t xml:space="preserve">The </w:t>
            </w:r>
            <w:r w:rsidRPr="00923DD1">
              <w:rPr>
                <w:snapToGrid w:val="0"/>
              </w:rPr>
              <w:t>cause</w:t>
            </w:r>
            <w:r>
              <w:rPr>
                <w:snapToGrid w:val="0"/>
              </w:rPr>
              <w:t xml:space="preserve"> value in IE </w:t>
            </w:r>
            <w:r w:rsidRPr="00923DD1">
              <w:rPr>
                <w:i/>
              </w:rPr>
              <w:t>NR-ECID-</w:t>
            </w:r>
            <w:proofErr w:type="spellStart"/>
            <w:r w:rsidRPr="00923DD1">
              <w:rPr>
                <w:i/>
                <w:noProof/>
              </w:rPr>
              <w:t>TargetDeviceErrorCauses</w:t>
            </w:r>
            <w:proofErr w:type="spellEnd"/>
            <w:r>
              <w:rPr>
                <w:i/>
                <w:noProof/>
              </w:rPr>
              <w:t xml:space="preserve"> </w:t>
            </w:r>
            <w:r>
              <w:rPr>
                <w:iCs/>
                <w:noProof/>
              </w:rPr>
              <w:t>is described.</w:t>
            </w:r>
          </w:p>
          <w:p w14:paraId="452F7B84" w14:textId="77777777" w:rsidR="004C0174" w:rsidRPr="005F563F" w:rsidRDefault="004C0174" w:rsidP="004C0174">
            <w:pPr>
              <w:spacing w:after="0"/>
              <w:ind w:left="100"/>
              <w:rPr>
                <w:rFonts w:ascii="Arial" w:hAnsi="Arial"/>
                <w:lang w:val="en-US"/>
              </w:rPr>
            </w:pPr>
            <w:r w:rsidRPr="005F563F">
              <w:rPr>
                <w:rFonts w:ascii="Arial" w:hAnsi="Arial"/>
                <w:b/>
                <w:lang w:val="en-US"/>
              </w:rPr>
              <w:t>Impact Analysis</w:t>
            </w:r>
          </w:p>
          <w:p w14:paraId="49A24F25" w14:textId="77777777" w:rsidR="004C0174" w:rsidRPr="005F563F" w:rsidRDefault="004C0174" w:rsidP="004C0174">
            <w:pPr>
              <w:spacing w:after="0"/>
              <w:ind w:left="100"/>
              <w:rPr>
                <w:rFonts w:ascii="Arial" w:hAnsi="Arial"/>
                <w:noProof/>
                <w:u w:val="single"/>
                <w:lang w:eastAsia="zh-CN"/>
              </w:rPr>
            </w:pPr>
            <w:r w:rsidRPr="005F563F">
              <w:rPr>
                <w:rFonts w:ascii="Arial" w:hAnsi="Arial" w:hint="eastAsia"/>
                <w:noProof/>
                <w:u w:val="single"/>
                <w:lang w:eastAsia="zh-CN"/>
              </w:rPr>
              <w:t>I</w:t>
            </w:r>
            <w:r w:rsidRPr="005F563F">
              <w:rPr>
                <w:rFonts w:ascii="Arial" w:hAnsi="Arial"/>
                <w:noProof/>
                <w:u w:val="single"/>
                <w:lang w:eastAsia="zh-CN"/>
              </w:rPr>
              <w:t>mpacted 5G architecture options:</w:t>
            </w:r>
          </w:p>
          <w:p w14:paraId="72C31043" w14:textId="77777777" w:rsidR="004C0174" w:rsidRPr="005F563F" w:rsidRDefault="004C0174" w:rsidP="004C0174">
            <w:pPr>
              <w:ind w:left="100"/>
              <w:rPr>
                <w:rFonts w:ascii="Arial" w:hAnsi="Arial" w:cs="Arial"/>
                <w:lang w:val="fr-FR" w:eastAsia="zh-CN"/>
              </w:rPr>
            </w:pPr>
            <w:r>
              <w:rPr>
                <w:rFonts w:ascii="Arial" w:hAnsi="Arial" w:cs="Arial"/>
                <w:lang w:val="fr-FR" w:eastAsia="zh-CN"/>
              </w:rPr>
              <w:t xml:space="preserve">NR </w:t>
            </w:r>
            <w:r w:rsidRPr="005F563F">
              <w:rPr>
                <w:rFonts w:ascii="Arial" w:hAnsi="Arial" w:cs="Arial" w:hint="eastAsia"/>
                <w:lang w:val="fr-FR" w:eastAsia="zh-CN"/>
              </w:rPr>
              <w:t>Standalone</w:t>
            </w:r>
            <w:r w:rsidRPr="005F563F">
              <w:rPr>
                <w:rFonts w:ascii="Arial" w:hAnsi="Arial" w:cs="Arial"/>
                <w:lang w:val="fr-FR" w:eastAsia="zh-CN"/>
              </w:rPr>
              <w:t>, NR-DC</w:t>
            </w:r>
            <w:r>
              <w:rPr>
                <w:rFonts w:ascii="Arial" w:hAnsi="Arial" w:cs="Arial"/>
                <w:lang w:val="fr-FR" w:eastAsia="zh-CN"/>
              </w:rPr>
              <w:t xml:space="preserve">, </w:t>
            </w:r>
            <w:r w:rsidRPr="005F563F">
              <w:rPr>
                <w:rFonts w:ascii="Arial" w:hAnsi="Arial" w:cs="Arial"/>
                <w:lang w:val="fr-FR" w:eastAsia="zh-CN"/>
              </w:rPr>
              <w:t>NE-DC</w:t>
            </w:r>
          </w:p>
          <w:p w14:paraId="4053C1AB" w14:textId="77777777" w:rsidR="004C0174" w:rsidRPr="005F563F" w:rsidRDefault="004C0174" w:rsidP="004C0174">
            <w:pPr>
              <w:spacing w:after="0"/>
              <w:ind w:left="100"/>
              <w:rPr>
                <w:rFonts w:ascii="Arial" w:hAnsi="Arial" w:cs="Arial"/>
                <w:u w:val="single"/>
                <w:lang w:val="en-US"/>
              </w:rPr>
            </w:pPr>
            <w:r w:rsidRPr="005F563F">
              <w:rPr>
                <w:rFonts w:ascii="Arial" w:hAnsi="Arial" w:cs="Arial"/>
                <w:u w:val="single"/>
                <w:lang w:val="en-US"/>
              </w:rPr>
              <w:t>Impacted functionality:</w:t>
            </w:r>
          </w:p>
          <w:p w14:paraId="6839832D" w14:textId="30B219E4" w:rsidR="004C0174" w:rsidRPr="005F563F" w:rsidRDefault="00AC311C" w:rsidP="004C0174">
            <w:pPr>
              <w:ind w:left="100"/>
              <w:rPr>
                <w:rFonts w:ascii="Arial" w:hAnsi="Arial" w:cs="Arial"/>
                <w:lang w:val="en-US" w:eastAsia="zh-CN"/>
              </w:rPr>
            </w:pPr>
            <w:r>
              <w:rPr>
                <w:rFonts w:ascii="Arial" w:hAnsi="Arial" w:cs="Arial"/>
                <w:lang w:val="en-US" w:eastAsia="zh-CN"/>
              </w:rPr>
              <w:t>E-CID Device error</w:t>
            </w:r>
          </w:p>
          <w:p w14:paraId="016A4F2F" w14:textId="77777777" w:rsidR="004C0174" w:rsidRPr="005F563F" w:rsidRDefault="004C0174" w:rsidP="004C0174">
            <w:pPr>
              <w:spacing w:after="0"/>
              <w:ind w:left="100"/>
              <w:rPr>
                <w:rFonts w:ascii="Arial" w:hAnsi="Arial"/>
                <w:lang w:eastAsia="zh-CN"/>
              </w:rPr>
            </w:pPr>
            <w:r w:rsidRPr="005F563F">
              <w:rPr>
                <w:rFonts w:ascii="Arial" w:hAnsi="Arial"/>
                <w:u w:val="single"/>
                <w:lang w:val="en-US"/>
              </w:rPr>
              <w:t>Inter-operability</w:t>
            </w:r>
            <w:r w:rsidRPr="005F563F">
              <w:rPr>
                <w:rFonts w:ascii="Arial" w:hAnsi="Arial" w:cs="Arial"/>
                <w:u w:val="single"/>
                <w:lang w:val="en-US"/>
              </w:rPr>
              <w:t>:</w:t>
            </w:r>
            <w:r w:rsidRPr="005F563F">
              <w:rPr>
                <w:rFonts w:ascii="Arial" w:hAnsi="Arial"/>
              </w:rPr>
              <w:t xml:space="preserve"> </w:t>
            </w:r>
          </w:p>
          <w:p w14:paraId="666C7EE3" w14:textId="711C33FE" w:rsidR="004C0174" w:rsidRDefault="004C0174" w:rsidP="004C0174">
            <w:pPr>
              <w:spacing w:after="0"/>
              <w:rPr>
                <w:rFonts w:ascii="Arial" w:hAnsi="Arial"/>
                <w:lang w:eastAsia="zh-CN"/>
              </w:rPr>
            </w:pPr>
            <w:r>
              <w:rPr>
                <w:rFonts w:ascii="Arial" w:hAnsi="Arial"/>
                <w:lang w:eastAsia="zh-CN"/>
              </w:rPr>
              <w:t xml:space="preserve">1/ </w:t>
            </w:r>
            <w:r w:rsidRPr="005F563F">
              <w:rPr>
                <w:rFonts w:ascii="Arial" w:hAnsi="Arial"/>
                <w:lang w:eastAsia="zh-CN"/>
              </w:rPr>
              <w:t>If the network is implemented according to the CR and the UE is not</w:t>
            </w:r>
            <w:r w:rsidRPr="005F563F">
              <w:rPr>
                <w:rFonts w:ascii="Arial" w:hAnsi="Arial" w:hint="eastAsia"/>
                <w:lang w:eastAsia="zh-CN"/>
              </w:rPr>
              <w:t xml:space="preserve">, </w:t>
            </w:r>
            <w:r>
              <w:rPr>
                <w:rFonts w:ascii="Arial" w:hAnsi="Arial"/>
                <w:lang w:eastAsia="zh-CN"/>
              </w:rPr>
              <w:t>the</w:t>
            </w:r>
            <w:r w:rsidR="00AC311C">
              <w:rPr>
                <w:rFonts w:ascii="Arial" w:hAnsi="Arial"/>
                <w:lang w:eastAsia="zh-CN"/>
              </w:rPr>
              <w:t xml:space="preserve"> UE may not know how to set the values of the fields and network may have different understanding as the UE.</w:t>
            </w:r>
          </w:p>
          <w:p w14:paraId="63DCA2AB" w14:textId="642DB153" w:rsidR="00244A69" w:rsidRPr="00AC311C" w:rsidRDefault="004C0174" w:rsidP="004C0174">
            <w:pPr>
              <w:pStyle w:val="CRCoverPage"/>
              <w:spacing w:after="0"/>
              <w:rPr>
                <w:noProof/>
              </w:rPr>
            </w:pPr>
            <w:r>
              <w:rPr>
                <w:lang w:eastAsia="zh-CN"/>
              </w:rPr>
              <w:t xml:space="preserve">2/ If the UE is implemented according to the CR and the network is not, </w:t>
            </w:r>
            <w:r w:rsidR="00AC311C" w:rsidRPr="00AC311C">
              <w:rPr>
                <w:lang w:eastAsia="zh-CN"/>
              </w:rPr>
              <w:t>there is no inter-operability issues</w:t>
            </w:r>
          </w:p>
        </w:tc>
      </w:tr>
      <w:tr w:rsidR="00F64280" w14:paraId="39A8C0F0" w14:textId="77777777" w:rsidTr="00DB656D">
        <w:tc>
          <w:tcPr>
            <w:tcW w:w="2694" w:type="dxa"/>
            <w:gridSpan w:val="2"/>
            <w:tcBorders>
              <w:left w:val="single" w:sz="4" w:space="0" w:color="auto"/>
            </w:tcBorders>
          </w:tcPr>
          <w:p w14:paraId="5D5D77D5" w14:textId="77777777" w:rsidR="00F64280" w:rsidRDefault="00F64280" w:rsidP="00DB656D">
            <w:pPr>
              <w:pStyle w:val="CRCoverPage"/>
              <w:spacing w:after="0"/>
              <w:rPr>
                <w:b/>
                <w:i/>
                <w:noProof/>
                <w:sz w:val="8"/>
                <w:szCs w:val="8"/>
              </w:rPr>
            </w:pPr>
          </w:p>
        </w:tc>
        <w:tc>
          <w:tcPr>
            <w:tcW w:w="6946" w:type="dxa"/>
            <w:gridSpan w:val="9"/>
            <w:tcBorders>
              <w:right w:val="single" w:sz="4" w:space="0" w:color="auto"/>
            </w:tcBorders>
          </w:tcPr>
          <w:p w14:paraId="65CB0C6E" w14:textId="77777777" w:rsidR="00F64280" w:rsidRDefault="00F64280" w:rsidP="00DB656D">
            <w:pPr>
              <w:pStyle w:val="CRCoverPage"/>
              <w:spacing w:after="0"/>
              <w:rPr>
                <w:noProof/>
                <w:sz w:val="8"/>
                <w:szCs w:val="8"/>
              </w:rPr>
            </w:pPr>
          </w:p>
        </w:tc>
      </w:tr>
      <w:tr w:rsidR="00F64280" w14:paraId="038F2591" w14:textId="77777777" w:rsidTr="00DB656D">
        <w:tc>
          <w:tcPr>
            <w:tcW w:w="2694" w:type="dxa"/>
            <w:gridSpan w:val="2"/>
            <w:tcBorders>
              <w:left w:val="single" w:sz="4" w:space="0" w:color="auto"/>
              <w:bottom w:val="single" w:sz="4" w:space="0" w:color="auto"/>
            </w:tcBorders>
          </w:tcPr>
          <w:p w14:paraId="19FE7D06" w14:textId="77777777" w:rsidR="00F64280" w:rsidRDefault="00F64280" w:rsidP="00DB6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F0DBE" w14:textId="373BBDBB" w:rsidR="00F64280" w:rsidRDefault="00227B5D" w:rsidP="00DB656D">
            <w:pPr>
              <w:pStyle w:val="CRCoverPage"/>
              <w:spacing w:after="0"/>
              <w:ind w:left="100"/>
              <w:rPr>
                <w:noProof/>
              </w:rPr>
            </w:pPr>
            <w:r>
              <w:rPr>
                <w:noProof/>
              </w:rPr>
              <w:t>Errors will rmain in the specification which could lead to interoperability issues.</w:t>
            </w:r>
          </w:p>
        </w:tc>
      </w:tr>
      <w:tr w:rsidR="00F64280" w14:paraId="37A39477" w14:textId="77777777" w:rsidTr="00DB656D">
        <w:tc>
          <w:tcPr>
            <w:tcW w:w="2694" w:type="dxa"/>
            <w:gridSpan w:val="2"/>
          </w:tcPr>
          <w:p w14:paraId="25A0E29A" w14:textId="77777777" w:rsidR="00F64280" w:rsidRDefault="00F64280" w:rsidP="00DB656D">
            <w:pPr>
              <w:pStyle w:val="CRCoverPage"/>
              <w:spacing w:after="0"/>
              <w:rPr>
                <w:b/>
                <w:i/>
                <w:noProof/>
                <w:sz w:val="8"/>
                <w:szCs w:val="8"/>
              </w:rPr>
            </w:pPr>
          </w:p>
        </w:tc>
        <w:tc>
          <w:tcPr>
            <w:tcW w:w="6946" w:type="dxa"/>
            <w:gridSpan w:val="9"/>
          </w:tcPr>
          <w:p w14:paraId="2821E6E5" w14:textId="77777777" w:rsidR="00F64280" w:rsidRDefault="00F64280" w:rsidP="00DB656D">
            <w:pPr>
              <w:pStyle w:val="CRCoverPage"/>
              <w:spacing w:after="0"/>
              <w:rPr>
                <w:noProof/>
                <w:sz w:val="8"/>
                <w:szCs w:val="8"/>
              </w:rPr>
            </w:pPr>
          </w:p>
        </w:tc>
      </w:tr>
      <w:tr w:rsidR="00F64280" w14:paraId="6D0D35CE" w14:textId="77777777" w:rsidTr="00DB656D">
        <w:tc>
          <w:tcPr>
            <w:tcW w:w="2694" w:type="dxa"/>
            <w:gridSpan w:val="2"/>
            <w:tcBorders>
              <w:top w:val="single" w:sz="4" w:space="0" w:color="auto"/>
              <w:left w:val="single" w:sz="4" w:space="0" w:color="auto"/>
            </w:tcBorders>
          </w:tcPr>
          <w:p w14:paraId="198378B1" w14:textId="77777777" w:rsidR="00F64280" w:rsidRDefault="00F64280" w:rsidP="00DB6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9E182" w14:textId="026431D4" w:rsidR="00F64280" w:rsidRDefault="004C0174" w:rsidP="00DB656D">
            <w:pPr>
              <w:pStyle w:val="CRCoverPage"/>
              <w:spacing w:after="0"/>
              <w:ind w:left="100"/>
              <w:rPr>
                <w:noProof/>
              </w:rPr>
            </w:pPr>
            <w:r>
              <w:rPr>
                <w:noProof/>
              </w:rPr>
              <w:t>6.4.2</w:t>
            </w:r>
            <w:r w:rsidR="00783B65">
              <w:rPr>
                <w:noProof/>
              </w:rPr>
              <w:t>,</w:t>
            </w:r>
            <w:r>
              <w:rPr>
                <w:noProof/>
              </w:rPr>
              <w:t xml:space="preserve"> 6.4.3,</w:t>
            </w:r>
            <w:r w:rsidR="00783B65">
              <w:rPr>
                <w:noProof/>
              </w:rPr>
              <w:t xml:space="preserve"> </w:t>
            </w:r>
            <w:r w:rsidR="00783B65" w:rsidRPr="00783B65">
              <w:rPr>
                <w:noProof/>
              </w:rPr>
              <w:t>6.5.9.2</w:t>
            </w:r>
            <w:r w:rsidR="00783B65">
              <w:rPr>
                <w:noProof/>
              </w:rPr>
              <w:t xml:space="preserve">, </w:t>
            </w:r>
            <w:r w:rsidR="00783B65" w:rsidRPr="00783B65">
              <w:rPr>
                <w:noProof/>
              </w:rPr>
              <w:t>6.5.9.6</w:t>
            </w:r>
          </w:p>
        </w:tc>
      </w:tr>
      <w:tr w:rsidR="00F64280" w14:paraId="02C32E87" w14:textId="77777777" w:rsidTr="00DB656D">
        <w:tc>
          <w:tcPr>
            <w:tcW w:w="2694" w:type="dxa"/>
            <w:gridSpan w:val="2"/>
            <w:tcBorders>
              <w:left w:val="single" w:sz="4" w:space="0" w:color="auto"/>
            </w:tcBorders>
          </w:tcPr>
          <w:p w14:paraId="2ED60A29" w14:textId="77777777" w:rsidR="00F64280" w:rsidRDefault="00F64280" w:rsidP="00DB656D">
            <w:pPr>
              <w:pStyle w:val="CRCoverPage"/>
              <w:spacing w:after="0"/>
              <w:rPr>
                <w:b/>
                <w:i/>
                <w:noProof/>
                <w:sz w:val="8"/>
                <w:szCs w:val="8"/>
              </w:rPr>
            </w:pPr>
          </w:p>
        </w:tc>
        <w:tc>
          <w:tcPr>
            <w:tcW w:w="6946" w:type="dxa"/>
            <w:gridSpan w:val="9"/>
            <w:tcBorders>
              <w:right w:val="single" w:sz="4" w:space="0" w:color="auto"/>
            </w:tcBorders>
          </w:tcPr>
          <w:p w14:paraId="64509724" w14:textId="77777777" w:rsidR="00F64280" w:rsidRDefault="00F64280" w:rsidP="00DB656D">
            <w:pPr>
              <w:pStyle w:val="CRCoverPage"/>
              <w:spacing w:after="0"/>
              <w:rPr>
                <w:noProof/>
                <w:sz w:val="8"/>
                <w:szCs w:val="8"/>
              </w:rPr>
            </w:pPr>
          </w:p>
        </w:tc>
      </w:tr>
      <w:tr w:rsidR="00F64280" w14:paraId="3961ECB4" w14:textId="77777777" w:rsidTr="00DB656D">
        <w:tc>
          <w:tcPr>
            <w:tcW w:w="2694" w:type="dxa"/>
            <w:gridSpan w:val="2"/>
            <w:tcBorders>
              <w:left w:val="single" w:sz="4" w:space="0" w:color="auto"/>
            </w:tcBorders>
          </w:tcPr>
          <w:p w14:paraId="14DC9A7B" w14:textId="77777777" w:rsidR="00F64280" w:rsidRDefault="00F64280" w:rsidP="00DB6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F2551" w14:textId="77777777" w:rsidR="00F64280" w:rsidRDefault="00F64280" w:rsidP="00DB6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793F4" w14:textId="77777777" w:rsidR="00F64280" w:rsidRDefault="00F64280" w:rsidP="00DB656D">
            <w:pPr>
              <w:pStyle w:val="CRCoverPage"/>
              <w:spacing w:after="0"/>
              <w:jc w:val="center"/>
              <w:rPr>
                <w:b/>
                <w:caps/>
                <w:noProof/>
              </w:rPr>
            </w:pPr>
            <w:r>
              <w:rPr>
                <w:b/>
                <w:caps/>
                <w:noProof/>
              </w:rPr>
              <w:t>N</w:t>
            </w:r>
          </w:p>
        </w:tc>
        <w:tc>
          <w:tcPr>
            <w:tcW w:w="2977" w:type="dxa"/>
            <w:gridSpan w:val="4"/>
          </w:tcPr>
          <w:p w14:paraId="3E23D779" w14:textId="77777777" w:rsidR="00F64280" w:rsidRDefault="00F64280" w:rsidP="00DB6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E2303" w14:textId="77777777" w:rsidR="00F64280" w:rsidRDefault="00F64280" w:rsidP="00DB656D">
            <w:pPr>
              <w:pStyle w:val="CRCoverPage"/>
              <w:spacing w:after="0"/>
              <w:ind w:left="99"/>
              <w:rPr>
                <w:noProof/>
              </w:rPr>
            </w:pPr>
          </w:p>
        </w:tc>
      </w:tr>
      <w:tr w:rsidR="00F64280" w14:paraId="4AC187F7" w14:textId="77777777" w:rsidTr="00DB656D">
        <w:tc>
          <w:tcPr>
            <w:tcW w:w="2694" w:type="dxa"/>
            <w:gridSpan w:val="2"/>
            <w:tcBorders>
              <w:left w:val="single" w:sz="4" w:space="0" w:color="auto"/>
            </w:tcBorders>
          </w:tcPr>
          <w:p w14:paraId="7CC27B39" w14:textId="77777777" w:rsidR="00F64280" w:rsidRDefault="00F64280" w:rsidP="00DB6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E2C46" w14:textId="77777777" w:rsidR="00F64280" w:rsidRDefault="00F64280" w:rsidP="00DB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48ED" w14:textId="77777777" w:rsidR="00F64280" w:rsidRDefault="00F64280" w:rsidP="00DB656D">
            <w:pPr>
              <w:pStyle w:val="CRCoverPage"/>
              <w:spacing w:after="0"/>
              <w:jc w:val="center"/>
              <w:rPr>
                <w:b/>
                <w:caps/>
                <w:noProof/>
              </w:rPr>
            </w:pPr>
            <w:r>
              <w:rPr>
                <w:b/>
                <w:caps/>
                <w:noProof/>
              </w:rPr>
              <w:t>x</w:t>
            </w:r>
          </w:p>
        </w:tc>
        <w:tc>
          <w:tcPr>
            <w:tcW w:w="2977" w:type="dxa"/>
            <w:gridSpan w:val="4"/>
          </w:tcPr>
          <w:p w14:paraId="0CFBA197" w14:textId="77777777" w:rsidR="00F64280" w:rsidRDefault="00F64280" w:rsidP="00DB6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2CA24" w14:textId="77777777" w:rsidR="00F64280" w:rsidRDefault="00F64280" w:rsidP="00DB656D">
            <w:pPr>
              <w:pStyle w:val="CRCoverPage"/>
              <w:spacing w:after="0"/>
              <w:ind w:left="99"/>
              <w:rPr>
                <w:noProof/>
              </w:rPr>
            </w:pPr>
            <w:r>
              <w:rPr>
                <w:noProof/>
              </w:rPr>
              <w:t xml:space="preserve">TS/TR ... CR ... </w:t>
            </w:r>
          </w:p>
        </w:tc>
      </w:tr>
      <w:tr w:rsidR="00F64280" w14:paraId="0F997B81" w14:textId="77777777" w:rsidTr="00DB656D">
        <w:tc>
          <w:tcPr>
            <w:tcW w:w="2694" w:type="dxa"/>
            <w:gridSpan w:val="2"/>
            <w:tcBorders>
              <w:left w:val="single" w:sz="4" w:space="0" w:color="auto"/>
            </w:tcBorders>
          </w:tcPr>
          <w:p w14:paraId="7D89F41B" w14:textId="77777777" w:rsidR="00F64280" w:rsidRDefault="00F64280" w:rsidP="00DB6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A6CC" w14:textId="77777777" w:rsidR="00F64280" w:rsidRDefault="00F64280" w:rsidP="00DB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9A4AB" w14:textId="77777777" w:rsidR="00F64280" w:rsidRDefault="00F64280" w:rsidP="00DB656D">
            <w:pPr>
              <w:pStyle w:val="CRCoverPage"/>
              <w:spacing w:after="0"/>
              <w:jc w:val="center"/>
              <w:rPr>
                <w:b/>
                <w:caps/>
                <w:noProof/>
              </w:rPr>
            </w:pPr>
            <w:r>
              <w:rPr>
                <w:b/>
                <w:caps/>
                <w:noProof/>
              </w:rPr>
              <w:t>x</w:t>
            </w:r>
          </w:p>
        </w:tc>
        <w:tc>
          <w:tcPr>
            <w:tcW w:w="2977" w:type="dxa"/>
            <w:gridSpan w:val="4"/>
          </w:tcPr>
          <w:p w14:paraId="0BCF15AE" w14:textId="77777777" w:rsidR="00F64280" w:rsidRDefault="00F64280" w:rsidP="00DB6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7F7ADF" w14:textId="77777777" w:rsidR="00F64280" w:rsidRDefault="00F64280" w:rsidP="00DB656D">
            <w:pPr>
              <w:pStyle w:val="CRCoverPage"/>
              <w:spacing w:after="0"/>
              <w:ind w:left="99"/>
              <w:rPr>
                <w:noProof/>
              </w:rPr>
            </w:pPr>
            <w:r>
              <w:rPr>
                <w:noProof/>
              </w:rPr>
              <w:t xml:space="preserve">TS/TR ... CR ... </w:t>
            </w:r>
          </w:p>
        </w:tc>
      </w:tr>
      <w:tr w:rsidR="00F64280" w14:paraId="1715AAFA" w14:textId="77777777" w:rsidTr="00DB656D">
        <w:tc>
          <w:tcPr>
            <w:tcW w:w="2694" w:type="dxa"/>
            <w:gridSpan w:val="2"/>
            <w:tcBorders>
              <w:left w:val="single" w:sz="4" w:space="0" w:color="auto"/>
            </w:tcBorders>
          </w:tcPr>
          <w:p w14:paraId="0E23CA13" w14:textId="77777777" w:rsidR="00F64280" w:rsidRDefault="00F64280" w:rsidP="00DB6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0BF5F3" w14:textId="77777777" w:rsidR="00F64280" w:rsidRDefault="00F64280" w:rsidP="00DB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23D8" w14:textId="77777777" w:rsidR="00F64280" w:rsidRDefault="00F64280" w:rsidP="00DB656D">
            <w:pPr>
              <w:pStyle w:val="CRCoverPage"/>
              <w:spacing w:after="0"/>
              <w:jc w:val="center"/>
              <w:rPr>
                <w:b/>
                <w:caps/>
                <w:noProof/>
              </w:rPr>
            </w:pPr>
            <w:r>
              <w:rPr>
                <w:b/>
                <w:caps/>
                <w:noProof/>
              </w:rPr>
              <w:t>x</w:t>
            </w:r>
          </w:p>
        </w:tc>
        <w:tc>
          <w:tcPr>
            <w:tcW w:w="2977" w:type="dxa"/>
            <w:gridSpan w:val="4"/>
          </w:tcPr>
          <w:p w14:paraId="6D571AFD" w14:textId="77777777" w:rsidR="00F64280" w:rsidRDefault="00F64280" w:rsidP="00DB6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35020" w14:textId="77777777" w:rsidR="00F64280" w:rsidRDefault="00F64280" w:rsidP="00DB656D">
            <w:pPr>
              <w:pStyle w:val="CRCoverPage"/>
              <w:spacing w:after="0"/>
              <w:ind w:left="99"/>
              <w:rPr>
                <w:noProof/>
              </w:rPr>
            </w:pPr>
            <w:r>
              <w:rPr>
                <w:noProof/>
              </w:rPr>
              <w:t xml:space="preserve">TS/TR ... CR ... </w:t>
            </w:r>
          </w:p>
        </w:tc>
      </w:tr>
      <w:tr w:rsidR="00F64280" w14:paraId="16B7E28A" w14:textId="77777777" w:rsidTr="00DB656D">
        <w:tc>
          <w:tcPr>
            <w:tcW w:w="2694" w:type="dxa"/>
            <w:gridSpan w:val="2"/>
            <w:tcBorders>
              <w:left w:val="single" w:sz="4" w:space="0" w:color="auto"/>
            </w:tcBorders>
          </w:tcPr>
          <w:p w14:paraId="354CFA02" w14:textId="77777777" w:rsidR="00F64280" w:rsidRDefault="00F64280" w:rsidP="00DB656D">
            <w:pPr>
              <w:pStyle w:val="CRCoverPage"/>
              <w:spacing w:after="0"/>
              <w:rPr>
                <w:b/>
                <w:i/>
                <w:noProof/>
              </w:rPr>
            </w:pPr>
          </w:p>
        </w:tc>
        <w:tc>
          <w:tcPr>
            <w:tcW w:w="6946" w:type="dxa"/>
            <w:gridSpan w:val="9"/>
            <w:tcBorders>
              <w:right w:val="single" w:sz="4" w:space="0" w:color="auto"/>
            </w:tcBorders>
          </w:tcPr>
          <w:p w14:paraId="651FF99D" w14:textId="77777777" w:rsidR="00F64280" w:rsidRDefault="00F64280" w:rsidP="00DB656D">
            <w:pPr>
              <w:pStyle w:val="CRCoverPage"/>
              <w:spacing w:after="0"/>
              <w:rPr>
                <w:noProof/>
              </w:rPr>
            </w:pPr>
          </w:p>
        </w:tc>
      </w:tr>
      <w:tr w:rsidR="00F64280" w14:paraId="5BDC5B3E" w14:textId="77777777" w:rsidTr="00DB656D">
        <w:tc>
          <w:tcPr>
            <w:tcW w:w="2694" w:type="dxa"/>
            <w:gridSpan w:val="2"/>
            <w:tcBorders>
              <w:left w:val="single" w:sz="4" w:space="0" w:color="auto"/>
              <w:bottom w:val="single" w:sz="4" w:space="0" w:color="auto"/>
            </w:tcBorders>
          </w:tcPr>
          <w:p w14:paraId="277A8E31" w14:textId="77777777" w:rsidR="00F64280" w:rsidRDefault="00F64280" w:rsidP="00DB6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DC146" w14:textId="77777777" w:rsidR="00F64280" w:rsidRDefault="00F64280" w:rsidP="00DB656D">
            <w:pPr>
              <w:pStyle w:val="CRCoverPage"/>
              <w:spacing w:after="0"/>
              <w:ind w:left="100"/>
              <w:rPr>
                <w:noProof/>
              </w:rPr>
            </w:pPr>
          </w:p>
        </w:tc>
      </w:tr>
      <w:tr w:rsidR="00F64280" w:rsidRPr="008863B9" w14:paraId="1F9FC53A" w14:textId="77777777" w:rsidTr="00DB656D">
        <w:tc>
          <w:tcPr>
            <w:tcW w:w="2694" w:type="dxa"/>
            <w:gridSpan w:val="2"/>
            <w:tcBorders>
              <w:top w:val="single" w:sz="4" w:space="0" w:color="auto"/>
              <w:bottom w:val="single" w:sz="4" w:space="0" w:color="auto"/>
            </w:tcBorders>
          </w:tcPr>
          <w:p w14:paraId="2FA537EF" w14:textId="77777777" w:rsidR="00F64280" w:rsidRPr="008863B9" w:rsidRDefault="00F64280" w:rsidP="00DB6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FA091" w14:textId="77777777" w:rsidR="00F64280" w:rsidRPr="008863B9" w:rsidRDefault="00F64280" w:rsidP="00DB656D">
            <w:pPr>
              <w:pStyle w:val="CRCoverPage"/>
              <w:spacing w:after="0"/>
              <w:ind w:left="100"/>
              <w:rPr>
                <w:noProof/>
                <w:sz w:val="8"/>
                <w:szCs w:val="8"/>
              </w:rPr>
            </w:pPr>
          </w:p>
        </w:tc>
      </w:tr>
      <w:tr w:rsidR="00F64280" w14:paraId="6E25932D" w14:textId="77777777" w:rsidTr="00DB656D">
        <w:tc>
          <w:tcPr>
            <w:tcW w:w="2694" w:type="dxa"/>
            <w:gridSpan w:val="2"/>
            <w:tcBorders>
              <w:top w:val="single" w:sz="4" w:space="0" w:color="auto"/>
              <w:left w:val="single" w:sz="4" w:space="0" w:color="auto"/>
              <w:bottom w:val="single" w:sz="4" w:space="0" w:color="auto"/>
            </w:tcBorders>
          </w:tcPr>
          <w:p w14:paraId="4F5E00EF" w14:textId="77777777" w:rsidR="00F64280" w:rsidRDefault="00F64280" w:rsidP="00DB6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6B9DF" w14:textId="77777777" w:rsidR="00F64280" w:rsidRDefault="00F64280" w:rsidP="00DB656D">
            <w:pPr>
              <w:pStyle w:val="CRCoverPage"/>
              <w:spacing w:after="0"/>
              <w:ind w:left="100"/>
              <w:rPr>
                <w:noProof/>
              </w:rPr>
            </w:pPr>
          </w:p>
        </w:tc>
      </w:tr>
    </w:tbl>
    <w:p w14:paraId="328C0628" w14:textId="77777777" w:rsidR="00F64280" w:rsidRDefault="00F64280" w:rsidP="00F64280">
      <w:pPr>
        <w:pStyle w:val="CRCoverPage"/>
        <w:spacing w:after="0"/>
        <w:rPr>
          <w:noProof/>
          <w:sz w:val="8"/>
          <w:szCs w:val="8"/>
        </w:rPr>
      </w:pPr>
    </w:p>
    <w:p w14:paraId="435F903E" w14:textId="77777777" w:rsidR="005C46D7" w:rsidRDefault="005C46D7" w:rsidP="00C55484">
      <w:pPr>
        <w:pStyle w:val="3"/>
        <w:sectPr w:rsidR="005C46D7" w:rsidSect="00DD44AB">
          <w:footnotePr>
            <w:numRestart w:val="eachSect"/>
          </w:footnotePr>
          <w:pgSz w:w="11907" w:h="16840" w:code="9"/>
          <w:pgMar w:top="993" w:right="1133" w:bottom="1133" w:left="1133" w:header="850" w:footer="340" w:gutter="0"/>
          <w:cols w:space="720"/>
          <w:formProt w:val="0"/>
        </w:sectPr>
      </w:pPr>
    </w:p>
    <w:p w14:paraId="5FE98A1D" w14:textId="02CB1133" w:rsidR="00C55484" w:rsidRDefault="00C55484" w:rsidP="00C55484">
      <w:pPr>
        <w:pStyle w:val="3"/>
      </w:pPr>
      <w:r w:rsidRPr="00923DD1">
        <w:lastRenderedPageBreak/>
        <w:t>6.4.2</w:t>
      </w:r>
      <w:r w:rsidRPr="00923DD1">
        <w:tab/>
        <w:t>Common Positioning</w:t>
      </w:r>
      <w:bookmarkEnd w:id="0"/>
      <w:bookmarkEnd w:id="1"/>
      <w:bookmarkEnd w:id="2"/>
      <w:bookmarkEnd w:id="3"/>
      <w:bookmarkEnd w:id="4"/>
      <w:bookmarkEnd w:id="5"/>
    </w:p>
    <w:p w14:paraId="4C2771A8" w14:textId="1D0FC7E5" w:rsidR="00F526CA" w:rsidRPr="00F526CA" w:rsidRDefault="00F526CA" w:rsidP="00F526CA">
      <w:pPr>
        <w:rPr>
          <w:lang w:eastAsia="ja-JP"/>
        </w:rPr>
      </w:pPr>
      <w:r w:rsidRPr="00F526CA">
        <w:rPr>
          <w:highlight w:val="yellow"/>
          <w:lang w:eastAsia="ja-JP"/>
        </w:rPr>
        <w:t>[…]</w:t>
      </w:r>
    </w:p>
    <w:p w14:paraId="47E5F406" w14:textId="77777777" w:rsidR="00C55484" w:rsidRPr="00923DD1" w:rsidRDefault="00C55484" w:rsidP="00C55484">
      <w:pPr>
        <w:pStyle w:val="4"/>
        <w:rPr>
          <w:i/>
          <w:iCs/>
        </w:rPr>
      </w:pPr>
      <w:bookmarkStart w:id="7" w:name="_Toc37680841"/>
      <w:bookmarkStart w:id="8" w:name="_Toc46486412"/>
      <w:bookmarkStart w:id="9" w:name="_Toc52546757"/>
      <w:bookmarkStart w:id="10" w:name="_Toc52547287"/>
      <w:bookmarkStart w:id="11" w:name="_Toc52547817"/>
      <w:bookmarkStart w:id="12" w:name="_Toc52548347"/>
      <w:r w:rsidRPr="00923DD1">
        <w:t>–</w:t>
      </w:r>
      <w:r w:rsidRPr="00923DD1">
        <w:tab/>
      </w:r>
      <w:proofErr w:type="spellStart"/>
      <w:r w:rsidRPr="00923DD1">
        <w:rPr>
          <w:i/>
          <w:iCs/>
        </w:rPr>
        <w:t>CommonIEsRequestLocationInformation</w:t>
      </w:r>
      <w:bookmarkEnd w:id="7"/>
      <w:bookmarkEnd w:id="8"/>
      <w:bookmarkEnd w:id="9"/>
      <w:bookmarkEnd w:id="10"/>
      <w:bookmarkEnd w:id="11"/>
      <w:bookmarkEnd w:id="12"/>
      <w:proofErr w:type="spellEnd"/>
    </w:p>
    <w:p w14:paraId="5BCF582E" w14:textId="77777777" w:rsidR="00C55484" w:rsidRPr="00923DD1" w:rsidRDefault="00C55484" w:rsidP="00C55484">
      <w:r w:rsidRPr="00923DD1">
        <w:t xml:space="preserve">The </w:t>
      </w:r>
      <w:proofErr w:type="spellStart"/>
      <w:r w:rsidRPr="00923DD1">
        <w:rPr>
          <w:i/>
        </w:rPr>
        <w:t>CommonIEsRequestLocationInformation</w:t>
      </w:r>
      <w:proofErr w:type="spellEnd"/>
      <w:r w:rsidRPr="00923DD1">
        <w:t xml:space="preserve"> carries common IEs for a Request Location Information LPP message Type.</w:t>
      </w:r>
    </w:p>
    <w:p w14:paraId="3C76B9EC" w14:textId="77777777" w:rsidR="00C55484" w:rsidRPr="00923DD1" w:rsidRDefault="00C55484" w:rsidP="00C55484">
      <w:pPr>
        <w:pStyle w:val="PL"/>
        <w:shd w:val="clear" w:color="auto" w:fill="E6E6E6"/>
      </w:pPr>
      <w:r w:rsidRPr="00923DD1">
        <w:t>-- ASN1START</w:t>
      </w:r>
    </w:p>
    <w:p w14:paraId="31C76B13" w14:textId="77777777" w:rsidR="00C55484" w:rsidRPr="00923DD1" w:rsidRDefault="00C55484" w:rsidP="00C55484">
      <w:pPr>
        <w:pStyle w:val="PL"/>
        <w:shd w:val="clear" w:color="auto" w:fill="E6E6E6"/>
        <w:rPr>
          <w:snapToGrid w:val="0"/>
        </w:rPr>
      </w:pPr>
    </w:p>
    <w:p w14:paraId="4A6397A9" w14:textId="77777777" w:rsidR="00C55484" w:rsidRPr="00923DD1" w:rsidRDefault="00C55484" w:rsidP="005903F8">
      <w:pPr>
        <w:pStyle w:val="PL"/>
        <w:shd w:val="clear" w:color="auto" w:fill="E6E6E6"/>
        <w:rPr>
          <w:snapToGrid w:val="0"/>
        </w:rPr>
      </w:pPr>
      <w:r w:rsidRPr="00923DD1">
        <w:rPr>
          <w:snapToGrid w:val="0"/>
        </w:rPr>
        <w:t>CommonIEsRequestLocationInformation ::= SEQUENCE {</w:t>
      </w:r>
    </w:p>
    <w:p w14:paraId="69BE0D7A" w14:textId="77777777" w:rsidR="00C55484" w:rsidRPr="00923DD1" w:rsidRDefault="00C55484" w:rsidP="00C55484">
      <w:pPr>
        <w:pStyle w:val="PL"/>
        <w:shd w:val="clear" w:color="auto" w:fill="E6E6E6"/>
        <w:rPr>
          <w:snapToGrid w:val="0"/>
        </w:rPr>
      </w:pPr>
      <w:r w:rsidRPr="00923DD1">
        <w:rPr>
          <w:snapToGrid w:val="0"/>
        </w:rPr>
        <w:tab/>
        <w:t>locationInformationType</w:t>
      </w:r>
      <w:r w:rsidRPr="00923DD1">
        <w:rPr>
          <w:snapToGrid w:val="0"/>
        </w:rPr>
        <w:tab/>
      </w:r>
      <w:r w:rsidRPr="00923DD1">
        <w:rPr>
          <w:snapToGrid w:val="0"/>
        </w:rPr>
        <w:tab/>
        <w:t>LocationInformationType,</w:t>
      </w:r>
    </w:p>
    <w:p w14:paraId="3B17EE6B" w14:textId="77777777" w:rsidR="00C55484" w:rsidRPr="00923DD1" w:rsidRDefault="00C55484" w:rsidP="00C55484">
      <w:pPr>
        <w:pStyle w:val="PL"/>
        <w:shd w:val="clear" w:color="auto" w:fill="E6E6E6"/>
        <w:rPr>
          <w:snapToGrid w:val="0"/>
        </w:rPr>
      </w:pPr>
      <w:r w:rsidRPr="00923DD1">
        <w:rPr>
          <w:snapToGrid w:val="0"/>
        </w:rPr>
        <w:tab/>
        <w:t>triggeredReporting</w:t>
      </w:r>
      <w:r w:rsidRPr="00923DD1">
        <w:rPr>
          <w:snapToGrid w:val="0"/>
        </w:rPr>
        <w:tab/>
      </w:r>
      <w:r w:rsidRPr="00923DD1">
        <w:rPr>
          <w:snapToGrid w:val="0"/>
        </w:rPr>
        <w:tab/>
      </w:r>
      <w:r w:rsidRPr="00923DD1">
        <w:rPr>
          <w:snapToGrid w:val="0"/>
        </w:rPr>
        <w:tab/>
        <w:t>TriggeredReportingCriteria</w:t>
      </w:r>
      <w:r w:rsidRPr="00923DD1">
        <w:rPr>
          <w:snapToGrid w:val="0"/>
        </w:rPr>
        <w:tab/>
        <w:t>OPTIONAL,</w:t>
      </w:r>
      <w:r w:rsidRPr="00923DD1">
        <w:rPr>
          <w:snapToGrid w:val="0"/>
        </w:rPr>
        <w:tab/>
        <w:t>-- Cond ECID</w:t>
      </w:r>
    </w:p>
    <w:p w14:paraId="20224455" w14:textId="77777777" w:rsidR="00C55484" w:rsidRPr="00923DD1" w:rsidRDefault="00C55484" w:rsidP="00C55484">
      <w:pPr>
        <w:pStyle w:val="PL"/>
        <w:shd w:val="clear" w:color="auto" w:fill="E6E6E6"/>
        <w:rPr>
          <w:snapToGrid w:val="0"/>
        </w:rPr>
      </w:pPr>
      <w:r w:rsidRPr="00923DD1">
        <w:rPr>
          <w:snapToGrid w:val="0"/>
        </w:rPr>
        <w:tab/>
        <w:t>periodicalReporting</w:t>
      </w:r>
      <w:r w:rsidRPr="00923DD1">
        <w:rPr>
          <w:snapToGrid w:val="0"/>
        </w:rPr>
        <w:tab/>
      </w:r>
      <w:r w:rsidRPr="00923DD1">
        <w:rPr>
          <w:snapToGrid w:val="0"/>
        </w:rPr>
        <w:tab/>
      </w:r>
      <w:r w:rsidRPr="00923DD1">
        <w:rPr>
          <w:snapToGrid w:val="0"/>
        </w:rPr>
        <w:tab/>
        <w:t>PeriodicalReportingCriteria OPTIONAL,</w:t>
      </w:r>
      <w:r w:rsidRPr="00923DD1">
        <w:rPr>
          <w:snapToGrid w:val="0"/>
        </w:rPr>
        <w:tab/>
        <w:t>-- Need ON</w:t>
      </w:r>
    </w:p>
    <w:p w14:paraId="5DA432F7" w14:textId="77777777" w:rsidR="00C55484" w:rsidRPr="00923DD1" w:rsidRDefault="00C55484" w:rsidP="00C55484">
      <w:pPr>
        <w:pStyle w:val="PL"/>
        <w:shd w:val="clear" w:color="auto" w:fill="E6E6E6"/>
        <w:rPr>
          <w:snapToGrid w:val="0"/>
        </w:rPr>
      </w:pPr>
      <w:r w:rsidRPr="00923DD1">
        <w:rPr>
          <w:snapToGrid w:val="0"/>
        </w:rPr>
        <w:tab/>
        <w:t>additionalInformation</w:t>
      </w:r>
      <w:r w:rsidRPr="00923DD1">
        <w:rPr>
          <w:snapToGrid w:val="0"/>
        </w:rPr>
        <w:tab/>
      </w:r>
      <w:r w:rsidRPr="00923DD1">
        <w:rPr>
          <w:snapToGrid w:val="0"/>
        </w:rPr>
        <w:tab/>
        <w:t>AdditionalInformation</w:t>
      </w:r>
      <w:r w:rsidRPr="00923DD1">
        <w:rPr>
          <w:snapToGrid w:val="0"/>
        </w:rPr>
        <w:tab/>
      </w:r>
      <w:r w:rsidRPr="00923DD1">
        <w:rPr>
          <w:snapToGrid w:val="0"/>
        </w:rPr>
        <w:tab/>
        <w:t>OPTIONAL,</w:t>
      </w:r>
      <w:r w:rsidRPr="00923DD1">
        <w:rPr>
          <w:snapToGrid w:val="0"/>
        </w:rPr>
        <w:tab/>
        <w:t>-- Need ON</w:t>
      </w:r>
    </w:p>
    <w:p w14:paraId="7F440F82" w14:textId="77777777" w:rsidR="00C55484" w:rsidRPr="00923DD1" w:rsidRDefault="00C55484" w:rsidP="00C55484">
      <w:pPr>
        <w:pStyle w:val="PL"/>
        <w:shd w:val="clear" w:color="auto" w:fill="E6E6E6"/>
        <w:rPr>
          <w:snapToGrid w:val="0"/>
        </w:rPr>
      </w:pPr>
      <w:r w:rsidRPr="00923DD1">
        <w:rPr>
          <w:snapToGrid w:val="0"/>
        </w:rPr>
        <w:tab/>
        <w:t>qos</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QoS</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7113F000" w14:textId="77777777" w:rsidR="00C55484" w:rsidRPr="00923DD1" w:rsidRDefault="00C55484" w:rsidP="00C55484">
      <w:pPr>
        <w:pStyle w:val="PL"/>
        <w:shd w:val="clear" w:color="auto" w:fill="E6E6E6"/>
        <w:rPr>
          <w:snapToGrid w:val="0"/>
        </w:rPr>
      </w:pPr>
      <w:r w:rsidRPr="00923DD1">
        <w:rPr>
          <w:snapToGrid w:val="0"/>
        </w:rPr>
        <w:tab/>
        <w:t>environment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Environment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24EB20EB" w14:textId="77777777" w:rsidR="00C55484" w:rsidRPr="00923DD1" w:rsidRDefault="00C55484" w:rsidP="00C55484">
      <w:pPr>
        <w:pStyle w:val="PL"/>
        <w:shd w:val="clear" w:color="auto" w:fill="E6E6E6"/>
        <w:rPr>
          <w:snapToGrid w:val="0"/>
        </w:rPr>
      </w:pPr>
      <w:r w:rsidRPr="00923DD1">
        <w:rPr>
          <w:snapToGrid w:val="0"/>
        </w:rPr>
        <w:tab/>
        <w:t>locationCoordinateTypes</w:t>
      </w:r>
      <w:r w:rsidRPr="00923DD1">
        <w:rPr>
          <w:snapToGrid w:val="0"/>
        </w:rPr>
        <w:tab/>
      </w:r>
      <w:r w:rsidRPr="00923DD1">
        <w:rPr>
          <w:snapToGrid w:val="0"/>
        </w:rPr>
        <w:tab/>
        <w:t>LocationCoordinateTypes</w:t>
      </w:r>
      <w:r w:rsidRPr="00923DD1">
        <w:rPr>
          <w:snapToGrid w:val="0"/>
        </w:rPr>
        <w:tab/>
      </w:r>
      <w:r w:rsidRPr="00923DD1">
        <w:rPr>
          <w:snapToGrid w:val="0"/>
        </w:rPr>
        <w:tab/>
        <w:t>OPTIONAL,</w:t>
      </w:r>
      <w:r w:rsidRPr="00923DD1">
        <w:rPr>
          <w:snapToGrid w:val="0"/>
        </w:rPr>
        <w:tab/>
        <w:t>-- Need ON</w:t>
      </w:r>
    </w:p>
    <w:p w14:paraId="6B5AA704" w14:textId="77777777" w:rsidR="00C55484" w:rsidRPr="00923DD1" w:rsidRDefault="00C55484" w:rsidP="00C55484">
      <w:pPr>
        <w:pStyle w:val="PL"/>
        <w:shd w:val="clear" w:color="auto" w:fill="E6E6E6"/>
        <w:rPr>
          <w:snapToGrid w:val="0"/>
        </w:rPr>
      </w:pPr>
      <w:r w:rsidRPr="00923DD1">
        <w:rPr>
          <w:snapToGrid w:val="0"/>
        </w:rPr>
        <w:tab/>
        <w:t>velocityTypes</w:t>
      </w:r>
      <w:r w:rsidRPr="00923DD1">
        <w:rPr>
          <w:snapToGrid w:val="0"/>
        </w:rPr>
        <w:tab/>
      </w:r>
      <w:r w:rsidRPr="00923DD1">
        <w:rPr>
          <w:snapToGrid w:val="0"/>
        </w:rPr>
        <w:tab/>
      </w:r>
      <w:r w:rsidRPr="00923DD1">
        <w:rPr>
          <w:snapToGrid w:val="0"/>
        </w:rPr>
        <w:tab/>
      </w:r>
      <w:r w:rsidRPr="00923DD1">
        <w:rPr>
          <w:snapToGrid w:val="0"/>
        </w:rPr>
        <w:tab/>
        <w:t>VelocityTypes</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0FC647E1" w14:textId="77777777" w:rsidR="00C55484" w:rsidRPr="00923DD1" w:rsidRDefault="00C55484" w:rsidP="00C55484">
      <w:pPr>
        <w:pStyle w:val="PL"/>
        <w:shd w:val="clear" w:color="auto" w:fill="E6E6E6"/>
        <w:rPr>
          <w:snapToGrid w:val="0"/>
        </w:rPr>
      </w:pPr>
      <w:r w:rsidRPr="00923DD1">
        <w:rPr>
          <w:snapToGrid w:val="0"/>
        </w:rPr>
        <w:tab/>
        <w:t>...,</w:t>
      </w:r>
    </w:p>
    <w:p w14:paraId="44C04D4B" w14:textId="77777777" w:rsidR="00C55484" w:rsidRPr="00923DD1" w:rsidRDefault="00C55484" w:rsidP="00C55484">
      <w:pPr>
        <w:pStyle w:val="PL"/>
        <w:shd w:val="clear" w:color="auto" w:fill="E6E6E6"/>
        <w:rPr>
          <w:snapToGrid w:val="0"/>
        </w:rPr>
      </w:pPr>
      <w:r w:rsidRPr="00923DD1">
        <w:rPr>
          <w:snapToGrid w:val="0"/>
        </w:rPr>
        <w:tab/>
        <w:t>[[</w:t>
      </w:r>
    </w:p>
    <w:p w14:paraId="206205D2"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messageSizeLimitNB-r14</w:t>
      </w:r>
      <w:r w:rsidRPr="00923DD1">
        <w:rPr>
          <w:snapToGrid w:val="0"/>
        </w:rPr>
        <w:tab/>
        <w:t>MessageSizeLimitNB-r14</w:t>
      </w:r>
      <w:r w:rsidRPr="00923DD1">
        <w:rPr>
          <w:snapToGrid w:val="0"/>
        </w:rPr>
        <w:tab/>
      </w:r>
      <w:r w:rsidRPr="00923DD1">
        <w:rPr>
          <w:snapToGrid w:val="0"/>
        </w:rPr>
        <w:tab/>
        <w:t>OPTIONAL</w:t>
      </w:r>
      <w:r w:rsidRPr="00923DD1">
        <w:rPr>
          <w:snapToGrid w:val="0"/>
        </w:rPr>
        <w:tab/>
        <w:t>-- Need ON</w:t>
      </w:r>
    </w:p>
    <w:p w14:paraId="6B861F61" w14:textId="77777777" w:rsidR="00C55484" w:rsidRPr="00923DD1" w:rsidRDefault="00C55484" w:rsidP="00C55484">
      <w:pPr>
        <w:pStyle w:val="PL"/>
        <w:shd w:val="clear" w:color="auto" w:fill="E6E6E6"/>
        <w:rPr>
          <w:snapToGrid w:val="0"/>
        </w:rPr>
      </w:pPr>
      <w:r w:rsidRPr="00923DD1">
        <w:rPr>
          <w:snapToGrid w:val="0"/>
        </w:rPr>
        <w:tab/>
        <w:t>]],</w:t>
      </w:r>
    </w:p>
    <w:p w14:paraId="136EC121" w14:textId="77777777" w:rsidR="00C55484" w:rsidRPr="00923DD1" w:rsidRDefault="00C55484" w:rsidP="00C55484">
      <w:pPr>
        <w:pStyle w:val="PL"/>
        <w:shd w:val="clear" w:color="auto" w:fill="E6E6E6"/>
        <w:rPr>
          <w:snapToGrid w:val="0"/>
        </w:rPr>
      </w:pPr>
      <w:r w:rsidRPr="00923DD1">
        <w:rPr>
          <w:snapToGrid w:val="0"/>
        </w:rPr>
        <w:tab/>
        <w:t>[[</w:t>
      </w:r>
    </w:p>
    <w:p w14:paraId="1AF3D041"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segmentationInfo-r14</w:t>
      </w:r>
      <w:r w:rsidRPr="00923DD1">
        <w:rPr>
          <w:snapToGrid w:val="0"/>
        </w:rPr>
        <w:tab/>
        <w:t>SegmentationInfo-r14</w:t>
      </w:r>
      <w:r w:rsidRPr="00923DD1">
        <w:rPr>
          <w:snapToGrid w:val="0"/>
        </w:rPr>
        <w:tab/>
      </w:r>
      <w:r w:rsidRPr="00923DD1">
        <w:rPr>
          <w:snapToGrid w:val="0"/>
        </w:rPr>
        <w:tab/>
        <w:t>OPTIONAL</w:t>
      </w:r>
      <w:r w:rsidRPr="00923DD1">
        <w:rPr>
          <w:snapToGrid w:val="0"/>
        </w:rPr>
        <w:tab/>
        <w:t>-- Need ON</w:t>
      </w:r>
    </w:p>
    <w:p w14:paraId="1689091C" w14:textId="77777777" w:rsidR="00C55484" w:rsidRPr="00923DD1" w:rsidRDefault="00C55484" w:rsidP="00C55484">
      <w:pPr>
        <w:pStyle w:val="PL"/>
        <w:shd w:val="clear" w:color="auto" w:fill="E6E6E6"/>
        <w:rPr>
          <w:snapToGrid w:val="0"/>
        </w:rPr>
      </w:pPr>
      <w:r w:rsidRPr="00923DD1">
        <w:rPr>
          <w:snapToGrid w:val="0"/>
        </w:rPr>
        <w:tab/>
        <w:t>]]</w:t>
      </w:r>
    </w:p>
    <w:p w14:paraId="222F3331" w14:textId="77777777" w:rsidR="00C55484" w:rsidRPr="00923DD1" w:rsidRDefault="00C55484" w:rsidP="00C55484">
      <w:pPr>
        <w:pStyle w:val="PL"/>
        <w:shd w:val="clear" w:color="auto" w:fill="E6E6E6"/>
        <w:rPr>
          <w:snapToGrid w:val="0"/>
        </w:rPr>
      </w:pPr>
      <w:r w:rsidRPr="00923DD1">
        <w:rPr>
          <w:snapToGrid w:val="0"/>
        </w:rPr>
        <w:t>}</w:t>
      </w:r>
    </w:p>
    <w:p w14:paraId="07CBA53D" w14:textId="77777777" w:rsidR="00C55484" w:rsidRPr="00923DD1" w:rsidRDefault="00C55484" w:rsidP="00C55484">
      <w:pPr>
        <w:pStyle w:val="PL"/>
        <w:shd w:val="clear" w:color="auto" w:fill="E6E6E6"/>
        <w:rPr>
          <w:snapToGrid w:val="0"/>
        </w:rPr>
      </w:pPr>
    </w:p>
    <w:p w14:paraId="2A8EBEBF" w14:textId="77777777" w:rsidR="00C55484" w:rsidRPr="00923DD1" w:rsidRDefault="00C55484" w:rsidP="005903F8">
      <w:pPr>
        <w:pStyle w:val="PL"/>
        <w:shd w:val="clear" w:color="auto" w:fill="E6E6E6"/>
        <w:rPr>
          <w:snapToGrid w:val="0"/>
        </w:rPr>
      </w:pPr>
      <w:r w:rsidRPr="00923DD1">
        <w:rPr>
          <w:snapToGrid w:val="0"/>
        </w:rPr>
        <w:t>LocationInformationType ::= ENUMERATED {</w:t>
      </w:r>
    </w:p>
    <w:p w14:paraId="413877F5" w14:textId="77777777" w:rsidR="00C55484" w:rsidRPr="00923DD1" w:rsidRDefault="00C55484" w:rsidP="00C55484">
      <w:pPr>
        <w:pStyle w:val="PL"/>
        <w:shd w:val="clear" w:color="auto" w:fill="E6E6E6"/>
        <w:rPr>
          <w:snapToGrid w:val="0"/>
        </w:rPr>
      </w:pPr>
      <w:r w:rsidRPr="00923DD1">
        <w:rPr>
          <w:snapToGrid w:val="0"/>
        </w:rPr>
        <w:tab/>
        <w:t>locationEstimateRequired,</w:t>
      </w:r>
    </w:p>
    <w:p w14:paraId="2E5ED24A" w14:textId="77777777" w:rsidR="00C55484" w:rsidRPr="00923DD1" w:rsidRDefault="00C55484" w:rsidP="00C55484">
      <w:pPr>
        <w:pStyle w:val="PL"/>
        <w:shd w:val="clear" w:color="auto" w:fill="E6E6E6"/>
        <w:rPr>
          <w:snapToGrid w:val="0"/>
        </w:rPr>
      </w:pPr>
      <w:r w:rsidRPr="00923DD1">
        <w:rPr>
          <w:snapToGrid w:val="0"/>
        </w:rPr>
        <w:tab/>
        <w:t>locationMeasurementsRequired,</w:t>
      </w:r>
    </w:p>
    <w:p w14:paraId="06B62406" w14:textId="77777777" w:rsidR="00C55484" w:rsidRPr="00923DD1" w:rsidRDefault="00C55484" w:rsidP="00C55484">
      <w:pPr>
        <w:pStyle w:val="PL"/>
        <w:shd w:val="clear" w:color="auto" w:fill="E6E6E6"/>
        <w:rPr>
          <w:snapToGrid w:val="0"/>
        </w:rPr>
      </w:pPr>
      <w:r w:rsidRPr="00923DD1">
        <w:rPr>
          <w:snapToGrid w:val="0"/>
        </w:rPr>
        <w:tab/>
        <w:t>locationEstimatePreferred,</w:t>
      </w:r>
    </w:p>
    <w:p w14:paraId="1490A411" w14:textId="77777777" w:rsidR="00C55484" w:rsidRPr="00923DD1" w:rsidRDefault="00C55484" w:rsidP="00C55484">
      <w:pPr>
        <w:pStyle w:val="PL"/>
        <w:shd w:val="clear" w:color="auto" w:fill="E6E6E6"/>
        <w:rPr>
          <w:snapToGrid w:val="0"/>
        </w:rPr>
      </w:pPr>
      <w:r w:rsidRPr="00923DD1">
        <w:rPr>
          <w:snapToGrid w:val="0"/>
        </w:rPr>
        <w:tab/>
        <w:t>locationMeasurementsPreferred,</w:t>
      </w:r>
    </w:p>
    <w:p w14:paraId="0BF2E843" w14:textId="77777777" w:rsidR="00C55484" w:rsidRPr="00923DD1" w:rsidRDefault="00C55484" w:rsidP="00C55484">
      <w:pPr>
        <w:pStyle w:val="PL"/>
        <w:shd w:val="clear" w:color="auto" w:fill="E6E6E6"/>
        <w:rPr>
          <w:snapToGrid w:val="0"/>
        </w:rPr>
      </w:pPr>
      <w:r w:rsidRPr="00923DD1">
        <w:rPr>
          <w:snapToGrid w:val="0"/>
        </w:rPr>
        <w:tab/>
        <w:t>...</w:t>
      </w:r>
    </w:p>
    <w:p w14:paraId="00C4FBC8" w14:textId="77777777" w:rsidR="00C55484" w:rsidRPr="00923DD1" w:rsidRDefault="00C55484" w:rsidP="00C55484">
      <w:pPr>
        <w:pStyle w:val="PL"/>
        <w:shd w:val="clear" w:color="auto" w:fill="E6E6E6"/>
        <w:rPr>
          <w:snapToGrid w:val="0"/>
        </w:rPr>
      </w:pPr>
      <w:r w:rsidRPr="00923DD1">
        <w:rPr>
          <w:snapToGrid w:val="0"/>
        </w:rPr>
        <w:t>}</w:t>
      </w:r>
    </w:p>
    <w:p w14:paraId="1FFBC5EE" w14:textId="77777777" w:rsidR="00C55484" w:rsidRPr="00923DD1" w:rsidRDefault="00C55484" w:rsidP="00C55484">
      <w:pPr>
        <w:pStyle w:val="PL"/>
        <w:shd w:val="clear" w:color="auto" w:fill="E6E6E6"/>
        <w:rPr>
          <w:snapToGrid w:val="0"/>
        </w:rPr>
      </w:pPr>
    </w:p>
    <w:p w14:paraId="18E4FDA0" w14:textId="77777777" w:rsidR="00C55484" w:rsidRPr="00923DD1" w:rsidRDefault="00C55484" w:rsidP="00C55484">
      <w:pPr>
        <w:pStyle w:val="PL"/>
        <w:shd w:val="clear" w:color="auto" w:fill="E6E6E6"/>
        <w:rPr>
          <w:snapToGrid w:val="0"/>
        </w:rPr>
      </w:pPr>
      <w:r w:rsidRPr="00923DD1">
        <w:rPr>
          <w:snapToGrid w:val="0"/>
        </w:rPr>
        <w:t>PeriodicalReportingCriteria ::=</w:t>
      </w:r>
      <w:r w:rsidRPr="00923DD1">
        <w:rPr>
          <w:snapToGrid w:val="0"/>
        </w:rPr>
        <w:tab/>
      </w:r>
      <w:r w:rsidRPr="00923DD1">
        <w:rPr>
          <w:snapToGrid w:val="0"/>
        </w:rPr>
        <w:tab/>
        <w:t>SEQUENCE {</w:t>
      </w:r>
    </w:p>
    <w:p w14:paraId="23E2B104" w14:textId="77777777" w:rsidR="00C55484" w:rsidRPr="00923DD1" w:rsidRDefault="00C55484" w:rsidP="00C55484">
      <w:pPr>
        <w:pStyle w:val="PL"/>
        <w:shd w:val="clear" w:color="auto" w:fill="E6E6E6"/>
        <w:rPr>
          <w:snapToGrid w:val="0"/>
        </w:rPr>
      </w:pPr>
      <w:r w:rsidRPr="00923DD1">
        <w:rPr>
          <w:snapToGrid w:val="0"/>
        </w:rPr>
        <w:tab/>
        <w:t>reportingAmount</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w:t>
      </w:r>
    </w:p>
    <w:p w14:paraId="4AADA608" w14:textId="77777777" w:rsidR="00C55484" w:rsidRPr="009508E9" w:rsidRDefault="00C55484" w:rsidP="00C55484">
      <w:pPr>
        <w:pStyle w:val="PL"/>
        <w:shd w:val="clear" w:color="auto" w:fill="E6E6E6"/>
        <w:rPr>
          <w:snapToGrid w:val="0"/>
          <w:lang w:val="fr-CA"/>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508E9">
        <w:rPr>
          <w:snapToGrid w:val="0"/>
          <w:lang w:val="fr-CA"/>
        </w:rPr>
        <w:t>ra1, ra2, ra4, ra8, ra16, ra32,</w:t>
      </w:r>
    </w:p>
    <w:p w14:paraId="02C74C40" w14:textId="77777777" w:rsidR="00C55484" w:rsidRPr="00923DD1" w:rsidRDefault="00C55484" w:rsidP="00C55484">
      <w:pPr>
        <w:pStyle w:val="PL"/>
        <w:shd w:val="clear" w:color="auto" w:fill="E6E6E6"/>
        <w:rPr>
          <w:snapToGrid w:val="0"/>
        </w:rPr>
      </w:pP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508E9">
        <w:rPr>
          <w:snapToGrid w:val="0"/>
          <w:lang w:val="fr-CA"/>
        </w:rPr>
        <w:tab/>
      </w:r>
      <w:r w:rsidRPr="00923DD1">
        <w:rPr>
          <w:snapToGrid w:val="0"/>
        </w:rPr>
        <w:t>ra64, ra-Infinity</w:t>
      </w:r>
    </w:p>
    <w:p w14:paraId="32C4EC0C"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DEFAULT ra-Infinity,</w:t>
      </w:r>
    </w:p>
    <w:p w14:paraId="47A05610" w14:textId="77777777" w:rsidR="00C55484" w:rsidRPr="00923DD1" w:rsidRDefault="00C55484" w:rsidP="00C55484">
      <w:pPr>
        <w:pStyle w:val="PL"/>
        <w:shd w:val="clear" w:color="auto" w:fill="E6E6E6"/>
        <w:rPr>
          <w:snapToGrid w:val="0"/>
        </w:rPr>
      </w:pPr>
      <w:r w:rsidRPr="00923DD1">
        <w:rPr>
          <w:snapToGrid w:val="0"/>
        </w:rPr>
        <w:tab/>
        <w:t>reportingInterval</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w:t>
      </w:r>
    </w:p>
    <w:p w14:paraId="6D127C27"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noPeriodicalReporting, ri0-25,</w:t>
      </w:r>
    </w:p>
    <w:p w14:paraId="7931C3EC"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ri0-5, ri1, ri2, ri4, ri8, ri16, ri32, ri64</w:t>
      </w:r>
    </w:p>
    <w:p w14:paraId="05363A56"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0C68A3A0" w14:textId="77777777" w:rsidR="00C55484" w:rsidRPr="00923DD1" w:rsidRDefault="00C55484" w:rsidP="00C55484">
      <w:pPr>
        <w:pStyle w:val="PL"/>
        <w:shd w:val="clear" w:color="auto" w:fill="E6E6E6"/>
        <w:rPr>
          <w:snapToGrid w:val="0"/>
        </w:rPr>
      </w:pPr>
      <w:r w:rsidRPr="00923DD1">
        <w:rPr>
          <w:snapToGrid w:val="0"/>
        </w:rPr>
        <w:t>}</w:t>
      </w:r>
    </w:p>
    <w:p w14:paraId="2559F550" w14:textId="77777777" w:rsidR="00C55484" w:rsidRPr="00923DD1" w:rsidRDefault="00C55484" w:rsidP="00C55484">
      <w:pPr>
        <w:pStyle w:val="PL"/>
        <w:shd w:val="clear" w:color="auto" w:fill="E6E6E6"/>
        <w:rPr>
          <w:snapToGrid w:val="0"/>
        </w:rPr>
      </w:pPr>
    </w:p>
    <w:p w14:paraId="0724BCC8" w14:textId="77777777" w:rsidR="00C55484" w:rsidRPr="00923DD1" w:rsidRDefault="00C55484" w:rsidP="00C55484">
      <w:pPr>
        <w:pStyle w:val="PL"/>
        <w:shd w:val="clear" w:color="auto" w:fill="E6E6E6"/>
        <w:rPr>
          <w:snapToGrid w:val="0"/>
        </w:rPr>
      </w:pPr>
      <w:r w:rsidRPr="00923DD1">
        <w:rPr>
          <w:snapToGrid w:val="0"/>
        </w:rPr>
        <w:t>TriggeredReportingCriteria ::=</w:t>
      </w:r>
      <w:r w:rsidRPr="00923DD1">
        <w:rPr>
          <w:snapToGrid w:val="0"/>
        </w:rPr>
        <w:tab/>
      </w:r>
      <w:r w:rsidRPr="00923DD1">
        <w:rPr>
          <w:snapToGrid w:val="0"/>
        </w:rPr>
        <w:tab/>
        <w:t>SEQUENCE {</w:t>
      </w:r>
    </w:p>
    <w:p w14:paraId="276AF968" w14:textId="77777777" w:rsidR="00C55484" w:rsidRPr="00923DD1" w:rsidRDefault="00C55484" w:rsidP="00C55484">
      <w:pPr>
        <w:pStyle w:val="PL"/>
        <w:shd w:val="clear" w:color="auto" w:fill="E6E6E6"/>
        <w:rPr>
          <w:snapToGrid w:val="0"/>
        </w:rPr>
      </w:pPr>
      <w:r w:rsidRPr="00923DD1">
        <w:rPr>
          <w:snapToGrid w:val="0"/>
        </w:rPr>
        <w:tab/>
        <w:t>cellChange</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BOOLEAN,</w:t>
      </w:r>
    </w:p>
    <w:p w14:paraId="4DEEDFD3" w14:textId="77777777" w:rsidR="00C55484" w:rsidRPr="00923DD1" w:rsidRDefault="00C55484" w:rsidP="00C55484">
      <w:pPr>
        <w:pStyle w:val="PL"/>
        <w:shd w:val="clear" w:color="auto" w:fill="E6E6E6"/>
        <w:rPr>
          <w:snapToGrid w:val="0"/>
        </w:rPr>
      </w:pPr>
      <w:r w:rsidRPr="00923DD1">
        <w:rPr>
          <w:snapToGrid w:val="0"/>
        </w:rPr>
        <w:tab/>
        <w:t>reportingDuration</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ReportingDuration,</w:t>
      </w:r>
    </w:p>
    <w:p w14:paraId="600D81B5" w14:textId="77777777" w:rsidR="00C55484" w:rsidRPr="00923DD1" w:rsidRDefault="00C55484" w:rsidP="00C55484">
      <w:pPr>
        <w:pStyle w:val="PL"/>
        <w:shd w:val="clear" w:color="auto" w:fill="E6E6E6"/>
        <w:rPr>
          <w:snapToGrid w:val="0"/>
        </w:rPr>
      </w:pPr>
      <w:r w:rsidRPr="00923DD1">
        <w:rPr>
          <w:snapToGrid w:val="0"/>
        </w:rPr>
        <w:tab/>
        <w:t>...</w:t>
      </w:r>
    </w:p>
    <w:p w14:paraId="0135F7B7" w14:textId="77777777" w:rsidR="00C55484" w:rsidRPr="00923DD1" w:rsidRDefault="00C55484" w:rsidP="00C55484">
      <w:pPr>
        <w:pStyle w:val="PL"/>
        <w:shd w:val="clear" w:color="auto" w:fill="E6E6E6"/>
        <w:rPr>
          <w:snapToGrid w:val="0"/>
        </w:rPr>
      </w:pPr>
      <w:r w:rsidRPr="00923DD1">
        <w:rPr>
          <w:snapToGrid w:val="0"/>
        </w:rPr>
        <w:t>}</w:t>
      </w:r>
    </w:p>
    <w:p w14:paraId="0E6CDDBB" w14:textId="77777777" w:rsidR="00C55484" w:rsidRPr="00923DD1" w:rsidRDefault="00C55484" w:rsidP="00C55484">
      <w:pPr>
        <w:pStyle w:val="PL"/>
        <w:shd w:val="clear" w:color="auto" w:fill="E6E6E6"/>
        <w:rPr>
          <w:snapToGrid w:val="0"/>
        </w:rPr>
      </w:pPr>
    </w:p>
    <w:p w14:paraId="018315E5" w14:textId="77777777" w:rsidR="00C55484" w:rsidRPr="00923DD1" w:rsidRDefault="00C55484" w:rsidP="00C55484">
      <w:pPr>
        <w:pStyle w:val="PL"/>
        <w:shd w:val="clear" w:color="auto" w:fill="E6E6E6"/>
        <w:rPr>
          <w:snapToGrid w:val="0"/>
        </w:rPr>
      </w:pPr>
      <w:r w:rsidRPr="00923DD1">
        <w:rPr>
          <w:snapToGrid w:val="0"/>
        </w:rPr>
        <w:t>ReportingDuration ::=</w:t>
      </w:r>
      <w:r w:rsidRPr="00923DD1">
        <w:rPr>
          <w:snapToGrid w:val="0"/>
        </w:rPr>
        <w:tab/>
      </w:r>
      <w:r w:rsidRPr="00923DD1">
        <w:rPr>
          <w:snapToGrid w:val="0"/>
        </w:rPr>
        <w:tab/>
      </w:r>
      <w:r w:rsidRPr="00923DD1">
        <w:rPr>
          <w:snapToGrid w:val="0"/>
        </w:rPr>
        <w:tab/>
      </w:r>
      <w:r w:rsidRPr="00923DD1">
        <w:rPr>
          <w:snapToGrid w:val="0"/>
        </w:rPr>
        <w:tab/>
        <w:t>INTEGER (0..255)</w:t>
      </w:r>
    </w:p>
    <w:p w14:paraId="1CEBB1B2" w14:textId="77777777" w:rsidR="00C55484" w:rsidRPr="00923DD1" w:rsidRDefault="00C55484" w:rsidP="00C55484">
      <w:pPr>
        <w:pStyle w:val="PL"/>
        <w:shd w:val="clear" w:color="auto" w:fill="E6E6E6"/>
        <w:rPr>
          <w:snapToGrid w:val="0"/>
        </w:rPr>
      </w:pPr>
    </w:p>
    <w:p w14:paraId="190CBE0A" w14:textId="77777777" w:rsidR="00C55484" w:rsidRPr="00923DD1" w:rsidRDefault="00C55484" w:rsidP="005903F8">
      <w:pPr>
        <w:pStyle w:val="PL"/>
        <w:shd w:val="clear" w:color="auto" w:fill="E6E6E6"/>
        <w:rPr>
          <w:snapToGrid w:val="0"/>
        </w:rPr>
      </w:pPr>
      <w:r w:rsidRPr="00923DD1">
        <w:rPr>
          <w:snapToGrid w:val="0"/>
        </w:rPr>
        <w:t>AdditionalInformation ::= ENUMERATED {</w:t>
      </w:r>
    </w:p>
    <w:p w14:paraId="18E34E17" w14:textId="77777777" w:rsidR="00C55484" w:rsidRPr="00923DD1" w:rsidRDefault="00C55484" w:rsidP="00C55484">
      <w:pPr>
        <w:pStyle w:val="PL"/>
        <w:shd w:val="clear" w:color="auto" w:fill="E6E6E6"/>
        <w:rPr>
          <w:snapToGrid w:val="0"/>
        </w:rPr>
      </w:pPr>
      <w:r w:rsidRPr="00923DD1">
        <w:rPr>
          <w:snapToGrid w:val="0"/>
        </w:rPr>
        <w:tab/>
        <w:t>onlyReturnInformationRequested,</w:t>
      </w:r>
    </w:p>
    <w:p w14:paraId="633794A1" w14:textId="77777777" w:rsidR="00C55484" w:rsidRPr="00923DD1" w:rsidRDefault="00C55484" w:rsidP="00C55484">
      <w:pPr>
        <w:pStyle w:val="PL"/>
        <w:shd w:val="clear" w:color="auto" w:fill="E6E6E6"/>
        <w:rPr>
          <w:snapToGrid w:val="0"/>
        </w:rPr>
      </w:pPr>
      <w:r w:rsidRPr="00923DD1">
        <w:rPr>
          <w:snapToGrid w:val="0"/>
        </w:rPr>
        <w:tab/>
        <w:t>mayReturnAditionalInformation,</w:t>
      </w:r>
    </w:p>
    <w:p w14:paraId="664DE13E" w14:textId="77777777" w:rsidR="00C55484" w:rsidRPr="00923DD1" w:rsidRDefault="00C55484" w:rsidP="00C55484">
      <w:pPr>
        <w:pStyle w:val="PL"/>
        <w:shd w:val="clear" w:color="auto" w:fill="E6E6E6"/>
        <w:rPr>
          <w:snapToGrid w:val="0"/>
        </w:rPr>
      </w:pPr>
      <w:r w:rsidRPr="00923DD1">
        <w:rPr>
          <w:snapToGrid w:val="0"/>
        </w:rPr>
        <w:tab/>
        <w:t>...</w:t>
      </w:r>
    </w:p>
    <w:p w14:paraId="54C6F1EC" w14:textId="77777777" w:rsidR="00C55484" w:rsidRPr="00923DD1" w:rsidRDefault="00C55484" w:rsidP="00C55484">
      <w:pPr>
        <w:pStyle w:val="PL"/>
        <w:shd w:val="clear" w:color="auto" w:fill="E6E6E6"/>
        <w:rPr>
          <w:snapToGrid w:val="0"/>
        </w:rPr>
      </w:pPr>
      <w:r w:rsidRPr="00923DD1">
        <w:rPr>
          <w:snapToGrid w:val="0"/>
        </w:rPr>
        <w:t>}</w:t>
      </w:r>
    </w:p>
    <w:p w14:paraId="6F3BC1E0" w14:textId="77777777" w:rsidR="00C55484" w:rsidRPr="00923DD1" w:rsidRDefault="00C55484" w:rsidP="00C55484">
      <w:pPr>
        <w:pStyle w:val="PL"/>
        <w:shd w:val="clear" w:color="auto" w:fill="E6E6E6"/>
        <w:rPr>
          <w:snapToGrid w:val="0"/>
        </w:rPr>
      </w:pPr>
    </w:p>
    <w:p w14:paraId="628991BA" w14:textId="77777777" w:rsidR="00C55484" w:rsidRPr="00923DD1" w:rsidRDefault="00C55484" w:rsidP="005903F8">
      <w:pPr>
        <w:pStyle w:val="PL"/>
        <w:shd w:val="clear" w:color="auto" w:fill="E6E6E6"/>
        <w:rPr>
          <w:snapToGrid w:val="0"/>
        </w:rPr>
      </w:pPr>
      <w:r w:rsidRPr="00923DD1">
        <w:rPr>
          <w:snapToGrid w:val="0"/>
        </w:rPr>
        <w:t>QoS ::= SEQUENCE {</w:t>
      </w:r>
    </w:p>
    <w:p w14:paraId="52A88761" w14:textId="77777777" w:rsidR="00C55484" w:rsidRPr="00923DD1" w:rsidRDefault="00C55484" w:rsidP="00C55484">
      <w:pPr>
        <w:pStyle w:val="PL"/>
        <w:shd w:val="clear" w:color="auto" w:fill="E6E6E6"/>
        <w:rPr>
          <w:snapToGrid w:val="0"/>
        </w:rPr>
      </w:pPr>
      <w:r w:rsidRPr="00923DD1">
        <w:rPr>
          <w:snapToGrid w:val="0"/>
        </w:rPr>
        <w:tab/>
        <w:t>horizontalAccuracy</w:t>
      </w:r>
      <w:r w:rsidRPr="00923DD1">
        <w:rPr>
          <w:snapToGrid w:val="0"/>
        </w:rPr>
        <w:tab/>
      </w:r>
      <w:r w:rsidRPr="00923DD1">
        <w:rPr>
          <w:snapToGrid w:val="0"/>
        </w:rPr>
        <w:tab/>
      </w:r>
      <w:r w:rsidRPr="00923DD1">
        <w:rPr>
          <w:snapToGrid w:val="0"/>
        </w:rPr>
        <w:tab/>
        <w:t>HorizontalAccuracy</w:t>
      </w:r>
      <w:r w:rsidRPr="00923DD1">
        <w:rPr>
          <w:snapToGrid w:val="0"/>
        </w:rPr>
        <w:tab/>
      </w:r>
      <w:r w:rsidRPr="00923DD1">
        <w:rPr>
          <w:snapToGrid w:val="0"/>
        </w:rPr>
        <w:tab/>
        <w:t>OPTIONAL,</w:t>
      </w:r>
      <w:r w:rsidRPr="00923DD1">
        <w:rPr>
          <w:snapToGrid w:val="0"/>
        </w:rPr>
        <w:tab/>
        <w:t>-- Need ON</w:t>
      </w:r>
    </w:p>
    <w:p w14:paraId="265E62EA" w14:textId="77777777" w:rsidR="00C55484" w:rsidRPr="00923DD1" w:rsidRDefault="00C55484" w:rsidP="00C55484">
      <w:pPr>
        <w:pStyle w:val="PL"/>
        <w:shd w:val="clear" w:color="auto" w:fill="E6E6E6"/>
        <w:rPr>
          <w:snapToGrid w:val="0"/>
        </w:rPr>
      </w:pPr>
      <w:r w:rsidRPr="00923DD1">
        <w:rPr>
          <w:snapToGrid w:val="0"/>
        </w:rPr>
        <w:tab/>
        <w:t>verticalCoordinateRequest</w:t>
      </w:r>
      <w:r w:rsidRPr="00923DD1">
        <w:rPr>
          <w:snapToGrid w:val="0"/>
        </w:rPr>
        <w:tab/>
        <w:t>BOOLEAN,</w:t>
      </w:r>
    </w:p>
    <w:p w14:paraId="0E057A36" w14:textId="77777777" w:rsidR="00C55484" w:rsidRPr="00923DD1" w:rsidRDefault="00C55484" w:rsidP="00C55484">
      <w:pPr>
        <w:pStyle w:val="PL"/>
        <w:shd w:val="clear" w:color="auto" w:fill="E6E6E6"/>
        <w:rPr>
          <w:snapToGrid w:val="0"/>
        </w:rPr>
      </w:pPr>
      <w:r w:rsidRPr="00923DD1">
        <w:rPr>
          <w:snapToGrid w:val="0"/>
        </w:rPr>
        <w:tab/>
        <w:t>verticalAccuracy</w:t>
      </w:r>
      <w:r w:rsidRPr="00923DD1">
        <w:rPr>
          <w:snapToGrid w:val="0"/>
        </w:rPr>
        <w:tab/>
      </w:r>
      <w:r w:rsidRPr="00923DD1">
        <w:rPr>
          <w:snapToGrid w:val="0"/>
        </w:rPr>
        <w:tab/>
      </w:r>
      <w:r w:rsidRPr="00923DD1">
        <w:rPr>
          <w:snapToGrid w:val="0"/>
        </w:rPr>
        <w:tab/>
        <w:t>VerticalAccuracy</w:t>
      </w:r>
      <w:r w:rsidRPr="00923DD1">
        <w:rPr>
          <w:snapToGrid w:val="0"/>
        </w:rPr>
        <w:tab/>
      </w:r>
      <w:r w:rsidRPr="00923DD1">
        <w:rPr>
          <w:snapToGrid w:val="0"/>
        </w:rPr>
        <w:tab/>
        <w:t>OPTIONAL,</w:t>
      </w:r>
      <w:r w:rsidRPr="00923DD1">
        <w:rPr>
          <w:snapToGrid w:val="0"/>
        </w:rPr>
        <w:tab/>
        <w:t>-- Need ON</w:t>
      </w:r>
    </w:p>
    <w:p w14:paraId="032E1CDF" w14:textId="77777777" w:rsidR="00C55484" w:rsidRPr="00923DD1" w:rsidRDefault="00C55484" w:rsidP="00C55484">
      <w:pPr>
        <w:pStyle w:val="PL"/>
        <w:shd w:val="clear" w:color="auto" w:fill="E6E6E6"/>
        <w:rPr>
          <w:snapToGrid w:val="0"/>
        </w:rPr>
      </w:pPr>
      <w:r w:rsidRPr="00923DD1">
        <w:rPr>
          <w:snapToGrid w:val="0"/>
        </w:rPr>
        <w:tab/>
        <w:t>responseTime</w:t>
      </w:r>
      <w:r w:rsidRPr="00923DD1">
        <w:rPr>
          <w:snapToGrid w:val="0"/>
        </w:rPr>
        <w:tab/>
      </w:r>
      <w:r w:rsidRPr="00923DD1">
        <w:rPr>
          <w:snapToGrid w:val="0"/>
        </w:rPr>
        <w:tab/>
      </w:r>
      <w:r w:rsidRPr="00923DD1">
        <w:rPr>
          <w:snapToGrid w:val="0"/>
        </w:rPr>
        <w:tab/>
      </w:r>
      <w:r w:rsidRPr="00923DD1">
        <w:rPr>
          <w:snapToGrid w:val="0"/>
        </w:rPr>
        <w:tab/>
        <w:t>ResponseTime</w:t>
      </w:r>
      <w:r w:rsidRPr="00923DD1">
        <w:rPr>
          <w:snapToGrid w:val="0"/>
        </w:rPr>
        <w:tab/>
      </w:r>
      <w:r w:rsidRPr="00923DD1">
        <w:rPr>
          <w:snapToGrid w:val="0"/>
        </w:rPr>
        <w:tab/>
      </w:r>
      <w:r w:rsidRPr="00923DD1">
        <w:rPr>
          <w:snapToGrid w:val="0"/>
        </w:rPr>
        <w:tab/>
        <w:t>OPTIONAL,</w:t>
      </w:r>
      <w:r w:rsidRPr="00923DD1">
        <w:rPr>
          <w:snapToGrid w:val="0"/>
        </w:rPr>
        <w:tab/>
        <w:t>-- Need ON</w:t>
      </w:r>
    </w:p>
    <w:p w14:paraId="1B1653C8" w14:textId="77777777" w:rsidR="00C55484" w:rsidRPr="00923DD1" w:rsidRDefault="00C55484" w:rsidP="00C55484">
      <w:pPr>
        <w:pStyle w:val="PL"/>
        <w:shd w:val="clear" w:color="auto" w:fill="E6E6E6"/>
        <w:rPr>
          <w:snapToGrid w:val="0"/>
        </w:rPr>
      </w:pPr>
      <w:r w:rsidRPr="00923DD1">
        <w:rPr>
          <w:snapToGrid w:val="0"/>
        </w:rPr>
        <w:tab/>
        <w:t>velocityRequest</w:t>
      </w:r>
      <w:r w:rsidRPr="00923DD1">
        <w:rPr>
          <w:snapToGrid w:val="0"/>
        </w:rPr>
        <w:tab/>
      </w:r>
      <w:r w:rsidRPr="00923DD1">
        <w:rPr>
          <w:snapToGrid w:val="0"/>
        </w:rPr>
        <w:tab/>
      </w:r>
      <w:r w:rsidRPr="00923DD1">
        <w:rPr>
          <w:snapToGrid w:val="0"/>
        </w:rPr>
        <w:tab/>
      </w:r>
      <w:r w:rsidRPr="00923DD1">
        <w:rPr>
          <w:snapToGrid w:val="0"/>
        </w:rPr>
        <w:tab/>
        <w:t>BOOLEAN,</w:t>
      </w:r>
      <w:r w:rsidRPr="00923DD1">
        <w:rPr>
          <w:snapToGrid w:val="0"/>
        </w:rPr>
        <w:tab/>
      </w:r>
      <w:r w:rsidRPr="00923DD1">
        <w:rPr>
          <w:snapToGrid w:val="0"/>
        </w:rPr>
        <w:tab/>
      </w:r>
      <w:r w:rsidRPr="00923DD1">
        <w:rPr>
          <w:snapToGrid w:val="0"/>
        </w:rPr>
        <w:tab/>
      </w:r>
      <w:r w:rsidRPr="00923DD1">
        <w:rPr>
          <w:snapToGrid w:val="0"/>
        </w:rPr>
        <w:tab/>
      </w:r>
    </w:p>
    <w:p w14:paraId="4298DF0C" w14:textId="77777777" w:rsidR="00C55484" w:rsidRPr="00923DD1" w:rsidRDefault="00C55484" w:rsidP="00C55484">
      <w:pPr>
        <w:pStyle w:val="PL"/>
        <w:shd w:val="clear" w:color="auto" w:fill="E6E6E6"/>
        <w:rPr>
          <w:snapToGrid w:val="0"/>
        </w:rPr>
      </w:pPr>
      <w:r w:rsidRPr="00923DD1">
        <w:rPr>
          <w:snapToGrid w:val="0"/>
        </w:rPr>
        <w:tab/>
        <w:t>...,</w:t>
      </w:r>
    </w:p>
    <w:p w14:paraId="7DB1B376"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responseTimeNB-r14</w:t>
      </w:r>
      <w:r w:rsidRPr="00923DD1">
        <w:rPr>
          <w:snapToGrid w:val="0"/>
        </w:rPr>
        <w:tab/>
      </w:r>
      <w:r w:rsidRPr="00923DD1">
        <w:rPr>
          <w:snapToGrid w:val="0"/>
        </w:rPr>
        <w:tab/>
        <w:t>ResponseTimeNB-r14</w:t>
      </w:r>
      <w:r w:rsidRPr="00923DD1">
        <w:rPr>
          <w:snapToGrid w:val="0"/>
        </w:rPr>
        <w:tab/>
      </w:r>
      <w:r w:rsidRPr="00923DD1">
        <w:rPr>
          <w:snapToGrid w:val="0"/>
        </w:rPr>
        <w:tab/>
        <w:t>OPTIONAL</w:t>
      </w:r>
      <w:r w:rsidRPr="00923DD1">
        <w:rPr>
          <w:snapToGrid w:val="0"/>
        </w:rPr>
        <w:tab/>
        <w:t>-- Need ON</w:t>
      </w:r>
    </w:p>
    <w:p w14:paraId="253EA97C" w14:textId="77777777" w:rsidR="00C55484" w:rsidRPr="00923DD1" w:rsidRDefault="00C55484" w:rsidP="00C55484">
      <w:pPr>
        <w:pStyle w:val="PL"/>
        <w:shd w:val="clear" w:color="auto" w:fill="E6E6E6"/>
        <w:rPr>
          <w:snapToGrid w:val="0"/>
        </w:rPr>
      </w:pPr>
      <w:r w:rsidRPr="00923DD1">
        <w:rPr>
          <w:snapToGrid w:val="0"/>
        </w:rPr>
        <w:tab/>
        <w:t>]],</w:t>
      </w:r>
    </w:p>
    <w:p w14:paraId="6FF8B803"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horizontalAccuracyExt-r15</w:t>
      </w:r>
      <w:r w:rsidRPr="00923DD1">
        <w:rPr>
          <w:snapToGrid w:val="0"/>
        </w:rPr>
        <w:tab/>
        <w:t>HorizontalAccuracyExt-r15</w:t>
      </w:r>
      <w:r w:rsidRPr="00923DD1">
        <w:rPr>
          <w:snapToGrid w:val="0"/>
        </w:rPr>
        <w:tab/>
      </w:r>
      <w:r w:rsidRPr="00923DD1">
        <w:rPr>
          <w:snapToGrid w:val="0"/>
        </w:rPr>
        <w:tab/>
        <w:t>OPTIONAL,</w:t>
      </w:r>
      <w:r w:rsidRPr="00923DD1">
        <w:rPr>
          <w:snapToGrid w:val="0"/>
        </w:rPr>
        <w:tab/>
        <w:t>-- Need ON</w:t>
      </w:r>
    </w:p>
    <w:p w14:paraId="33B82D3F" w14:textId="77777777" w:rsidR="00C55484" w:rsidRPr="00923DD1" w:rsidRDefault="00C55484" w:rsidP="00C55484">
      <w:pPr>
        <w:pStyle w:val="PL"/>
        <w:shd w:val="clear" w:color="auto" w:fill="E6E6E6"/>
        <w:rPr>
          <w:snapToGrid w:val="0"/>
        </w:rPr>
      </w:pPr>
      <w:r w:rsidRPr="00923DD1">
        <w:rPr>
          <w:snapToGrid w:val="0"/>
        </w:rPr>
        <w:tab/>
      </w:r>
      <w:r w:rsidRPr="00923DD1">
        <w:rPr>
          <w:snapToGrid w:val="0"/>
        </w:rPr>
        <w:tab/>
        <w:t>verticalAccuracyExt-r15</w:t>
      </w:r>
      <w:r w:rsidRPr="00923DD1">
        <w:rPr>
          <w:snapToGrid w:val="0"/>
        </w:rPr>
        <w:tab/>
      </w:r>
      <w:r w:rsidRPr="00923DD1">
        <w:rPr>
          <w:snapToGrid w:val="0"/>
        </w:rPr>
        <w:tab/>
        <w:t>VerticalAccuracyExt-r15</w:t>
      </w:r>
      <w:r w:rsidRPr="00923DD1">
        <w:rPr>
          <w:snapToGrid w:val="0"/>
        </w:rPr>
        <w:tab/>
      </w:r>
      <w:r w:rsidRPr="00923DD1">
        <w:rPr>
          <w:snapToGrid w:val="0"/>
        </w:rPr>
        <w:tab/>
      </w:r>
      <w:r w:rsidRPr="00923DD1">
        <w:rPr>
          <w:snapToGrid w:val="0"/>
        </w:rPr>
        <w:tab/>
        <w:t>OPTIONAL</w:t>
      </w:r>
      <w:r w:rsidRPr="00923DD1">
        <w:rPr>
          <w:snapToGrid w:val="0"/>
        </w:rPr>
        <w:tab/>
        <w:t>-- Need ON</w:t>
      </w:r>
    </w:p>
    <w:p w14:paraId="3BACA1EE" w14:textId="77777777" w:rsidR="00C55484" w:rsidRPr="00923DD1" w:rsidRDefault="00C55484" w:rsidP="00C55484">
      <w:pPr>
        <w:pStyle w:val="PL"/>
        <w:shd w:val="clear" w:color="auto" w:fill="E6E6E6"/>
        <w:rPr>
          <w:snapToGrid w:val="0"/>
        </w:rPr>
      </w:pPr>
      <w:r w:rsidRPr="00923DD1">
        <w:rPr>
          <w:snapToGrid w:val="0"/>
        </w:rPr>
        <w:tab/>
        <w:t>]]</w:t>
      </w:r>
    </w:p>
    <w:p w14:paraId="68CCEB58" w14:textId="77777777" w:rsidR="00C55484" w:rsidRPr="00923DD1" w:rsidRDefault="00C55484" w:rsidP="00C55484">
      <w:pPr>
        <w:pStyle w:val="PL"/>
        <w:shd w:val="clear" w:color="auto" w:fill="E6E6E6"/>
        <w:rPr>
          <w:snapToGrid w:val="0"/>
        </w:rPr>
      </w:pPr>
      <w:r w:rsidRPr="00923DD1">
        <w:rPr>
          <w:snapToGrid w:val="0"/>
        </w:rPr>
        <w:t>}</w:t>
      </w:r>
    </w:p>
    <w:p w14:paraId="186D7E8A" w14:textId="77777777" w:rsidR="00C55484" w:rsidRPr="00923DD1" w:rsidRDefault="00C55484" w:rsidP="00C55484">
      <w:pPr>
        <w:pStyle w:val="PL"/>
        <w:shd w:val="clear" w:color="auto" w:fill="E6E6E6"/>
        <w:rPr>
          <w:snapToGrid w:val="0"/>
        </w:rPr>
      </w:pPr>
    </w:p>
    <w:p w14:paraId="3B9C395E" w14:textId="77777777" w:rsidR="00C55484" w:rsidRPr="00923DD1" w:rsidRDefault="00C55484" w:rsidP="005903F8">
      <w:pPr>
        <w:pStyle w:val="PL"/>
        <w:shd w:val="clear" w:color="auto" w:fill="E6E6E6"/>
        <w:rPr>
          <w:snapToGrid w:val="0"/>
        </w:rPr>
      </w:pPr>
      <w:r w:rsidRPr="00923DD1">
        <w:rPr>
          <w:snapToGrid w:val="0"/>
        </w:rPr>
        <w:t>HorizontalAccuracy ::= SEQUENCE {</w:t>
      </w:r>
    </w:p>
    <w:p w14:paraId="73519EB1" w14:textId="77777777" w:rsidR="00C55484" w:rsidRPr="00923DD1" w:rsidRDefault="00C55484" w:rsidP="00C55484">
      <w:pPr>
        <w:pStyle w:val="PL"/>
        <w:shd w:val="clear" w:color="auto" w:fill="E6E6E6"/>
        <w:rPr>
          <w:snapToGrid w:val="0"/>
        </w:rPr>
      </w:pPr>
      <w:r w:rsidRPr="00923DD1">
        <w:rPr>
          <w:snapToGrid w:val="0"/>
        </w:rPr>
        <w:tab/>
        <w:t>accuracy</w:t>
      </w:r>
      <w:r w:rsidRPr="00923DD1">
        <w:rPr>
          <w:snapToGrid w:val="0"/>
        </w:rPr>
        <w:tab/>
      </w:r>
      <w:r w:rsidRPr="00923DD1">
        <w:rPr>
          <w:snapToGrid w:val="0"/>
        </w:rPr>
        <w:tab/>
        <w:t>INTEGER(0..127),</w:t>
      </w:r>
    </w:p>
    <w:p w14:paraId="1D41DA73" w14:textId="77777777" w:rsidR="00C55484" w:rsidRPr="00923DD1" w:rsidRDefault="00C55484" w:rsidP="00C55484">
      <w:pPr>
        <w:pStyle w:val="PL"/>
        <w:shd w:val="clear" w:color="auto" w:fill="E6E6E6"/>
        <w:rPr>
          <w:snapToGrid w:val="0"/>
        </w:rPr>
      </w:pPr>
      <w:r w:rsidRPr="00923DD1">
        <w:rPr>
          <w:snapToGrid w:val="0"/>
        </w:rPr>
        <w:tab/>
        <w:t>confidence</w:t>
      </w:r>
      <w:r w:rsidRPr="00923DD1">
        <w:rPr>
          <w:snapToGrid w:val="0"/>
        </w:rPr>
        <w:tab/>
      </w:r>
      <w:r w:rsidRPr="00923DD1">
        <w:rPr>
          <w:snapToGrid w:val="0"/>
        </w:rPr>
        <w:tab/>
        <w:t>INTEGER(0..100),</w:t>
      </w:r>
    </w:p>
    <w:p w14:paraId="026621DB" w14:textId="77777777" w:rsidR="00C55484" w:rsidRPr="00923DD1" w:rsidRDefault="00C55484" w:rsidP="00C55484">
      <w:pPr>
        <w:pStyle w:val="PL"/>
        <w:shd w:val="clear" w:color="auto" w:fill="E6E6E6"/>
        <w:rPr>
          <w:snapToGrid w:val="0"/>
        </w:rPr>
      </w:pPr>
      <w:r w:rsidRPr="00923DD1">
        <w:rPr>
          <w:snapToGrid w:val="0"/>
        </w:rPr>
        <w:tab/>
        <w:t>...</w:t>
      </w:r>
    </w:p>
    <w:p w14:paraId="232D8B41" w14:textId="77777777" w:rsidR="00C55484" w:rsidRPr="00923DD1" w:rsidRDefault="00C55484" w:rsidP="00C55484">
      <w:pPr>
        <w:pStyle w:val="PL"/>
        <w:shd w:val="clear" w:color="auto" w:fill="E6E6E6"/>
        <w:rPr>
          <w:snapToGrid w:val="0"/>
        </w:rPr>
      </w:pPr>
      <w:r w:rsidRPr="00923DD1">
        <w:rPr>
          <w:snapToGrid w:val="0"/>
        </w:rPr>
        <w:t>}</w:t>
      </w:r>
    </w:p>
    <w:p w14:paraId="2543F50A" w14:textId="77777777" w:rsidR="00C55484" w:rsidRPr="00923DD1" w:rsidRDefault="00C55484" w:rsidP="00C55484">
      <w:pPr>
        <w:pStyle w:val="PL"/>
        <w:shd w:val="clear" w:color="auto" w:fill="E6E6E6"/>
        <w:rPr>
          <w:snapToGrid w:val="0"/>
        </w:rPr>
      </w:pPr>
    </w:p>
    <w:p w14:paraId="3B1C427F" w14:textId="77777777" w:rsidR="00C55484" w:rsidRPr="00923DD1" w:rsidRDefault="00C55484" w:rsidP="005903F8">
      <w:pPr>
        <w:pStyle w:val="PL"/>
        <w:shd w:val="clear" w:color="auto" w:fill="E6E6E6"/>
        <w:rPr>
          <w:snapToGrid w:val="0"/>
        </w:rPr>
      </w:pPr>
      <w:r w:rsidRPr="00923DD1">
        <w:rPr>
          <w:snapToGrid w:val="0"/>
        </w:rPr>
        <w:t>VerticalAccuracy ::= SEQUENCE {</w:t>
      </w:r>
    </w:p>
    <w:p w14:paraId="462FCF03" w14:textId="77777777" w:rsidR="00C55484" w:rsidRPr="00923DD1" w:rsidRDefault="00C55484" w:rsidP="00C55484">
      <w:pPr>
        <w:pStyle w:val="PL"/>
        <w:shd w:val="clear" w:color="auto" w:fill="E6E6E6"/>
        <w:rPr>
          <w:snapToGrid w:val="0"/>
        </w:rPr>
      </w:pPr>
      <w:r w:rsidRPr="00923DD1">
        <w:rPr>
          <w:snapToGrid w:val="0"/>
        </w:rPr>
        <w:tab/>
        <w:t>accuracy</w:t>
      </w:r>
      <w:r w:rsidRPr="00923DD1">
        <w:rPr>
          <w:snapToGrid w:val="0"/>
        </w:rPr>
        <w:tab/>
      </w:r>
      <w:r w:rsidRPr="00923DD1">
        <w:rPr>
          <w:snapToGrid w:val="0"/>
        </w:rPr>
        <w:tab/>
        <w:t>INTEGER(0..127),</w:t>
      </w:r>
    </w:p>
    <w:p w14:paraId="33258DDE" w14:textId="77777777" w:rsidR="00C55484" w:rsidRPr="00923DD1" w:rsidRDefault="00C55484" w:rsidP="00C55484">
      <w:pPr>
        <w:pStyle w:val="PL"/>
        <w:shd w:val="clear" w:color="auto" w:fill="E6E6E6"/>
        <w:rPr>
          <w:snapToGrid w:val="0"/>
        </w:rPr>
      </w:pPr>
      <w:r w:rsidRPr="00923DD1">
        <w:rPr>
          <w:snapToGrid w:val="0"/>
        </w:rPr>
        <w:tab/>
        <w:t>confidence</w:t>
      </w:r>
      <w:r w:rsidRPr="00923DD1">
        <w:rPr>
          <w:snapToGrid w:val="0"/>
        </w:rPr>
        <w:tab/>
      </w:r>
      <w:r w:rsidRPr="00923DD1">
        <w:rPr>
          <w:snapToGrid w:val="0"/>
        </w:rPr>
        <w:tab/>
        <w:t>INTEGER(0..100),</w:t>
      </w:r>
    </w:p>
    <w:p w14:paraId="42C04714" w14:textId="77777777" w:rsidR="00C55484" w:rsidRPr="00923DD1" w:rsidRDefault="00C55484" w:rsidP="00C55484">
      <w:pPr>
        <w:pStyle w:val="PL"/>
        <w:shd w:val="clear" w:color="auto" w:fill="E6E6E6"/>
        <w:rPr>
          <w:snapToGrid w:val="0"/>
        </w:rPr>
      </w:pPr>
      <w:r w:rsidRPr="00923DD1">
        <w:rPr>
          <w:snapToGrid w:val="0"/>
        </w:rPr>
        <w:tab/>
        <w:t>...</w:t>
      </w:r>
    </w:p>
    <w:p w14:paraId="6573A467" w14:textId="77777777" w:rsidR="00C55484" w:rsidRPr="00923DD1" w:rsidRDefault="00C55484" w:rsidP="00C55484">
      <w:pPr>
        <w:pStyle w:val="PL"/>
        <w:shd w:val="clear" w:color="auto" w:fill="E6E6E6"/>
        <w:rPr>
          <w:snapToGrid w:val="0"/>
        </w:rPr>
      </w:pPr>
      <w:r w:rsidRPr="00923DD1">
        <w:rPr>
          <w:snapToGrid w:val="0"/>
        </w:rPr>
        <w:t>}</w:t>
      </w:r>
    </w:p>
    <w:p w14:paraId="2076F0F7" w14:textId="77777777" w:rsidR="00C55484" w:rsidRPr="00923DD1" w:rsidRDefault="00C55484" w:rsidP="00C55484">
      <w:pPr>
        <w:pStyle w:val="PL"/>
        <w:shd w:val="clear" w:color="auto" w:fill="E6E6E6"/>
        <w:rPr>
          <w:snapToGrid w:val="0"/>
        </w:rPr>
      </w:pPr>
    </w:p>
    <w:p w14:paraId="0E06FCA4" w14:textId="77777777" w:rsidR="00C55484" w:rsidRPr="00923DD1" w:rsidRDefault="00C55484" w:rsidP="00C55484">
      <w:pPr>
        <w:pStyle w:val="PL"/>
        <w:shd w:val="clear" w:color="auto" w:fill="E6E6E6"/>
        <w:rPr>
          <w:snapToGrid w:val="0"/>
        </w:rPr>
      </w:pPr>
      <w:r w:rsidRPr="00923DD1">
        <w:rPr>
          <w:snapToGrid w:val="0"/>
        </w:rPr>
        <w:t>HorizontalAccuracyExt-r15 ::= SEQUENCE {</w:t>
      </w:r>
    </w:p>
    <w:p w14:paraId="3D16C8F0" w14:textId="77777777" w:rsidR="00C55484" w:rsidRPr="00923DD1" w:rsidRDefault="00C55484" w:rsidP="00C55484">
      <w:pPr>
        <w:pStyle w:val="PL"/>
        <w:shd w:val="clear" w:color="auto" w:fill="E6E6E6"/>
        <w:rPr>
          <w:snapToGrid w:val="0"/>
        </w:rPr>
      </w:pPr>
      <w:r w:rsidRPr="00923DD1">
        <w:rPr>
          <w:snapToGrid w:val="0"/>
        </w:rPr>
        <w:tab/>
        <w:t>accuracyExt-r15</w:t>
      </w:r>
      <w:r w:rsidRPr="00923DD1">
        <w:rPr>
          <w:snapToGrid w:val="0"/>
        </w:rPr>
        <w:tab/>
      </w:r>
      <w:r w:rsidRPr="00923DD1">
        <w:rPr>
          <w:snapToGrid w:val="0"/>
        </w:rPr>
        <w:tab/>
        <w:t>INTEGER(0..255),</w:t>
      </w:r>
    </w:p>
    <w:p w14:paraId="2E278338" w14:textId="77777777" w:rsidR="00C55484" w:rsidRPr="00923DD1" w:rsidRDefault="00C55484" w:rsidP="00C55484">
      <w:pPr>
        <w:pStyle w:val="PL"/>
        <w:shd w:val="clear" w:color="auto" w:fill="E6E6E6"/>
        <w:rPr>
          <w:snapToGrid w:val="0"/>
        </w:rPr>
      </w:pPr>
      <w:r w:rsidRPr="00923DD1">
        <w:rPr>
          <w:snapToGrid w:val="0"/>
        </w:rPr>
        <w:tab/>
        <w:t>confidence-r15</w:t>
      </w:r>
      <w:r w:rsidRPr="00923DD1">
        <w:rPr>
          <w:snapToGrid w:val="0"/>
        </w:rPr>
        <w:tab/>
      </w:r>
      <w:r w:rsidRPr="00923DD1">
        <w:rPr>
          <w:snapToGrid w:val="0"/>
        </w:rPr>
        <w:tab/>
        <w:t>INTEGER(0..100),</w:t>
      </w:r>
    </w:p>
    <w:p w14:paraId="3CE1C1A1" w14:textId="77777777" w:rsidR="00C55484" w:rsidRPr="00923DD1" w:rsidRDefault="00C55484" w:rsidP="00C55484">
      <w:pPr>
        <w:pStyle w:val="PL"/>
        <w:shd w:val="clear" w:color="auto" w:fill="E6E6E6"/>
        <w:rPr>
          <w:snapToGrid w:val="0"/>
        </w:rPr>
      </w:pPr>
      <w:r w:rsidRPr="00923DD1">
        <w:rPr>
          <w:snapToGrid w:val="0"/>
        </w:rPr>
        <w:tab/>
        <w:t>...</w:t>
      </w:r>
    </w:p>
    <w:p w14:paraId="3BCDFF80" w14:textId="77777777" w:rsidR="00C55484" w:rsidRPr="00923DD1" w:rsidRDefault="00C55484" w:rsidP="00C55484">
      <w:pPr>
        <w:pStyle w:val="PL"/>
        <w:shd w:val="clear" w:color="auto" w:fill="E6E6E6"/>
        <w:rPr>
          <w:snapToGrid w:val="0"/>
        </w:rPr>
      </w:pPr>
      <w:r w:rsidRPr="00923DD1">
        <w:rPr>
          <w:snapToGrid w:val="0"/>
        </w:rPr>
        <w:t>}</w:t>
      </w:r>
    </w:p>
    <w:p w14:paraId="68CFAC50" w14:textId="77777777" w:rsidR="00C55484" w:rsidRPr="00923DD1" w:rsidRDefault="00C55484" w:rsidP="00C55484">
      <w:pPr>
        <w:pStyle w:val="PL"/>
        <w:shd w:val="clear" w:color="auto" w:fill="E6E6E6"/>
        <w:rPr>
          <w:snapToGrid w:val="0"/>
        </w:rPr>
      </w:pPr>
    </w:p>
    <w:p w14:paraId="0212589A" w14:textId="77777777" w:rsidR="00C55484" w:rsidRPr="00923DD1" w:rsidRDefault="00C55484" w:rsidP="00C55484">
      <w:pPr>
        <w:pStyle w:val="PL"/>
        <w:shd w:val="clear" w:color="auto" w:fill="E6E6E6"/>
        <w:rPr>
          <w:snapToGrid w:val="0"/>
        </w:rPr>
      </w:pPr>
      <w:r w:rsidRPr="00923DD1">
        <w:rPr>
          <w:snapToGrid w:val="0"/>
        </w:rPr>
        <w:t>VerticalAccuracyExt-r15 ::= SEQUENCE {</w:t>
      </w:r>
    </w:p>
    <w:p w14:paraId="14DDAFC4" w14:textId="77777777" w:rsidR="00C55484" w:rsidRPr="00923DD1" w:rsidRDefault="00C55484" w:rsidP="00C55484">
      <w:pPr>
        <w:pStyle w:val="PL"/>
        <w:shd w:val="clear" w:color="auto" w:fill="E6E6E6"/>
        <w:rPr>
          <w:snapToGrid w:val="0"/>
        </w:rPr>
      </w:pPr>
      <w:r w:rsidRPr="00923DD1">
        <w:rPr>
          <w:snapToGrid w:val="0"/>
        </w:rPr>
        <w:tab/>
        <w:t>accuracyExt-r15</w:t>
      </w:r>
      <w:r w:rsidRPr="00923DD1">
        <w:rPr>
          <w:snapToGrid w:val="0"/>
        </w:rPr>
        <w:tab/>
      </w:r>
      <w:r w:rsidRPr="00923DD1">
        <w:rPr>
          <w:snapToGrid w:val="0"/>
        </w:rPr>
        <w:tab/>
        <w:t>INTEGER(0..255),</w:t>
      </w:r>
    </w:p>
    <w:p w14:paraId="17AC9EF1" w14:textId="77777777" w:rsidR="00C55484" w:rsidRPr="00923DD1" w:rsidRDefault="00C55484" w:rsidP="00C55484">
      <w:pPr>
        <w:pStyle w:val="PL"/>
        <w:shd w:val="clear" w:color="auto" w:fill="E6E6E6"/>
        <w:rPr>
          <w:snapToGrid w:val="0"/>
        </w:rPr>
      </w:pPr>
      <w:r w:rsidRPr="00923DD1">
        <w:rPr>
          <w:snapToGrid w:val="0"/>
        </w:rPr>
        <w:tab/>
        <w:t>confidence-r15</w:t>
      </w:r>
      <w:r w:rsidRPr="00923DD1">
        <w:rPr>
          <w:snapToGrid w:val="0"/>
        </w:rPr>
        <w:tab/>
      </w:r>
      <w:r w:rsidRPr="00923DD1">
        <w:rPr>
          <w:snapToGrid w:val="0"/>
        </w:rPr>
        <w:tab/>
        <w:t>INTEGER(0..100),</w:t>
      </w:r>
    </w:p>
    <w:p w14:paraId="545A3886" w14:textId="77777777" w:rsidR="00C55484" w:rsidRPr="00923DD1" w:rsidRDefault="00C55484" w:rsidP="00C55484">
      <w:pPr>
        <w:pStyle w:val="PL"/>
        <w:shd w:val="clear" w:color="auto" w:fill="E6E6E6"/>
        <w:rPr>
          <w:snapToGrid w:val="0"/>
        </w:rPr>
      </w:pPr>
      <w:r w:rsidRPr="00923DD1">
        <w:rPr>
          <w:snapToGrid w:val="0"/>
        </w:rPr>
        <w:tab/>
        <w:t>...</w:t>
      </w:r>
    </w:p>
    <w:p w14:paraId="243756A1" w14:textId="77777777" w:rsidR="00C55484" w:rsidRPr="00923DD1" w:rsidRDefault="00C55484" w:rsidP="00C55484">
      <w:pPr>
        <w:pStyle w:val="PL"/>
        <w:shd w:val="clear" w:color="auto" w:fill="E6E6E6"/>
        <w:rPr>
          <w:snapToGrid w:val="0"/>
        </w:rPr>
      </w:pPr>
      <w:r w:rsidRPr="00923DD1">
        <w:rPr>
          <w:snapToGrid w:val="0"/>
        </w:rPr>
        <w:t>}</w:t>
      </w:r>
    </w:p>
    <w:p w14:paraId="7A03322E" w14:textId="77777777" w:rsidR="00C55484" w:rsidRPr="00923DD1" w:rsidRDefault="00C55484" w:rsidP="00C55484">
      <w:pPr>
        <w:pStyle w:val="PL"/>
        <w:shd w:val="clear" w:color="auto" w:fill="E6E6E6"/>
        <w:rPr>
          <w:snapToGrid w:val="0"/>
        </w:rPr>
      </w:pPr>
    </w:p>
    <w:p w14:paraId="67A90ACA" w14:textId="77777777" w:rsidR="00C55484" w:rsidRPr="00923DD1" w:rsidRDefault="00C55484" w:rsidP="005903F8">
      <w:pPr>
        <w:pStyle w:val="PL"/>
        <w:shd w:val="clear" w:color="auto" w:fill="E6E6E6"/>
        <w:rPr>
          <w:snapToGrid w:val="0"/>
        </w:rPr>
      </w:pPr>
      <w:r w:rsidRPr="00923DD1">
        <w:rPr>
          <w:snapToGrid w:val="0"/>
        </w:rPr>
        <w:t>ResponseTime ::= SEQUENCE {</w:t>
      </w:r>
    </w:p>
    <w:p w14:paraId="5B0FDFCB" w14:textId="77777777" w:rsidR="00C55484" w:rsidRPr="00923DD1" w:rsidRDefault="00C55484" w:rsidP="00C55484">
      <w:pPr>
        <w:pStyle w:val="PL"/>
        <w:shd w:val="clear" w:color="auto" w:fill="E6E6E6"/>
        <w:rPr>
          <w:snapToGrid w:val="0"/>
        </w:rPr>
      </w:pPr>
      <w:r w:rsidRPr="00923DD1">
        <w:rPr>
          <w:snapToGrid w:val="0"/>
        </w:rPr>
        <w:tab/>
        <w:t>time</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(1..128),</w:t>
      </w:r>
    </w:p>
    <w:p w14:paraId="0B09449E"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r>
    </w:p>
    <w:p w14:paraId="7D9A1B04"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responseTimeEarlyFix-r12</w:t>
      </w:r>
      <w:r w:rsidRPr="00923DD1">
        <w:rPr>
          <w:snapToGrid w:val="0"/>
        </w:rPr>
        <w:tab/>
      </w:r>
      <w:r w:rsidRPr="00923DD1">
        <w:rPr>
          <w:snapToGrid w:val="0"/>
        </w:rPr>
        <w:tab/>
        <w:t>INTEGER (1..128)</w:t>
      </w:r>
      <w:r w:rsidRPr="00923DD1">
        <w:rPr>
          <w:snapToGrid w:val="0"/>
        </w:rPr>
        <w:tab/>
      </w:r>
      <w:r w:rsidRPr="00923DD1">
        <w:rPr>
          <w:snapToGrid w:val="0"/>
        </w:rPr>
        <w:tab/>
        <w:t>OPTIONAL</w:t>
      </w:r>
      <w:r w:rsidRPr="00923DD1">
        <w:rPr>
          <w:snapToGrid w:val="0"/>
        </w:rPr>
        <w:tab/>
      </w:r>
      <w:r w:rsidRPr="00923DD1">
        <w:rPr>
          <w:snapToGrid w:val="0"/>
        </w:rPr>
        <w:tab/>
        <w:t>-- Need ON</w:t>
      </w:r>
    </w:p>
    <w:p w14:paraId="1C0B5C72" w14:textId="77777777" w:rsidR="00C55484" w:rsidRPr="00923DD1" w:rsidRDefault="00C55484" w:rsidP="00C55484">
      <w:pPr>
        <w:pStyle w:val="PL"/>
        <w:shd w:val="clear" w:color="auto" w:fill="E6E6E6"/>
        <w:rPr>
          <w:snapToGrid w:val="0"/>
        </w:rPr>
      </w:pPr>
      <w:r w:rsidRPr="00923DD1">
        <w:rPr>
          <w:snapToGrid w:val="0"/>
        </w:rPr>
        <w:tab/>
        <w:t>]],</w:t>
      </w:r>
    </w:p>
    <w:p w14:paraId="7AE63BC8"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unit-r15</w:t>
      </w:r>
      <w:r w:rsidRPr="00923DD1">
        <w:rPr>
          <w:snapToGrid w:val="0"/>
        </w:rPr>
        <w:tab/>
      </w:r>
      <w:r w:rsidRPr="00923DD1">
        <w:rPr>
          <w:snapToGrid w:val="0"/>
        </w:rPr>
        <w:tab/>
      </w:r>
      <w:r w:rsidRPr="00923DD1">
        <w:rPr>
          <w:snapToGrid w:val="0"/>
        </w:rPr>
        <w:tab/>
      </w:r>
      <w:r w:rsidRPr="00923DD1">
        <w:rPr>
          <w:snapToGrid w:val="0"/>
        </w:rPr>
        <w:tab/>
        <w:t>ENUMERATED { ten-seconds, ... }</w:t>
      </w:r>
      <w:r w:rsidRPr="00923DD1">
        <w:rPr>
          <w:snapToGrid w:val="0"/>
        </w:rPr>
        <w:tab/>
        <w:t>OPTIONAL</w:t>
      </w:r>
      <w:r w:rsidRPr="00923DD1">
        <w:rPr>
          <w:snapToGrid w:val="0"/>
        </w:rPr>
        <w:tab/>
      </w:r>
      <w:r w:rsidRPr="00923DD1">
        <w:rPr>
          <w:snapToGrid w:val="0"/>
        </w:rPr>
        <w:tab/>
        <w:t>-- Need ON</w:t>
      </w:r>
    </w:p>
    <w:p w14:paraId="6D905499" w14:textId="77777777" w:rsidR="00C55484" w:rsidRPr="00923DD1" w:rsidRDefault="00C55484" w:rsidP="00C55484">
      <w:pPr>
        <w:pStyle w:val="PL"/>
        <w:shd w:val="clear" w:color="auto" w:fill="E6E6E6"/>
        <w:rPr>
          <w:snapToGrid w:val="0"/>
        </w:rPr>
      </w:pPr>
      <w:r w:rsidRPr="00923DD1">
        <w:rPr>
          <w:snapToGrid w:val="0"/>
        </w:rPr>
        <w:tab/>
        <w:t>]]</w:t>
      </w:r>
    </w:p>
    <w:p w14:paraId="550A75FB" w14:textId="77777777" w:rsidR="00C55484" w:rsidRPr="00923DD1" w:rsidRDefault="00C55484" w:rsidP="00C55484">
      <w:pPr>
        <w:pStyle w:val="PL"/>
        <w:shd w:val="clear" w:color="auto" w:fill="E6E6E6"/>
        <w:rPr>
          <w:snapToGrid w:val="0"/>
        </w:rPr>
      </w:pPr>
      <w:r w:rsidRPr="00923DD1">
        <w:rPr>
          <w:snapToGrid w:val="0"/>
        </w:rPr>
        <w:t>}</w:t>
      </w:r>
    </w:p>
    <w:p w14:paraId="0D5CF687" w14:textId="77777777" w:rsidR="00C55484" w:rsidRPr="00923DD1" w:rsidRDefault="00C55484" w:rsidP="00C55484">
      <w:pPr>
        <w:pStyle w:val="PL"/>
        <w:shd w:val="clear" w:color="auto" w:fill="E6E6E6"/>
        <w:rPr>
          <w:snapToGrid w:val="0"/>
        </w:rPr>
      </w:pPr>
    </w:p>
    <w:p w14:paraId="426A5270" w14:textId="77777777" w:rsidR="00C55484" w:rsidRPr="00923DD1" w:rsidRDefault="00C55484" w:rsidP="005903F8">
      <w:pPr>
        <w:pStyle w:val="PL"/>
        <w:shd w:val="clear" w:color="auto" w:fill="E6E6E6"/>
        <w:rPr>
          <w:snapToGrid w:val="0"/>
        </w:rPr>
      </w:pPr>
      <w:r w:rsidRPr="00923DD1">
        <w:rPr>
          <w:snapToGrid w:val="0"/>
        </w:rPr>
        <w:t>ResponseTimeNB-r14 ::= SEQUENCE {</w:t>
      </w:r>
    </w:p>
    <w:p w14:paraId="03E971C7" w14:textId="77777777" w:rsidR="00C55484" w:rsidRPr="00923DD1" w:rsidRDefault="00C55484" w:rsidP="00C55484">
      <w:pPr>
        <w:pStyle w:val="PL"/>
        <w:shd w:val="clear" w:color="auto" w:fill="E6E6E6"/>
        <w:rPr>
          <w:snapToGrid w:val="0"/>
        </w:rPr>
      </w:pPr>
      <w:r w:rsidRPr="00923DD1">
        <w:rPr>
          <w:snapToGrid w:val="0"/>
        </w:rPr>
        <w:tab/>
        <w:t>timeNB-r14</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(1..512),</w:t>
      </w:r>
    </w:p>
    <w:p w14:paraId="2DBE7FAA" w14:textId="77777777" w:rsidR="00C55484" w:rsidRPr="00923DD1" w:rsidRDefault="00C55484" w:rsidP="00C55484">
      <w:pPr>
        <w:pStyle w:val="PL"/>
        <w:shd w:val="clear" w:color="auto" w:fill="E6E6E6"/>
        <w:rPr>
          <w:snapToGrid w:val="0"/>
        </w:rPr>
      </w:pPr>
      <w:r w:rsidRPr="00923DD1">
        <w:rPr>
          <w:snapToGrid w:val="0"/>
        </w:rPr>
        <w:tab/>
        <w:t>responseTimeEarlyFixNB-r14</w:t>
      </w:r>
      <w:r w:rsidRPr="00923DD1">
        <w:rPr>
          <w:snapToGrid w:val="0"/>
        </w:rPr>
        <w:tab/>
      </w:r>
      <w:r w:rsidRPr="00923DD1">
        <w:rPr>
          <w:snapToGrid w:val="0"/>
        </w:rPr>
        <w:tab/>
      </w:r>
      <w:r w:rsidRPr="00923DD1">
        <w:rPr>
          <w:snapToGrid w:val="0"/>
        </w:rPr>
        <w:tab/>
        <w:t>INTEGER (1..512)</w:t>
      </w:r>
      <w:r w:rsidRPr="00923DD1">
        <w:rPr>
          <w:snapToGrid w:val="0"/>
        </w:rPr>
        <w:tab/>
      </w:r>
      <w:r w:rsidRPr="00923DD1">
        <w:rPr>
          <w:snapToGrid w:val="0"/>
        </w:rPr>
        <w:tab/>
        <w:t>OPTIONAL,</w:t>
      </w:r>
      <w:r w:rsidRPr="00923DD1">
        <w:rPr>
          <w:snapToGrid w:val="0"/>
        </w:rPr>
        <w:tab/>
      </w:r>
      <w:r w:rsidRPr="00923DD1">
        <w:rPr>
          <w:snapToGrid w:val="0"/>
        </w:rPr>
        <w:tab/>
        <w:t>-- Need ON</w:t>
      </w:r>
    </w:p>
    <w:p w14:paraId="00346238" w14:textId="77777777" w:rsidR="00C55484" w:rsidRPr="00923DD1" w:rsidRDefault="00C55484" w:rsidP="00C55484">
      <w:pPr>
        <w:pStyle w:val="PL"/>
        <w:shd w:val="clear" w:color="auto" w:fill="E6E6E6"/>
        <w:rPr>
          <w:snapToGrid w:val="0"/>
        </w:rPr>
      </w:pPr>
      <w:r w:rsidRPr="00923DD1">
        <w:rPr>
          <w:snapToGrid w:val="0"/>
        </w:rPr>
        <w:tab/>
        <w:t>...,</w:t>
      </w:r>
    </w:p>
    <w:p w14:paraId="74A8C06D" w14:textId="77777777" w:rsidR="00C55484" w:rsidRPr="00923DD1" w:rsidRDefault="00C55484" w:rsidP="00C55484">
      <w:pPr>
        <w:pStyle w:val="PL"/>
        <w:shd w:val="clear" w:color="auto" w:fill="E6E6E6"/>
        <w:rPr>
          <w:snapToGrid w:val="0"/>
        </w:rPr>
      </w:pPr>
      <w:r w:rsidRPr="00923DD1">
        <w:rPr>
          <w:snapToGrid w:val="0"/>
        </w:rPr>
        <w:tab/>
        <w:t>[[</w:t>
      </w:r>
      <w:r w:rsidRPr="00923DD1">
        <w:rPr>
          <w:snapToGrid w:val="0"/>
        </w:rPr>
        <w:tab/>
        <w:t>unitNB-r15</w:t>
      </w:r>
      <w:r w:rsidRPr="00923DD1">
        <w:rPr>
          <w:snapToGrid w:val="0"/>
        </w:rPr>
        <w:tab/>
      </w:r>
      <w:r w:rsidRPr="00923DD1">
        <w:rPr>
          <w:snapToGrid w:val="0"/>
        </w:rPr>
        <w:tab/>
      </w:r>
      <w:r w:rsidRPr="00923DD1">
        <w:rPr>
          <w:snapToGrid w:val="0"/>
        </w:rPr>
        <w:tab/>
      </w:r>
      <w:r w:rsidRPr="00923DD1">
        <w:rPr>
          <w:snapToGrid w:val="0"/>
        </w:rPr>
        <w:tab/>
        <w:t>ENUMERATED { ten-seconds, ... }</w:t>
      </w:r>
      <w:r w:rsidRPr="00923DD1">
        <w:rPr>
          <w:snapToGrid w:val="0"/>
        </w:rPr>
        <w:tab/>
        <w:t>OPTIONAL</w:t>
      </w:r>
      <w:r w:rsidRPr="00923DD1">
        <w:rPr>
          <w:snapToGrid w:val="0"/>
        </w:rPr>
        <w:tab/>
      </w:r>
      <w:r w:rsidRPr="00923DD1">
        <w:rPr>
          <w:snapToGrid w:val="0"/>
        </w:rPr>
        <w:tab/>
        <w:t>-- Need ON</w:t>
      </w:r>
    </w:p>
    <w:p w14:paraId="08EB1DBF" w14:textId="77777777" w:rsidR="00C55484" w:rsidRPr="00923DD1" w:rsidRDefault="00C55484" w:rsidP="00C55484">
      <w:pPr>
        <w:pStyle w:val="PL"/>
        <w:shd w:val="clear" w:color="auto" w:fill="E6E6E6"/>
        <w:rPr>
          <w:snapToGrid w:val="0"/>
        </w:rPr>
      </w:pPr>
      <w:r w:rsidRPr="00923DD1">
        <w:rPr>
          <w:snapToGrid w:val="0"/>
        </w:rPr>
        <w:tab/>
        <w:t>]]</w:t>
      </w:r>
    </w:p>
    <w:p w14:paraId="3EE0EBE6" w14:textId="77777777" w:rsidR="00C55484" w:rsidRPr="00923DD1" w:rsidRDefault="00C55484" w:rsidP="00C55484">
      <w:pPr>
        <w:pStyle w:val="PL"/>
        <w:shd w:val="clear" w:color="auto" w:fill="E6E6E6"/>
        <w:rPr>
          <w:snapToGrid w:val="0"/>
        </w:rPr>
      </w:pPr>
      <w:r w:rsidRPr="00923DD1">
        <w:rPr>
          <w:snapToGrid w:val="0"/>
        </w:rPr>
        <w:t>}</w:t>
      </w:r>
    </w:p>
    <w:p w14:paraId="55C6A348" w14:textId="77777777" w:rsidR="00C55484" w:rsidRPr="00923DD1" w:rsidRDefault="00C55484" w:rsidP="00C55484">
      <w:pPr>
        <w:pStyle w:val="PL"/>
        <w:shd w:val="clear" w:color="auto" w:fill="E6E6E6"/>
        <w:rPr>
          <w:snapToGrid w:val="0"/>
        </w:rPr>
      </w:pPr>
    </w:p>
    <w:p w14:paraId="4072DAFF" w14:textId="77777777" w:rsidR="00C55484" w:rsidRPr="00923DD1" w:rsidRDefault="00C55484" w:rsidP="005903F8">
      <w:pPr>
        <w:pStyle w:val="PL"/>
        <w:shd w:val="clear" w:color="auto" w:fill="E6E6E6"/>
        <w:rPr>
          <w:snapToGrid w:val="0"/>
        </w:rPr>
      </w:pPr>
      <w:r w:rsidRPr="00923DD1">
        <w:rPr>
          <w:snapToGrid w:val="0"/>
        </w:rPr>
        <w:t>Environment ::= ENUMERATED {</w:t>
      </w:r>
    </w:p>
    <w:p w14:paraId="11483A50" w14:textId="77777777" w:rsidR="00C55484" w:rsidRPr="00923DD1" w:rsidRDefault="00C55484" w:rsidP="00C55484">
      <w:pPr>
        <w:pStyle w:val="PL"/>
        <w:shd w:val="clear" w:color="auto" w:fill="E6E6E6"/>
        <w:rPr>
          <w:snapToGrid w:val="0"/>
        </w:rPr>
      </w:pPr>
      <w:r w:rsidRPr="00923DD1">
        <w:rPr>
          <w:snapToGrid w:val="0"/>
        </w:rPr>
        <w:tab/>
        <w:t>badArea,</w:t>
      </w:r>
    </w:p>
    <w:p w14:paraId="1AF1C217" w14:textId="77777777" w:rsidR="00C55484" w:rsidRPr="00923DD1" w:rsidRDefault="00C55484" w:rsidP="00C55484">
      <w:pPr>
        <w:pStyle w:val="PL"/>
        <w:shd w:val="clear" w:color="auto" w:fill="E6E6E6"/>
        <w:rPr>
          <w:snapToGrid w:val="0"/>
        </w:rPr>
      </w:pPr>
      <w:r w:rsidRPr="00923DD1">
        <w:rPr>
          <w:snapToGrid w:val="0"/>
        </w:rPr>
        <w:tab/>
        <w:t>notBadArea,</w:t>
      </w:r>
    </w:p>
    <w:p w14:paraId="47AFBA95" w14:textId="77777777" w:rsidR="00C55484" w:rsidRPr="00923DD1" w:rsidRDefault="00C55484" w:rsidP="00C55484">
      <w:pPr>
        <w:pStyle w:val="PL"/>
        <w:shd w:val="clear" w:color="auto" w:fill="E6E6E6"/>
        <w:rPr>
          <w:snapToGrid w:val="0"/>
        </w:rPr>
      </w:pPr>
      <w:r w:rsidRPr="00923DD1">
        <w:rPr>
          <w:snapToGrid w:val="0"/>
        </w:rPr>
        <w:tab/>
        <w:t>mixedArea,</w:t>
      </w:r>
    </w:p>
    <w:p w14:paraId="3B95B1E2" w14:textId="77777777" w:rsidR="00C55484" w:rsidRPr="00923DD1" w:rsidRDefault="00C55484" w:rsidP="00C55484">
      <w:pPr>
        <w:pStyle w:val="PL"/>
        <w:shd w:val="clear" w:color="auto" w:fill="E6E6E6"/>
        <w:rPr>
          <w:snapToGrid w:val="0"/>
        </w:rPr>
      </w:pPr>
      <w:r w:rsidRPr="00923DD1">
        <w:rPr>
          <w:snapToGrid w:val="0"/>
        </w:rPr>
        <w:tab/>
        <w:t>...</w:t>
      </w:r>
    </w:p>
    <w:p w14:paraId="78D5F713" w14:textId="77777777" w:rsidR="00C55484" w:rsidRPr="00923DD1" w:rsidRDefault="00C55484" w:rsidP="00C55484">
      <w:pPr>
        <w:pStyle w:val="PL"/>
        <w:shd w:val="clear" w:color="auto" w:fill="E6E6E6"/>
        <w:rPr>
          <w:snapToGrid w:val="0"/>
        </w:rPr>
      </w:pPr>
      <w:r w:rsidRPr="00923DD1">
        <w:rPr>
          <w:snapToGrid w:val="0"/>
        </w:rPr>
        <w:t>}</w:t>
      </w:r>
    </w:p>
    <w:p w14:paraId="43749B26" w14:textId="77777777" w:rsidR="00C55484" w:rsidRPr="00923DD1" w:rsidRDefault="00C55484" w:rsidP="00C55484">
      <w:pPr>
        <w:pStyle w:val="PL"/>
        <w:shd w:val="clear" w:color="auto" w:fill="E6E6E6"/>
        <w:rPr>
          <w:snapToGrid w:val="0"/>
        </w:rPr>
      </w:pPr>
    </w:p>
    <w:p w14:paraId="6B70D565" w14:textId="77777777" w:rsidR="00C55484" w:rsidRPr="00923DD1" w:rsidRDefault="00C55484" w:rsidP="00C55484">
      <w:pPr>
        <w:pStyle w:val="PL"/>
        <w:shd w:val="clear" w:color="auto" w:fill="E6E6E6"/>
        <w:rPr>
          <w:snapToGrid w:val="0"/>
        </w:rPr>
      </w:pPr>
      <w:r w:rsidRPr="00923DD1">
        <w:rPr>
          <w:snapToGrid w:val="0"/>
        </w:rPr>
        <w:t>MessageSizeLimitNB-r14 ::= SEQUENCE {</w:t>
      </w:r>
    </w:p>
    <w:p w14:paraId="62B786AA" w14:textId="77777777" w:rsidR="00C55484" w:rsidRPr="00923DD1" w:rsidRDefault="00C55484" w:rsidP="00C55484">
      <w:pPr>
        <w:pStyle w:val="PL"/>
        <w:shd w:val="clear" w:color="auto" w:fill="E6E6E6"/>
        <w:rPr>
          <w:snapToGrid w:val="0"/>
        </w:rPr>
      </w:pPr>
      <w:r w:rsidRPr="00923DD1">
        <w:rPr>
          <w:snapToGrid w:val="0"/>
        </w:rPr>
        <w:tab/>
        <w:t>measurementLimit-r14</w:t>
      </w:r>
      <w:r w:rsidRPr="00923DD1">
        <w:rPr>
          <w:snapToGrid w:val="0"/>
        </w:rPr>
        <w:tab/>
      </w:r>
      <w:r w:rsidRPr="00923DD1">
        <w:rPr>
          <w:snapToGrid w:val="0"/>
        </w:rPr>
        <w:tab/>
      </w:r>
      <w:r w:rsidRPr="00923DD1">
        <w:rPr>
          <w:snapToGrid w:val="0"/>
        </w:rPr>
        <w:tab/>
      </w:r>
      <w:r w:rsidRPr="00923DD1">
        <w:rPr>
          <w:snapToGrid w:val="0"/>
        </w:rPr>
        <w:tab/>
        <w:t>INTEGER (1..512)</w:t>
      </w:r>
      <w:r w:rsidRPr="00923DD1">
        <w:rPr>
          <w:snapToGrid w:val="0"/>
        </w:rPr>
        <w:tab/>
      </w:r>
      <w:r w:rsidRPr="00923DD1">
        <w:rPr>
          <w:snapToGrid w:val="0"/>
        </w:rPr>
        <w:tab/>
        <w:t>OPTIONAL,</w:t>
      </w:r>
      <w:r w:rsidRPr="00923DD1">
        <w:rPr>
          <w:snapToGrid w:val="0"/>
        </w:rPr>
        <w:tab/>
      </w:r>
      <w:r w:rsidRPr="00923DD1">
        <w:rPr>
          <w:snapToGrid w:val="0"/>
        </w:rPr>
        <w:tab/>
        <w:t>-- Need ON</w:t>
      </w:r>
    </w:p>
    <w:p w14:paraId="35B61514" w14:textId="77777777" w:rsidR="00C55484" w:rsidRPr="00923DD1" w:rsidRDefault="00C55484" w:rsidP="00C55484">
      <w:pPr>
        <w:pStyle w:val="PL"/>
        <w:shd w:val="clear" w:color="auto" w:fill="E6E6E6"/>
        <w:rPr>
          <w:snapToGrid w:val="0"/>
        </w:rPr>
      </w:pPr>
      <w:r w:rsidRPr="00923DD1">
        <w:rPr>
          <w:snapToGrid w:val="0"/>
        </w:rPr>
        <w:tab/>
        <w:t>...</w:t>
      </w:r>
    </w:p>
    <w:p w14:paraId="25537AA2" w14:textId="77777777" w:rsidR="00C55484" w:rsidRPr="00923DD1" w:rsidRDefault="00C55484" w:rsidP="00C55484">
      <w:pPr>
        <w:pStyle w:val="PL"/>
        <w:shd w:val="clear" w:color="auto" w:fill="E6E6E6"/>
        <w:rPr>
          <w:snapToGrid w:val="0"/>
        </w:rPr>
      </w:pPr>
      <w:r w:rsidRPr="00923DD1">
        <w:rPr>
          <w:snapToGrid w:val="0"/>
        </w:rPr>
        <w:t>}</w:t>
      </w:r>
    </w:p>
    <w:p w14:paraId="0E944E94" w14:textId="77777777" w:rsidR="00C55484" w:rsidRPr="00923DD1" w:rsidRDefault="00C55484" w:rsidP="00C55484">
      <w:pPr>
        <w:pStyle w:val="PL"/>
        <w:shd w:val="clear" w:color="auto" w:fill="E6E6E6"/>
        <w:rPr>
          <w:snapToGrid w:val="0"/>
        </w:rPr>
      </w:pPr>
    </w:p>
    <w:p w14:paraId="6A97404E" w14:textId="77777777" w:rsidR="00C55484" w:rsidRPr="00923DD1" w:rsidRDefault="00C55484" w:rsidP="00C55484">
      <w:pPr>
        <w:pStyle w:val="PL"/>
        <w:shd w:val="clear" w:color="auto" w:fill="E6E6E6"/>
      </w:pPr>
      <w:r w:rsidRPr="00923DD1">
        <w:t>-- ASN1STOP</w:t>
      </w:r>
    </w:p>
    <w:p w14:paraId="478AE78C" w14:textId="77777777" w:rsidR="00C55484" w:rsidRPr="00923DD1"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75C825F6" w14:textId="77777777" w:rsidTr="00557BF2">
        <w:trPr>
          <w:cantSplit/>
          <w:tblHeader/>
        </w:trPr>
        <w:tc>
          <w:tcPr>
            <w:tcW w:w="2268" w:type="dxa"/>
          </w:tcPr>
          <w:p w14:paraId="36E1BF53" w14:textId="77777777" w:rsidR="00C55484" w:rsidRPr="00923DD1" w:rsidRDefault="00C55484" w:rsidP="00557BF2">
            <w:pPr>
              <w:pStyle w:val="TAH"/>
            </w:pPr>
            <w:r w:rsidRPr="00923DD1">
              <w:t>Conditional presence</w:t>
            </w:r>
          </w:p>
        </w:tc>
        <w:tc>
          <w:tcPr>
            <w:tcW w:w="7371" w:type="dxa"/>
          </w:tcPr>
          <w:p w14:paraId="0D75A859" w14:textId="77777777" w:rsidR="00C55484" w:rsidRPr="00923DD1" w:rsidRDefault="00C55484" w:rsidP="00557BF2">
            <w:pPr>
              <w:pStyle w:val="TAH"/>
            </w:pPr>
            <w:r w:rsidRPr="00923DD1">
              <w:t>Explanation</w:t>
            </w:r>
          </w:p>
        </w:tc>
      </w:tr>
      <w:tr w:rsidR="00C55484" w:rsidRPr="00923DD1" w14:paraId="49CF730F" w14:textId="77777777" w:rsidTr="00557BF2">
        <w:trPr>
          <w:cantSplit/>
        </w:trPr>
        <w:tc>
          <w:tcPr>
            <w:tcW w:w="2268" w:type="dxa"/>
          </w:tcPr>
          <w:p w14:paraId="1A654116" w14:textId="77777777" w:rsidR="00C55484" w:rsidRPr="00923DD1" w:rsidRDefault="00C55484" w:rsidP="00557BF2">
            <w:pPr>
              <w:pStyle w:val="TAL"/>
              <w:rPr>
                <w:i/>
              </w:rPr>
            </w:pPr>
            <w:r w:rsidRPr="00923DD1">
              <w:rPr>
                <w:i/>
              </w:rPr>
              <w:t>ECID</w:t>
            </w:r>
          </w:p>
        </w:tc>
        <w:tc>
          <w:tcPr>
            <w:tcW w:w="7371" w:type="dxa"/>
          </w:tcPr>
          <w:p w14:paraId="397EA011" w14:textId="187957A5" w:rsidR="00C55484" w:rsidRPr="00923DD1" w:rsidRDefault="00C55484" w:rsidP="00557BF2">
            <w:pPr>
              <w:pStyle w:val="TAL"/>
            </w:pPr>
            <w:r w:rsidRPr="00923DD1">
              <w:t>The field is optionally present, need ON, if E</w:t>
            </w:r>
            <w:r w:rsidR="00A93840" w:rsidRPr="00923DD1">
              <w:t>-</w:t>
            </w:r>
            <w:r w:rsidRPr="00923DD1">
              <w:t xml:space="preserve">CID </w:t>
            </w:r>
            <w:ins w:id="13" w:author="Sven Fischer" w:date="2020-11-08T05:50:00Z">
              <w:r w:rsidR="009A509D">
                <w:t xml:space="preserve">or NR E-CID </w:t>
              </w:r>
            </w:ins>
            <w:r w:rsidRPr="00923DD1">
              <w:t>is requested. Otherwise it is not present.</w:t>
            </w:r>
          </w:p>
        </w:tc>
      </w:tr>
    </w:tbl>
    <w:p w14:paraId="367DD9D8" w14:textId="77777777" w:rsidR="00C55484" w:rsidRPr="00923DD1"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4ACEB661" w14:textId="77777777" w:rsidTr="00557BF2">
        <w:trPr>
          <w:cantSplit/>
          <w:tblHeader/>
        </w:trPr>
        <w:tc>
          <w:tcPr>
            <w:tcW w:w="9639" w:type="dxa"/>
          </w:tcPr>
          <w:p w14:paraId="151B13AE" w14:textId="77777777" w:rsidR="00C55484" w:rsidRPr="00923DD1" w:rsidRDefault="00C55484" w:rsidP="00557BF2">
            <w:pPr>
              <w:pStyle w:val="TAH"/>
              <w:keepNext w:val="0"/>
              <w:keepLines w:val="0"/>
              <w:rPr>
                <w:i/>
                <w:noProof/>
              </w:rPr>
            </w:pPr>
            <w:r w:rsidRPr="00923DD1">
              <w:rPr>
                <w:i/>
                <w:noProof/>
              </w:rPr>
              <w:t xml:space="preserve">CommonIEsRequestLocationInformation </w:t>
            </w:r>
            <w:r w:rsidRPr="00923DD1">
              <w:rPr>
                <w:iCs/>
                <w:noProof/>
              </w:rPr>
              <w:t>field descriptions</w:t>
            </w:r>
          </w:p>
        </w:tc>
      </w:tr>
      <w:tr w:rsidR="00923DD1" w:rsidRPr="00923DD1" w14:paraId="2A8C77A3" w14:textId="77777777" w:rsidTr="00557BF2">
        <w:trPr>
          <w:cantSplit/>
        </w:trPr>
        <w:tc>
          <w:tcPr>
            <w:tcW w:w="9639" w:type="dxa"/>
          </w:tcPr>
          <w:p w14:paraId="77377B9B" w14:textId="77777777" w:rsidR="00C55484" w:rsidRPr="00923DD1" w:rsidRDefault="00C55484" w:rsidP="00557BF2">
            <w:pPr>
              <w:pStyle w:val="TAL"/>
              <w:keepNext w:val="0"/>
              <w:keepLines w:val="0"/>
              <w:rPr>
                <w:b/>
                <w:bCs/>
                <w:i/>
                <w:noProof/>
              </w:rPr>
            </w:pPr>
            <w:r w:rsidRPr="00923DD1">
              <w:rPr>
                <w:b/>
                <w:bCs/>
                <w:i/>
                <w:noProof/>
              </w:rPr>
              <w:t>locationInformationType</w:t>
            </w:r>
          </w:p>
          <w:p w14:paraId="268DD761" w14:textId="77777777" w:rsidR="00C55484" w:rsidRPr="00923DD1" w:rsidRDefault="00C55484" w:rsidP="00557BF2">
            <w:pPr>
              <w:pStyle w:val="TAL"/>
              <w:keepNext w:val="0"/>
              <w:keepLines w:val="0"/>
              <w:rPr>
                <w:noProof/>
              </w:rPr>
            </w:pPr>
            <w:r w:rsidRPr="00923DD1">
              <w:rPr>
                <w:noProof/>
              </w:rPr>
              <w:t>This IE indicates whether the server requires a location estimate or measurements. For '</w:t>
            </w:r>
            <w:r w:rsidRPr="00923DD1">
              <w:rPr>
                <w:i/>
                <w:noProof/>
              </w:rPr>
              <w:t>locationEstimateRequired</w:t>
            </w:r>
            <w:r w:rsidRPr="00923DD1">
              <w:rPr>
                <w:noProof/>
              </w:rPr>
              <w:t>', the target device shall return a location estimate if possible, or indicate a location error if not possible. For '</w:t>
            </w:r>
            <w:r w:rsidRPr="00923DD1">
              <w:rPr>
                <w:i/>
                <w:noProof/>
              </w:rPr>
              <w:t>locationMeasurementsRequired</w:t>
            </w:r>
            <w:r w:rsidRPr="00923DD1">
              <w:rPr>
                <w:noProof/>
              </w:rPr>
              <w:t>', the target device shall return measurements if possible, or indicate a location error if not possible. For '</w:t>
            </w:r>
            <w:r w:rsidRPr="00923DD1">
              <w:rPr>
                <w:i/>
                <w:noProof/>
              </w:rPr>
              <w:t>locationEstimatePreferred</w:t>
            </w:r>
            <w:r w:rsidRPr="00923DD1">
              <w:rPr>
                <w:noProof/>
              </w:rPr>
              <w:t>', the target device shall return a location estimate if possible, but may also or instead return measurements for any requested position methods for which a location estimate is not possible. For '</w:t>
            </w:r>
            <w:r w:rsidRPr="00923DD1">
              <w:rPr>
                <w:i/>
                <w:noProof/>
              </w:rPr>
              <w:t>locationMeasurementsPreferred</w:t>
            </w:r>
            <w:r w:rsidRPr="00923DD1">
              <w:rPr>
                <w:noProof/>
              </w:rPr>
              <w:t>', the target device shall return location measurements if possible, but may also or instead return a location estimate for any requested position methods for which return of location measurements is not possible.</w:t>
            </w:r>
          </w:p>
        </w:tc>
      </w:tr>
      <w:tr w:rsidR="00923DD1" w:rsidRPr="00923DD1" w14:paraId="11670AEB" w14:textId="77777777" w:rsidTr="00557BF2">
        <w:trPr>
          <w:cantSplit/>
        </w:trPr>
        <w:tc>
          <w:tcPr>
            <w:tcW w:w="9639" w:type="dxa"/>
          </w:tcPr>
          <w:p w14:paraId="69D6620F" w14:textId="77777777" w:rsidR="00C55484" w:rsidRPr="00923DD1" w:rsidRDefault="00C55484" w:rsidP="00557BF2">
            <w:pPr>
              <w:pStyle w:val="TAL"/>
              <w:keepNext w:val="0"/>
              <w:keepLines w:val="0"/>
              <w:rPr>
                <w:b/>
                <w:bCs/>
                <w:i/>
                <w:noProof/>
              </w:rPr>
            </w:pPr>
            <w:r w:rsidRPr="00923DD1">
              <w:rPr>
                <w:b/>
                <w:bCs/>
                <w:i/>
                <w:noProof/>
              </w:rPr>
              <w:lastRenderedPageBreak/>
              <w:t>triggeredReporting</w:t>
            </w:r>
          </w:p>
          <w:p w14:paraId="607CBBFA" w14:textId="77777777" w:rsidR="00C55484" w:rsidRPr="00923DD1" w:rsidRDefault="00C55484" w:rsidP="00557BF2">
            <w:pPr>
              <w:pStyle w:val="TAL"/>
              <w:keepNext w:val="0"/>
              <w:keepLines w:val="0"/>
              <w:rPr>
                <w:bCs/>
                <w:noProof/>
              </w:rPr>
            </w:pPr>
            <w:r w:rsidRPr="00923DD1">
              <w:rPr>
                <w:bCs/>
                <w:noProof/>
              </w:rPr>
              <w:t>This IE indicates that triggered reporting is requested and comprises the following subfields:</w:t>
            </w:r>
          </w:p>
          <w:p w14:paraId="2C44608E"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b/>
                <w:i/>
                <w:noProof/>
                <w:sz w:val="18"/>
                <w:szCs w:val="18"/>
              </w:rPr>
              <w:t>cellChange</w:t>
            </w:r>
            <w:r w:rsidRPr="00923DD1">
              <w:rPr>
                <w:rFonts w:ascii="Arial" w:hAnsi="Arial" w:cs="Arial"/>
                <w:noProof/>
                <w:sz w:val="18"/>
                <w:szCs w:val="18"/>
              </w:rPr>
              <w:t>: If this field is set to TRUE, the target device provides requested location information each time the primary cell has changed.</w:t>
            </w:r>
          </w:p>
          <w:p w14:paraId="5638EF4B" w14:textId="77777777" w:rsidR="00C55484" w:rsidRPr="00923DD1" w:rsidRDefault="00C55484" w:rsidP="00557BF2">
            <w:pPr>
              <w:pStyle w:val="B1"/>
              <w:spacing w:after="0"/>
              <w:rPr>
                <w:snapToGrid w:val="0"/>
                <w:sz w:val="18"/>
                <w:szCs w:val="18"/>
              </w:rPr>
            </w:pPr>
            <w:r w:rsidRPr="00923DD1">
              <w:rPr>
                <w:noProof/>
              </w:rPr>
              <w:t>-</w:t>
            </w:r>
            <w:r w:rsidRPr="00923DD1">
              <w:rPr>
                <w:snapToGrid w:val="0"/>
              </w:rPr>
              <w:tab/>
            </w:r>
            <w:proofErr w:type="spellStart"/>
            <w:proofErr w:type="gramStart"/>
            <w:r w:rsidRPr="00923DD1">
              <w:rPr>
                <w:rFonts w:ascii="Arial" w:hAnsi="Arial" w:cs="Arial"/>
                <w:b/>
                <w:i/>
                <w:snapToGrid w:val="0"/>
                <w:sz w:val="18"/>
                <w:szCs w:val="18"/>
              </w:rPr>
              <w:t>reportingDuration</w:t>
            </w:r>
            <w:proofErr w:type="spellEnd"/>
            <w:proofErr w:type="gramEnd"/>
            <w:r w:rsidRPr="00923DD1">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923DD1">
              <w:rPr>
                <w:rFonts w:ascii="Arial" w:hAnsi="Arial" w:cs="Arial"/>
                <w:i/>
                <w:snapToGrid w:val="0"/>
                <w:sz w:val="18"/>
                <w:szCs w:val="18"/>
              </w:rPr>
              <w:t>reportingDuration</w:t>
            </w:r>
            <w:proofErr w:type="spellEnd"/>
            <w:r w:rsidRPr="00923DD1">
              <w:rPr>
                <w:rFonts w:ascii="Arial" w:hAnsi="Arial" w:cs="Arial"/>
                <w:snapToGrid w:val="0"/>
                <w:sz w:val="18"/>
                <w:szCs w:val="18"/>
              </w:rPr>
              <w:t xml:space="preserve"> or until an LPP </w:t>
            </w:r>
            <w:r w:rsidRPr="00923DD1">
              <w:rPr>
                <w:rFonts w:ascii="Arial" w:hAnsi="Arial" w:cs="Arial"/>
                <w:i/>
                <w:snapToGrid w:val="0"/>
                <w:sz w:val="18"/>
                <w:szCs w:val="18"/>
              </w:rPr>
              <w:t>Abort</w:t>
            </w:r>
            <w:r w:rsidRPr="00923DD1">
              <w:rPr>
                <w:rFonts w:ascii="Arial" w:hAnsi="Arial" w:cs="Arial"/>
                <w:snapToGrid w:val="0"/>
                <w:sz w:val="18"/>
                <w:szCs w:val="18"/>
              </w:rPr>
              <w:t xml:space="preserve"> or </w:t>
            </w:r>
            <w:r w:rsidRPr="00923DD1">
              <w:rPr>
                <w:rFonts w:ascii="Arial" w:hAnsi="Arial" w:cs="Arial"/>
                <w:i/>
                <w:snapToGrid w:val="0"/>
                <w:sz w:val="18"/>
                <w:szCs w:val="18"/>
              </w:rPr>
              <w:t>LPP Error</w:t>
            </w:r>
            <w:r w:rsidRPr="00923DD1">
              <w:rPr>
                <w:rFonts w:ascii="Arial" w:hAnsi="Arial" w:cs="Arial"/>
                <w:snapToGrid w:val="0"/>
                <w:sz w:val="18"/>
                <w:szCs w:val="18"/>
              </w:rPr>
              <w:t xml:space="preserve"> message is received.</w:t>
            </w:r>
          </w:p>
          <w:p w14:paraId="6140E391" w14:textId="77777777" w:rsidR="00C55484" w:rsidRPr="00923DD1" w:rsidRDefault="00C55484" w:rsidP="00557BF2">
            <w:pPr>
              <w:pStyle w:val="TAL"/>
              <w:keepNext w:val="0"/>
              <w:keepLines w:val="0"/>
              <w:rPr>
                <w:b/>
                <w:bCs/>
                <w:i/>
                <w:noProof/>
              </w:rPr>
            </w:pPr>
            <w:r w:rsidRPr="00923DD1">
              <w:rPr>
                <w:snapToGrid w:val="0"/>
              </w:rPr>
              <w:t xml:space="preserve">The </w:t>
            </w:r>
            <w:r w:rsidRPr="00923DD1">
              <w:rPr>
                <w:bCs/>
                <w:i/>
                <w:noProof/>
              </w:rPr>
              <w:t>triggeredReporting</w:t>
            </w:r>
            <w:r w:rsidRPr="00923DD1">
              <w:rPr>
                <w:snapToGrid w:val="0"/>
              </w:rPr>
              <w:t xml:space="preserve"> field should not be included by the location server and shall be ignored by the target device if the </w:t>
            </w:r>
            <w:proofErr w:type="spellStart"/>
            <w:r w:rsidRPr="00923DD1">
              <w:rPr>
                <w:i/>
                <w:snapToGrid w:val="0"/>
              </w:rPr>
              <w:t>periodicalReporting</w:t>
            </w:r>
            <w:proofErr w:type="spellEnd"/>
            <w:r w:rsidRPr="00923DD1">
              <w:rPr>
                <w:snapToGrid w:val="0"/>
              </w:rPr>
              <w:t xml:space="preserve"> IE or </w:t>
            </w:r>
            <w:proofErr w:type="spellStart"/>
            <w:r w:rsidRPr="00923DD1">
              <w:rPr>
                <w:i/>
                <w:snapToGrid w:val="0"/>
              </w:rPr>
              <w:t>responseTime</w:t>
            </w:r>
            <w:proofErr w:type="spellEnd"/>
            <w:r w:rsidRPr="00923DD1">
              <w:rPr>
                <w:snapToGrid w:val="0"/>
              </w:rPr>
              <w:t xml:space="preserve"> IE or </w:t>
            </w:r>
            <w:proofErr w:type="spellStart"/>
            <w:r w:rsidRPr="00923DD1">
              <w:rPr>
                <w:i/>
                <w:snapToGrid w:val="0"/>
              </w:rPr>
              <w:t>responseTimeNB</w:t>
            </w:r>
            <w:proofErr w:type="spellEnd"/>
            <w:r w:rsidRPr="00923DD1">
              <w:rPr>
                <w:snapToGrid w:val="0"/>
              </w:rPr>
              <w:t xml:space="preserve"> IE is included in </w:t>
            </w:r>
            <w:proofErr w:type="spellStart"/>
            <w:r w:rsidRPr="00923DD1">
              <w:rPr>
                <w:i/>
                <w:snapToGrid w:val="0"/>
              </w:rPr>
              <w:t>CommonIEsRequestLocationInformation</w:t>
            </w:r>
            <w:proofErr w:type="spellEnd"/>
            <w:r w:rsidRPr="00923DD1">
              <w:rPr>
                <w:i/>
                <w:snapToGrid w:val="0"/>
              </w:rPr>
              <w:t>.</w:t>
            </w:r>
          </w:p>
        </w:tc>
      </w:tr>
      <w:tr w:rsidR="00923DD1" w:rsidRPr="00923DD1" w14:paraId="3ABC76F5" w14:textId="77777777" w:rsidTr="00557BF2">
        <w:trPr>
          <w:cantSplit/>
        </w:trPr>
        <w:tc>
          <w:tcPr>
            <w:tcW w:w="9639" w:type="dxa"/>
          </w:tcPr>
          <w:p w14:paraId="391A99A9" w14:textId="77777777" w:rsidR="00C55484" w:rsidRPr="00923DD1" w:rsidRDefault="00C55484" w:rsidP="00557BF2">
            <w:pPr>
              <w:pStyle w:val="TAL"/>
              <w:keepNext w:val="0"/>
              <w:keepLines w:val="0"/>
              <w:rPr>
                <w:b/>
                <w:bCs/>
                <w:i/>
                <w:noProof/>
              </w:rPr>
            </w:pPr>
            <w:r w:rsidRPr="00923DD1">
              <w:rPr>
                <w:b/>
                <w:bCs/>
                <w:i/>
                <w:noProof/>
              </w:rPr>
              <w:t>periodicalReporting</w:t>
            </w:r>
          </w:p>
          <w:p w14:paraId="4C85BC64" w14:textId="77777777" w:rsidR="00C55484" w:rsidRPr="00923DD1" w:rsidRDefault="00C55484" w:rsidP="00557BF2">
            <w:pPr>
              <w:pStyle w:val="TAL"/>
              <w:keepNext w:val="0"/>
              <w:keepLines w:val="0"/>
              <w:rPr>
                <w:bCs/>
                <w:noProof/>
              </w:rPr>
            </w:pPr>
            <w:r w:rsidRPr="00923DD1">
              <w:rPr>
                <w:bCs/>
                <w:noProof/>
              </w:rPr>
              <w:t>This IE indicates that periodic reporting is requested and comprises the following subfields:</w:t>
            </w:r>
          </w:p>
          <w:p w14:paraId="4199138E"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i/>
                <w:noProof/>
                <w:sz w:val="18"/>
                <w:szCs w:val="18"/>
              </w:rPr>
              <w:t>reportingAmount</w:t>
            </w:r>
            <w:r w:rsidRPr="00923DD1">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923DD1">
              <w:rPr>
                <w:rFonts w:ascii="Arial" w:hAnsi="Arial" w:cs="Arial"/>
                <w:i/>
                <w:noProof/>
                <w:sz w:val="18"/>
                <w:szCs w:val="18"/>
              </w:rPr>
              <w:t>reportingAmount</w:t>
            </w:r>
            <w:r w:rsidRPr="00923DD1">
              <w:rPr>
                <w:rFonts w:ascii="Arial" w:hAnsi="Arial" w:cs="Arial"/>
                <w:noProof/>
                <w:sz w:val="18"/>
                <w:szCs w:val="18"/>
              </w:rPr>
              <w:t xml:space="preserve"> is '</w:t>
            </w:r>
            <w:r w:rsidRPr="00923DD1">
              <w:rPr>
                <w:rFonts w:ascii="Arial" w:hAnsi="Arial" w:cs="Arial"/>
                <w:i/>
                <w:noProof/>
                <w:sz w:val="18"/>
                <w:szCs w:val="18"/>
              </w:rPr>
              <w:t>infinite/indefinite'</w:t>
            </w:r>
            <w:r w:rsidRPr="00923DD1">
              <w:rPr>
                <w:rFonts w:ascii="Arial" w:hAnsi="Arial" w:cs="Arial"/>
                <w:noProof/>
                <w:sz w:val="18"/>
                <w:szCs w:val="18"/>
              </w:rPr>
              <w:t xml:space="preserve">, the target device shou-ld continue periodic reporting until an LPP </w:t>
            </w:r>
            <w:r w:rsidRPr="00923DD1">
              <w:rPr>
                <w:rFonts w:ascii="Arial" w:hAnsi="Arial" w:cs="Arial"/>
                <w:i/>
                <w:noProof/>
                <w:sz w:val="18"/>
                <w:szCs w:val="18"/>
              </w:rPr>
              <w:t>Abort</w:t>
            </w:r>
            <w:r w:rsidRPr="00923DD1">
              <w:rPr>
                <w:rFonts w:ascii="Arial" w:hAnsi="Arial" w:cs="Arial"/>
                <w:noProof/>
                <w:sz w:val="18"/>
                <w:szCs w:val="18"/>
              </w:rPr>
              <w:t xml:space="preserve"> message is received. The value '</w:t>
            </w:r>
            <w:r w:rsidRPr="00923DD1">
              <w:rPr>
                <w:rFonts w:ascii="Arial" w:hAnsi="Arial" w:cs="Arial"/>
                <w:i/>
                <w:noProof/>
                <w:sz w:val="18"/>
                <w:szCs w:val="18"/>
              </w:rPr>
              <w:t>ra1</w:t>
            </w:r>
            <w:r w:rsidRPr="00923DD1">
              <w:rPr>
                <w:rFonts w:ascii="Arial" w:hAnsi="Arial" w:cs="Arial"/>
                <w:noProof/>
                <w:sz w:val="18"/>
                <w:szCs w:val="18"/>
              </w:rPr>
              <w:t>' shall not be used by a sender.</w:t>
            </w:r>
          </w:p>
          <w:p w14:paraId="28901683"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b/>
                <w:i/>
                <w:noProof/>
                <w:sz w:val="18"/>
                <w:szCs w:val="18"/>
              </w:rPr>
              <w:t xml:space="preserve">reportingInterval </w:t>
            </w:r>
            <w:r w:rsidRPr="00923DD1">
              <w:rPr>
                <w:rFonts w:ascii="Arial" w:hAnsi="Arial" w:cs="Arial"/>
                <w:noProof/>
                <w:sz w:val="18"/>
                <w:szCs w:val="18"/>
              </w:rPr>
              <w:t>indicates the interval between location information reports and the response time requirement for the first location information report.</w:t>
            </w:r>
            <w:r w:rsidRPr="00923DD1">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923DD1">
              <w:rPr>
                <w:rFonts w:ascii="Arial" w:hAnsi="Arial" w:cs="Arial"/>
                <w:i/>
                <w:snapToGrid w:val="0"/>
                <w:sz w:val="18"/>
                <w:szCs w:val="18"/>
              </w:rPr>
              <w:t>reportingInterval</w:t>
            </w:r>
            <w:proofErr w:type="spellEnd"/>
            <w:r w:rsidRPr="00923DD1">
              <w:rPr>
                <w:rFonts w:ascii="Arial" w:hAnsi="Arial" w:cs="Arial"/>
                <w:snapToGrid w:val="0"/>
                <w:sz w:val="18"/>
                <w:szCs w:val="18"/>
              </w:rPr>
              <w:t xml:space="preserve"> expires before a target device is able to obtain new measurements or obtain a new location estimate. </w:t>
            </w:r>
            <w:r w:rsidRPr="00923DD1">
              <w:rPr>
                <w:rFonts w:ascii="Arial" w:hAnsi="Arial" w:cs="Arial"/>
                <w:noProof/>
                <w:sz w:val="18"/>
                <w:szCs w:val="18"/>
              </w:rPr>
              <w:t>The value '</w:t>
            </w:r>
            <w:proofErr w:type="spellStart"/>
            <w:r w:rsidRPr="00923DD1">
              <w:rPr>
                <w:rFonts w:ascii="Arial" w:hAnsi="Arial" w:cs="Arial"/>
                <w:i/>
                <w:snapToGrid w:val="0"/>
                <w:sz w:val="18"/>
                <w:szCs w:val="18"/>
              </w:rPr>
              <w:t>noPeriodicalReporting</w:t>
            </w:r>
            <w:proofErr w:type="spellEnd"/>
            <w:r w:rsidRPr="00923DD1">
              <w:rPr>
                <w:rFonts w:ascii="Arial" w:hAnsi="Arial" w:cs="Arial"/>
                <w:snapToGrid w:val="0"/>
                <w:sz w:val="18"/>
                <w:szCs w:val="18"/>
              </w:rPr>
              <w:t>'</w:t>
            </w:r>
            <w:r w:rsidRPr="00923DD1">
              <w:rPr>
                <w:rFonts w:ascii="Arial" w:hAnsi="Arial" w:cs="Arial"/>
                <w:noProof/>
                <w:sz w:val="18"/>
                <w:szCs w:val="18"/>
              </w:rPr>
              <w:t xml:space="preserve"> shall not be used by a sender.</w:t>
            </w:r>
          </w:p>
        </w:tc>
      </w:tr>
      <w:tr w:rsidR="00923DD1" w:rsidRPr="00923DD1" w14:paraId="0B8D3410" w14:textId="77777777" w:rsidTr="00557BF2">
        <w:trPr>
          <w:cantSplit/>
        </w:trPr>
        <w:tc>
          <w:tcPr>
            <w:tcW w:w="9639" w:type="dxa"/>
          </w:tcPr>
          <w:p w14:paraId="6B2C66E6" w14:textId="77777777" w:rsidR="00C55484" w:rsidRPr="00923DD1" w:rsidRDefault="00C55484" w:rsidP="00557BF2">
            <w:pPr>
              <w:pStyle w:val="TAL"/>
              <w:keepNext w:val="0"/>
              <w:keepLines w:val="0"/>
              <w:rPr>
                <w:b/>
                <w:bCs/>
                <w:i/>
                <w:noProof/>
              </w:rPr>
            </w:pPr>
            <w:r w:rsidRPr="00923DD1">
              <w:rPr>
                <w:b/>
                <w:bCs/>
                <w:i/>
                <w:noProof/>
              </w:rPr>
              <w:t>additionalInformation</w:t>
            </w:r>
          </w:p>
          <w:p w14:paraId="217473DA" w14:textId="77777777" w:rsidR="00C55484" w:rsidRPr="00923DD1" w:rsidRDefault="00C55484" w:rsidP="00557BF2">
            <w:pPr>
              <w:pStyle w:val="TAL"/>
              <w:keepNext w:val="0"/>
              <w:keepLines w:val="0"/>
              <w:rPr>
                <w:bCs/>
                <w:noProof/>
              </w:rPr>
            </w:pPr>
            <w:r w:rsidRPr="00923DD1">
              <w:rPr>
                <w:bCs/>
                <w:noProof/>
              </w:rPr>
              <w:t xml:space="preserve">This IE indicates whether a target device is allowed to return additional information to that requested. </w:t>
            </w:r>
            <w:r w:rsidRPr="00923DD1">
              <w:rPr>
                <w:bCs/>
                <w:noProof/>
                <w:lang w:eastAsia="zh-CN"/>
              </w:rPr>
              <w:t>If this IE indicates '</w:t>
            </w:r>
            <w:r w:rsidRPr="00923DD1">
              <w:rPr>
                <w:bCs/>
                <w:i/>
                <w:noProof/>
                <w:lang w:eastAsia="zh-CN"/>
              </w:rPr>
              <w:t>onlyReturnInformationRequested'</w:t>
            </w:r>
            <w:r w:rsidRPr="00923DD1">
              <w:rPr>
                <w:bCs/>
                <w:noProof/>
                <w:lang w:eastAsia="zh-CN"/>
              </w:rPr>
              <w:t xml:space="preserve"> then the target device shall not return any additional information to that requested by the server. If this IE indicates '</w:t>
            </w:r>
            <w:r w:rsidRPr="00923DD1">
              <w:rPr>
                <w:bCs/>
                <w:i/>
                <w:noProof/>
                <w:lang w:eastAsia="zh-CN"/>
              </w:rPr>
              <w:t>mayReturnAdditionalInformation'</w:t>
            </w:r>
            <w:r w:rsidRPr="00923DD1">
              <w:rPr>
                <w:bCs/>
                <w:noProof/>
                <w:lang w:eastAsia="zh-CN"/>
              </w:rPr>
              <w:t xml:space="preserve"> then the target device may return additional information to that requested by the server. </w:t>
            </w:r>
            <w:r w:rsidRPr="00923DD1">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23DD1" w:rsidRPr="00923DD1" w14:paraId="6E906310" w14:textId="77777777" w:rsidTr="00557BF2">
        <w:tc>
          <w:tcPr>
            <w:tcW w:w="9639" w:type="dxa"/>
          </w:tcPr>
          <w:p w14:paraId="4312F053" w14:textId="77777777" w:rsidR="00C55484" w:rsidRPr="00923DD1" w:rsidRDefault="00C55484" w:rsidP="00557BF2">
            <w:pPr>
              <w:pStyle w:val="TAL"/>
              <w:keepNext w:val="0"/>
              <w:keepLines w:val="0"/>
              <w:rPr>
                <w:b/>
                <w:bCs/>
                <w:i/>
                <w:noProof/>
              </w:rPr>
            </w:pPr>
            <w:r w:rsidRPr="00923DD1">
              <w:rPr>
                <w:b/>
                <w:bCs/>
                <w:i/>
                <w:noProof/>
              </w:rPr>
              <w:t>qos</w:t>
            </w:r>
          </w:p>
          <w:p w14:paraId="489A87EE" w14:textId="77777777" w:rsidR="00C55484" w:rsidRPr="00923DD1" w:rsidRDefault="00C55484" w:rsidP="00557BF2">
            <w:pPr>
              <w:pStyle w:val="TAL"/>
              <w:keepNext w:val="0"/>
              <w:keepLines w:val="0"/>
              <w:rPr>
                <w:bCs/>
                <w:noProof/>
              </w:rPr>
            </w:pPr>
            <w:r w:rsidRPr="00923DD1">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6B5D7EE3"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proofErr w:type="spellStart"/>
            <w:proofErr w:type="gramStart"/>
            <w:r w:rsidRPr="00923DD1">
              <w:rPr>
                <w:rFonts w:ascii="Arial" w:hAnsi="Arial" w:cs="Arial"/>
                <w:b/>
                <w:i/>
                <w:snapToGrid w:val="0"/>
                <w:sz w:val="18"/>
                <w:szCs w:val="18"/>
              </w:rPr>
              <w:t>horizontalAccuracy</w:t>
            </w:r>
            <w:proofErr w:type="spellEnd"/>
            <w:proofErr w:type="gramEnd"/>
            <w:r w:rsidRPr="00923DD1">
              <w:rPr>
                <w:rFonts w:ascii="Arial" w:hAnsi="Arial" w:cs="Arial"/>
                <w:noProof/>
                <w:sz w:val="18"/>
                <w:szCs w:val="18"/>
              </w:rPr>
              <w:t xml:space="preserve"> indicates the maximum horizontal error in the location estimate at an indicated confidence level. The '</w:t>
            </w:r>
            <w:r w:rsidRPr="00923DD1">
              <w:rPr>
                <w:rFonts w:ascii="Arial" w:hAnsi="Arial" w:cs="Arial"/>
                <w:i/>
                <w:noProof/>
                <w:sz w:val="18"/>
                <w:szCs w:val="18"/>
              </w:rPr>
              <w:t>accuracy</w:t>
            </w:r>
            <w:r w:rsidRPr="00923DD1">
              <w:rPr>
                <w:rFonts w:ascii="Arial" w:hAnsi="Arial" w:cs="Arial"/>
                <w:noProof/>
                <w:sz w:val="18"/>
                <w:szCs w:val="18"/>
              </w:rPr>
              <w:t>' corresponds to the encoded uncertainty as defined in TS 23.032 [15] and '</w:t>
            </w:r>
            <w:r w:rsidRPr="00923DD1">
              <w:rPr>
                <w:rFonts w:ascii="Arial" w:hAnsi="Arial" w:cs="Arial"/>
                <w:i/>
                <w:noProof/>
                <w:sz w:val="18"/>
                <w:szCs w:val="18"/>
              </w:rPr>
              <w:t>confidence</w:t>
            </w:r>
            <w:r w:rsidRPr="00923DD1">
              <w:rPr>
                <w:rFonts w:ascii="Arial" w:hAnsi="Arial" w:cs="Arial"/>
                <w:noProof/>
                <w:sz w:val="18"/>
                <w:szCs w:val="18"/>
              </w:rPr>
              <w:t>' corresponds to confidence as defined in TS 23.032 [15].</w:t>
            </w:r>
          </w:p>
          <w:p w14:paraId="7CD9CAF7"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proofErr w:type="spellStart"/>
            <w:r w:rsidRPr="00923DD1">
              <w:rPr>
                <w:rFonts w:ascii="Arial" w:hAnsi="Arial" w:cs="Arial"/>
                <w:b/>
                <w:i/>
                <w:snapToGrid w:val="0"/>
                <w:sz w:val="18"/>
                <w:szCs w:val="18"/>
              </w:rPr>
              <w:t>verticalCoordinateRequest</w:t>
            </w:r>
            <w:proofErr w:type="spellEnd"/>
            <w:r w:rsidRPr="00923DD1">
              <w:rPr>
                <w:rFonts w:ascii="Arial" w:hAnsi="Arial" w:cs="Arial"/>
                <w:b/>
                <w:i/>
                <w:snapToGrid w:val="0"/>
                <w:sz w:val="18"/>
                <w:szCs w:val="18"/>
              </w:rPr>
              <w:t xml:space="preserve"> </w:t>
            </w:r>
            <w:r w:rsidRPr="00923DD1">
              <w:rPr>
                <w:rFonts w:ascii="Arial" w:hAnsi="Arial" w:cs="Arial"/>
                <w:snapToGrid w:val="0"/>
                <w:sz w:val="18"/>
                <w:szCs w:val="18"/>
              </w:rPr>
              <w:t>indicates whether a vertical coordinate is required (TRUE) or not (FALSE)</w:t>
            </w:r>
          </w:p>
          <w:p w14:paraId="4A4C535A"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snapToGrid w:val="0"/>
              </w:rPr>
              <w:tab/>
            </w:r>
            <w:proofErr w:type="spellStart"/>
            <w:proofErr w:type="gramStart"/>
            <w:r w:rsidRPr="00923DD1">
              <w:rPr>
                <w:rFonts w:ascii="Arial" w:hAnsi="Arial" w:cs="Arial"/>
                <w:b/>
                <w:i/>
                <w:snapToGrid w:val="0"/>
                <w:sz w:val="18"/>
                <w:szCs w:val="18"/>
              </w:rPr>
              <w:t>verticalAccuracy</w:t>
            </w:r>
            <w:proofErr w:type="spellEnd"/>
            <w:proofErr w:type="gramEnd"/>
            <w:r w:rsidRPr="00923DD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23DD1">
              <w:rPr>
                <w:rFonts w:ascii="Arial" w:hAnsi="Arial" w:cs="Arial"/>
                <w:i/>
                <w:noProof/>
                <w:sz w:val="18"/>
                <w:szCs w:val="18"/>
              </w:rPr>
              <w:t>accuracy</w:t>
            </w:r>
            <w:r w:rsidRPr="00923DD1">
              <w:rPr>
                <w:rFonts w:ascii="Arial" w:hAnsi="Arial" w:cs="Arial"/>
                <w:noProof/>
                <w:sz w:val="18"/>
                <w:szCs w:val="18"/>
              </w:rPr>
              <w:t>' corresponds to the encoded uncertainty altitude as defined in TS 23.032 [15] and '</w:t>
            </w:r>
            <w:r w:rsidRPr="00923DD1">
              <w:rPr>
                <w:rFonts w:ascii="Arial" w:hAnsi="Arial" w:cs="Arial"/>
                <w:i/>
                <w:noProof/>
                <w:sz w:val="18"/>
                <w:szCs w:val="18"/>
              </w:rPr>
              <w:t>confidence</w:t>
            </w:r>
            <w:r w:rsidRPr="00923DD1">
              <w:rPr>
                <w:rFonts w:ascii="Arial" w:hAnsi="Arial" w:cs="Arial"/>
                <w:noProof/>
                <w:sz w:val="18"/>
                <w:szCs w:val="18"/>
              </w:rPr>
              <w:t>' corresponds to confidence as defined in TS 23.032 [15].</w:t>
            </w:r>
          </w:p>
          <w:p w14:paraId="6D2673A4" w14:textId="77777777" w:rsidR="00C55484" w:rsidRPr="00923DD1" w:rsidRDefault="00C55484" w:rsidP="00557BF2">
            <w:pPr>
              <w:pStyle w:val="B1"/>
              <w:spacing w:after="0"/>
              <w:rPr>
                <w:bCs/>
                <w:noProof/>
              </w:rPr>
            </w:pPr>
            <w:r w:rsidRPr="00923DD1">
              <w:rPr>
                <w:noProof/>
              </w:rPr>
              <w:t>-</w:t>
            </w:r>
            <w:r w:rsidRPr="00923DD1">
              <w:rPr>
                <w:b/>
                <w:i/>
              </w:rPr>
              <w:tab/>
            </w:r>
            <w:proofErr w:type="spellStart"/>
            <w:r w:rsidRPr="00923DD1">
              <w:rPr>
                <w:rFonts w:ascii="Arial" w:hAnsi="Arial" w:cs="Arial"/>
                <w:b/>
                <w:i/>
                <w:sz w:val="18"/>
                <w:szCs w:val="18"/>
              </w:rPr>
              <w:t>responseTime</w:t>
            </w:r>
            <w:proofErr w:type="spellEnd"/>
          </w:p>
          <w:p w14:paraId="772F5382" w14:textId="77777777" w:rsidR="00C55484" w:rsidRPr="00923DD1" w:rsidRDefault="00C55484" w:rsidP="00557BF2">
            <w:pPr>
              <w:pStyle w:val="B2"/>
              <w:spacing w:after="0"/>
              <w:rPr>
                <w:rFonts w:ascii="Arial" w:hAnsi="Arial" w:cs="Arial"/>
                <w:bCs/>
                <w:noProof/>
                <w:sz w:val="18"/>
                <w:szCs w:val="18"/>
              </w:rPr>
            </w:pPr>
            <w:r w:rsidRPr="00923DD1">
              <w:rPr>
                <w:noProof/>
              </w:rPr>
              <w:t>-</w:t>
            </w:r>
            <w:r w:rsidRPr="00923DD1">
              <w:rPr>
                <w:snapToGrid w:val="0"/>
              </w:rPr>
              <w:tab/>
            </w:r>
            <w:proofErr w:type="gramStart"/>
            <w:r w:rsidRPr="00923DD1">
              <w:rPr>
                <w:rFonts w:ascii="Arial" w:hAnsi="Arial" w:cs="Arial"/>
                <w:b/>
                <w:i/>
                <w:snapToGrid w:val="0"/>
                <w:sz w:val="18"/>
                <w:szCs w:val="18"/>
              </w:rPr>
              <w:t>time</w:t>
            </w:r>
            <w:proofErr w:type="gramEnd"/>
            <w:r w:rsidRPr="00923DD1">
              <w:rPr>
                <w:rFonts w:ascii="Arial" w:hAnsi="Arial" w:cs="Arial"/>
                <w:snapToGrid w:val="0"/>
                <w:sz w:val="18"/>
                <w:szCs w:val="18"/>
              </w:rPr>
              <w:t xml:space="preserve"> indicates the maximum response time as measured between receipt of the </w:t>
            </w:r>
            <w:proofErr w:type="spellStart"/>
            <w:r w:rsidRPr="00923DD1">
              <w:rPr>
                <w:rFonts w:ascii="Arial" w:hAnsi="Arial" w:cs="Arial"/>
                <w:i/>
                <w:snapToGrid w:val="0"/>
                <w:sz w:val="18"/>
                <w:szCs w:val="18"/>
              </w:rPr>
              <w:t>RequestLocationInformation</w:t>
            </w:r>
            <w:proofErr w:type="spellEnd"/>
            <w:r w:rsidRPr="00923DD1">
              <w:rPr>
                <w:rFonts w:ascii="Arial" w:hAnsi="Arial" w:cs="Arial"/>
                <w:snapToGrid w:val="0"/>
                <w:sz w:val="18"/>
                <w:szCs w:val="18"/>
              </w:rPr>
              <w:t xml:space="preserve"> and transmission of a </w:t>
            </w:r>
            <w:proofErr w:type="spellStart"/>
            <w:r w:rsidRPr="00923DD1">
              <w:rPr>
                <w:rFonts w:ascii="Arial" w:hAnsi="Arial" w:cs="Arial"/>
                <w:i/>
                <w:snapToGrid w:val="0"/>
                <w:sz w:val="18"/>
                <w:szCs w:val="18"/>
              </w:rPr>
              <w:t>ProvideLocationInformation</w:t>
            </w:r>
            <w:proofErr w:type="spellEnd"/>
            <w:r w:rsidRPr="00923DD1">
              <w:rPr>
                <w:rFonts w:ascii="Arial" w:hAnsi="Arial" w:cs="Arial"/>
                <w:snapToGrid w:val="0"/>
                <w:sz w:val="18"/>
                <w:szCs w:val="18"/>
              </w:rPr>
              <w:t xml:space="preserve">.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absent, this is given as an integer number of seconds between 1 and 128.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present, the maximum response time is given in units of 10-seconds, between 10 and 1280 seconds. If the </w:t>
            </w:r>
            <w:proofErr w:type="spellStart"/>
            <w:r w:rsidRPr="00923DD1">
              <w:rPr>
                <w:rFonts w:ascii="Arial" w:hAnsi="Arial" w:cs="Arial"/>
                <w:i/>
                <w:snapToGrid w:val="0"/>
                <w:sz w:val="18"/>
                <w:szCs w:val="18"/>
              </w:rPr>
              <w:t>periodicalReporting</w:t>
            </w:r>
            <w:proofErr w:type="spellEnd"/>
            <w:r w:rsidRPr="00923DD1">
              <w:rPr>
                <w:rFonts w:ascii="Arial" w:hAnsi="Arial" w:cs="Arial"/>
                <w:snapToGrid w:val="0"/>
                <w:sz w:val="18"/>
                <w:szCs w:val="18"/>
              </w:rPr>
              <w:t xml:space="preserve"> IE is included in </w:t>
            </w:r>
            <w:r w:rsidRPr="00923DD1">
              <w:rPr>
                <w:rFonts w:ascii="Arial" w:hAnsi="Arial" w:cs="Arial"/>
                <w:i/>
                <w:noProof/>
                <w:sz w:val="18"/>
                <w:szCs w:val="18"/>
              </w:rPr>
              <w:t>CommonIEsRequestLocationInformation</w:t>
            </w:r>
            <w:r w:rsidRPr="00923DD1">
              <w:rPr>
                <w:rFonts w:ascii="Arial" w:hAnsi="Arial" w:cs="Arial"/>
                <w:snapToGrid w:val="0"/>
                <w:sz w:val="18"/>
                <w:szCs w:val="18"/>
              </w:rPr>
              <w:t>, this field should not be included by the location server and shall be ignored by the target device (if included).</w:t>
            </w:r>
          </w:p>
          <w:p w14:paraId="6DA3A905" w14:textId="77777777" w:rsidR="00C55484" w:rsidRPr="00923DD1" w:rsidRDefault="00C55484" w:rsidP="00557BF2">
            <w:pPr>
              <w:pStyle w:val="B2"/>
              <w:spacing w:after="0"/>
              <w:rPr>
                <w:rFonts w:ascii="Arial" w:hAnsi="Arial" w:cs="Arial"/>
                <w:bCs/>
                <w:noProof/>
                <w:sz w:val="18"/>
                <w:szCs w:val="18"/>
              </w:rPr>
            </w:pPr>
            <w:r w:rsidRPr="00923DD1">
              <w:rPr>
                <w:noProof/>
              </w:rPr>
              <w:t>-</w:t>
            </w:r>
            <w:r w:rsidRPr="00923DD1">
              <w:rPr>
                <w:snapToGrid w:val="0"/>
              </w:rPr>
              <w:tab/>
            </w:r>
            <w:r w:rsidRPr="00923DD1">
              <w:rPr>
                <w:rFonts w:ascii="Arial" w:hAnsi="Arial" w:cs="Arial"/>
                <w:b/>
                <w:bCs/>
                <w:i/>
                <w:noProof/>
                <w:sz w:val="18"/>
                <w:szCs w:val="18"/>
              </w:rPr>
              <w:t xml:space="preserve">responseTimeEarlyFix </w:t>
            </w:r>
            <w:r w:rsidRPr="00923DD1">
              <w:rPr>
                <w:rFonts w:ascii="Arial" w:hAnsi="Arial" w:cs="Arial"/>
                <w:bCs/>
                <w:noProof/>
                <w:sz w:val="18"/>
                <w:szCs w:val="18"/>
              </w:rPr>
              <w:t xml:space="preserve">indicates the maximum response time </w:t>
            </w:r>
            <w:r w:rsidRPr="00923DD1">
              <w:rPr>
                <w:rFonts w:ascii="Arial" w:hAnsi="Arial" w:cs="Arial"/>
                <w:snapToGrid w:val="0"/>
                <w:sz w:val="18"/>
                <w:szCs w:val="18"/>
              </w:rPr>
              <w:t xml:space="preserve">as measured between receipt of the </w:t>
            </w:r>
            <w:proofErr w:type="spellStart"/>
            <w:r w:rsidRPr="00923DD1">
              <w:rPr>
                <w:rFonts w:ascii="Arial" w:hAnsi="Arial" w:cs="Arial"/>
                <w:i/>
                <w:snapToGrid w:val="0"/>
                <w:sz w:val="18"/>
                <w:szCs w:val="18"/>
              </w:rPr>
              <w:t>RequestLocationInformation</w:t>
            </w:r>
            <w:proofErr w:type="spellEnd"/>
            <w:r w:rsidRPr="00923DD1">
              <w:rPr>
                <w:rFonts w:ascii="Arial" w:hAnsi="Arial" w:cs="Arial"/>
                <w:snapToGrid w:val="0"/>
                <w:sz w:val="18"/>
                <w:szCs w:val="18"/>
              </w:rPr>
              <w:t xml:space="preserve"> and transmission of a </w:t>
            </w:r>
            <w:proofErr w:type="spellStart"/>
            <w:r w:rsidRPr="00923DD1">
              <w:rPr>
                <w:rFonts w:ascii="Arial" w:hAnsi="Arial" w:cs="Arial"/>
                <w:i/>
                <w:snapToGrid w:val="0"/>
                <w:sz w:val="18"/>
                <w:szCs w:val="18"/>
              </w:rPr>
              <w:t>ProvideLocationInformation</w:t>
            </w:r>
            <w:proofErr w:type="spellEnd"/>
            <w:r w:rsidRPr="00923DD1">
              <w:rPr>
                <w:rFonts w:ascii="Arial" w:hAnsi="Arial" w:cs="Arial"/>
                <w:snapToGrid w:val="0"/>
                <w:sz w:val="18"/>
                <w:szCs w:val="18"/>
              </w:rPr>
              <w:t xml:space="preserve"> containing early location measurements or an early location estimate.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absent, this is given as an integer number of seconds between 1 and 128. If the </w:t>
            </w:r>
            <w:r w:rsidRPr="00923DD1">
              <w:rPr>
                <w:rFonts w:ascii="Arial" w:hAnsi="Arial" w:cs="Arial"/>
                <w:i/>
                <w:snapToGrid w:val="0"/>
                <w:sz w:val="18"/>
                <w:szCs w:val="18"/>
              </w:rPr>
              <w:t>unit</w:t>
            </w:r>
            <w:r w:rsidRPr="00923DD1">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923DD1">
              <w:rPr>
                <w:rFonts w:ascii="Arial" w:hAnsi="Arial" w:cs="Arial"/>
                <w:i/>
                <w:noProof/>
                <w:sz w:val="18"/>
                <w:szCs w:val="18"/>
                <w:lang w:eastAsia="zh-CN"/>
              </w:rPr>
              <w:t>ProvideLocationInformation</w:t>
            </w:r>
            <w:r w:rsidRPr="00923DD1">
              <w:rPr>
                <w:rFonts w:ascii="Arial" w:hAnsi="Arial" w:cs="Arial"/>
                <w:snapToGrid w:val="0"/>
                <w:sz w:val="18"/>
                <w:szCs w:val="18"/>
              </w:rPr>
              <w:t xml:space="preserve"> (or more than one </w:t>
            </w:r>
            <w:proofErr w:type="spellStart"/>
            <w:r w:rsidRPr="00923DD1">
              <w:rPr>
                <w:rFonts w:ascii="Arial" w:hAnsi="Arial" w:cs="Arial"/>
                <w:i/>
                <w:snapToGrid w:val="0"/>
                <w:sz w:val="18"/>
                <w:szCs w:val="18"/>
              </w:rPr>
              <w:t>ProvideLocationInformation</w:t>
            </w:r>
            <w:proofErr w:type="spellEnd"/>
            <w:r w:rsidRPr="00923DD1">
              <w:rPr>
                <w:rFonts w:ascii="Arial" w:hAnsi="Arial" w:cs="Arial"/>
                <w:snapToGrid w:val="0"/>
                <w:sz w:val="18"/>
                <w:szCs w:val="18"/>
              </w:rPr>
              <w:t xml:space="preserve"> if location information will not fit into a single message) containing early location information according to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and a subsequent </w:t>
            </w:r>
            <w:r w:rsidRPr="00923DD1">
              <w:rPr>
                <w:rFonts w:ascii="Arial" w:hAnsi="Arial" w:cs="Arial"/>
                <w:i/>
                <w:noProof/>
                <w:sz w:val="18"/>
                <w:szCs w:val="18"/>
                <w:lang w:eastAsia="zh-CN"/>
              </w:rPr>
              <w:t>ProvideLocationInformation</w:t>
            </w:r>
            <w:r w:rsidRPr="00923DD1">
              <w:rPr>
                <w:rFonts w:ascii="Arial" w:hAnsi="Arial" w:cs="Arial"/>
                <w:bCs/>
                <w:noProof/>
                <w:sz w:val="18"/>
                <w:szCs w:val="18"/>
              </w:rPr>
              <w:t xml:space="preserve"> </w:t>
            </w:r>
            <w:r w:rsidRPr="00923DD1">
              <w:rPr>
                <w:rFonts w:ascii="Arial" w:hAnsi="Arial" w:cs="Arial"/>
                <w:snapToGrid w:val="0"/>
                <w:sz w:val="18"/>
                <w:szCs w:val="18"/>
              </w:rPr>
              <w:t xml:space="preserve">(or more than one </w:t>
            </w:r>
            <w:proofErr w:type="spellStart"/>
            <w:r w:rsidRPr="00923DD1">
              <w:rPr>
                <w:rFonts w:ascii="Arial" w:hAnsi="Arial" w:cs="Arial"/>
                <w:i/>
                <w:snapToGrid w:val="0"/>
                <w:sz w:val="18"/>
                <w:szCs w:val="18"/>
              </w:rPr>
              <w:t>ProvideLocationInformation</w:t>
            </w:r>
            <w:proofErr w:type="spellEnd"/>
            <w:r w:rsidRPr="00923DD1">
              <w:rPr>
                <w:rFonts w:ascii="Arial" w:hAnsi="Arial" w:cs="Arial"/>
                <w:snapToGrid w:val="0"/>
                <w:sz w:val="18"/>
                <w:szCs w:val="18"/>
              </w:rPr>
              <w:t xml:space="preserve"> if location information will not fit into a single message) </w:t>
            </w:r>
            <w:r w:rsidRPr="00923DD1">
              <w:rPr>
                <w:rFonts w:ascii="Arial" w:hAnsi="Arial" w:cs="Arial"/>
                <w:bCs/>
                <w:noProof/>
                <w:sz w:val="18"/>
                <w:szCs w:val="18"/>
              </w:rPr>
              <w:t xml:space="preserve">containing final location information according to the </w:t>
            </w:r>
            <w:r w:rsidRPr="00923DD1">
              <w:rPr>
                <w:rFonts w:ascii="Arial" w:hAnsi="Arial" w:cs="Arial"/>
                <w:bCs/>
                <w:i/>
                <w:noProof/>
                <w:sz w:val="18"/>
                <w:szCs w:val="18"/>
              </w:rPr>
              <w:t>time</w:t>
            </w:r>
            <w:r w:rsidRPr="00923DD1">
              <w:rPr>
                <w:rFonts w:ascii="Arial" w:hAnsi="Arial" w:cs="Arial"/>
                <w:bCs/>
                <w:noProof/>
                <w:sz w:val="18"/>
                <w:szCs w:val="18"/>
              </w:rPr>
              <w:t xml:space="preserve"> IE. A target shall</w:t>
            </w:r>
            <w:r w:rsidRPr="00923DD1">
              <w:rPr>
                <w:rFonts w:ascii="Arial" w:hAnsi="Arial" w:cs="Arial"/>
                <w:b/>
                <w:i/>
                <w:iCs/>
                <w:snapToGrid w:val="0"/>
                <w:sz w:val="18"/>
                <w:szCs w:val="18"/>
              </w:rPr>
              <w:t xml:space="preserve"> </w:t>
            </w:r>
            <w:r w:rsidRPr="00923DD1">
              <w:rPr>
                <w:rFonts w:ascii="Arial" w:hAnsi="Arial" w:cs="Arial"/>
                <w:bCs/>
                <w:noProof/>
                <w:sz w:val="18"/>
                <w:szCs w:val="18"/>
              </w:rPr>
              <w:t>omit sending a</w:t>
            </w:r>
            <w:r w:rsidRPr="00923DD1">
              <w:rPr>
                <w:rFonts w:ascii="Arial" w:hAnsi="Arial" w:cs="Arial"/>
                <w:bCs/>
                <w:i/>
                <w:noProof/>
                <w:sz w:val="18"/>
                <w:szCs w:val="18"/>
              </w:rPr>
              <w:t xml:space="preserve"> ProvideLocationInformation</w:t>
            </w:r>
            <w:r w:rsidRPr="00923DD1">
              <w:rPr>
                <w:rFonts w:ascii="Arial" w:hAnsi="Arial" w:cs="Arial"/>
                <w:bCs/>
                <w:noProof/>
                <w:sz w:val="18"/>
                <w:szCs w:val="18"/>
              </w:rPr>
              <w:t xml:space="preserve"> if the early location information is not available at the expiration of the time value in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A server should set the </w:t>
            </w:r>
            <w:r w:rsidRPr="00923DD1">
              <w:rPr>
                <w:rFonts w:ascii="Arial" w:hAnsi="Arial" w:cs="Arial"/>
                <w:bCs/>
                <w:i/>
                <w:noProof/>
                <w:sz w:val="18"/>
                <w:szCs w:val="18"/>
              </w:rPr>
              <w:t xml:space="preserve">responseTimeEarlyFix </w:t>
            </w:r>
            <w:r w:rsidRPr="00923DD1">
              <w:rPr>
                <w:rFonts w:ascii="Arial" w:hAnsi="Arial" w:cs="Arial"/>
                <w:bCs/>
                <w:noProof/>
                <w:sz w:val="18"/>
                <w:szCs w:val="18"/>
              </w:rPr>
              <w:t xml:space="preserve">IE to a value less than that for the </w:t>
            </w:r>
            <w:r w:rsidRPr="00923DD1">
              <w:rPr>
                <w:rFonts w:ascii="Arial" w:hAnsi="Arial" w:cs="Arial"/>
                <w:bCs/>
                <w:i/>
                <w:noProof/>
                <w:sz w:val="18"/>
                <w:szCs w:val="18"/>
              </w:rPr>
              <w:t>time</w:t>
            </w:r>
            <w:r w:rsidRPr="00923DD1">
              <w:rPr>
                <w:rFonts w:ascii="Arial" w:hAnsi="Arial" w:cs="Arial"/>
                <w:bCs/>
                <w:noProof/>
                <w:sz w:val="18"/>
                <w:szCs w:val="18"/>
              </w:rPr>
              <w:t xml:space="preserve"> IE. A target shall ignore the</w:t>
            </w:r>
            <w:r w:rsidRPr="00923DD1">
              <w:rPr>
                <w:rFonts w:ascii="Arial" w:hAnsi="Arial" w:cs="Arial"/>
                <w:bCs/>
                <w:i/>
                <w:noProof/>
                <w:sz w:val="18"/>
                <w:szCs w:val="18"/>
              </w:rPr>
              <w:t xml:space="preserve"> responseTimeEarlyFix</w:t>
            </w:r>
            <w:r w:rsidRPr="00923DD1">
              <w:rPr>
                <w:rFonts w:ascii="Arial" w:hAnsi="Arial" w:cs="Arial"/>
                <w:bCs/>
                <w:noProof/>
                <w:sz w:val="18"/>
                <w:szCs w:val="18"/>
              </w:rPr>
              <w:t xml:space="preserve"> IE if its value is not less than that for the </w:t>
            </w:r>
            <w:r w:rsidRPr="00923DD1">
              <w:rPr>
                <w:rFonts w:ascii="Arial" w:hAnsi="Arial" w:cs="Arial"/>
                <w:bCs/>
                <w:i/>
                <w:noProof/>
                <w:sz w:val="18"/>
                <w:szCs w:val="18"/>
              </w:rPr>
              <w:t xml:space="preserve">time </w:t>
            </w:r>
            <w:r w:rsidRPr="00923DD1">
              <w:rPr>
                <w:rFonts w:ascii="Arial" w:hAnsi="Arial" w:cs="Arial"/>
                <w:bCs/>
                <w:noProof/>
                <w:sz w:val="18"/>
                <w:szCs w:val="18"/>
              </w:rPr>
              <w:t>IE.</w:t>
            </w:r>
          </w:p>
          <w:p w14:paraId="3A981C54" w14:textId="77777777" w:rsidR="00C55484" w:rsidRPr="00923DD1" w:rsidRDefault="00C55484" w:rsidP="00557BF2">
            <w:pPr>
              <w:pStyle w:val="B2"/>
              <w:spacing w:after="0"/>
              <w:rPr>
                <w:rFonts w:ascii="Arial" w:hAnsi="Arial" w:cs="Arial"/>
                <w:bCs/>
                <w:noProof/>
                <w:sz w:val="18"/>
                <w:szCs w:val="18"/>
              </w:rPr>
            </w:pPr>
            <w:r w:rsidRPr="00923DD1">
              <w:rPr>
                <w:rFonts w:ascii="Arial" w:hAnsi="Arial" w:cs="Arial"/>
                <w:bCs/>
                <w:noProof/>
                <w:sz w:val="18"/>
                <w:szCs w:val="18"/>
              </w:rPr>
              <w:t>-</w:t>
            </w:r>
            <w:r w:rsidRPr="00923DD1">
              <w:rPr>
                <w:rFonts w:ascii="Arial" w:hAnsi="Arial" w:cs="Arial"/>
                <w:bCs/>
                <w:noProof/>
                <w:sz w:val="18"/>
                <w:szCs w:val="18"/>
              </w:rPr>
              <w:tab/>
            </w:r>
            <w:r w:rsidRPr="00923DD1">
              <w:rPr>
                <w:rFonts w:ascii="Arial" w:hAnsi="Arial" w:cs="Arial"/>
                <w:b/>
                <w:bCs/>
                <w:i/>
                <w:noProof/>
                <w:sz w:val="18"/>
                <w:szCs w:val="18"/>
              </w:rPr>
              <w:t>unit</w:t>
            </w:r>
            <w:r w:rsidRPr="00923DD1">
              <w:rPr>
                <w:rFonts w:ascii="Arial" w:hAnsi="Arial" w:cs="Arial"/>
                <w:bCs/>
                <w:noProof/>
                <w:sz w:val="18"/>
                <w:szCs w:val="18"/>
              </w:rPr>
              <w:t xml:space="preserve"> indicates the unit of the </w:t>
            </w:r>
            <w:r w:rsidRPr="00923DD1">
              <w:rPr>
                <w:rFonts w:ascii="Arial" w:hAnsi="Arial" w:cs="Arial"/>
                <w:bCs/>
                <w:i/>
                <w:noProof/>
                <w:sz w:val="18"/>
                <w:szCs w:val="18"/>
              </w:rPr>
              <w:t>time</w:t>
            </w:r>
            <w:r w:rsidRPr="00923DD1">
              <w:rPr>
                <w:rFonts w:ascii="Arial" w:hAnsi="Arial" w:cs="Arial"/>
                <w:bCs/>
                <w:noProof/>
                <w:sz w:val="18"/>
                <w:szCs w:val="18"/>
              </w:rPr>
              <w:t xml:space="preserve"> and </w:t>
            </w:r>
            <w:r w:rsidRPr="00923DD1">
              <w:rPr>
                <w:rFonts w:ascii="Arial" w:hAnsi="Arial" w:cs="Arial"/>
                <w:bCs/>
                <w:i/>
                <w:noProof/>
                <w:sz w:val="18"/>
                <w:szCs w:val="18"/>
              </w:rPr>
              <w:t>responseTimeEarlyFix</w:t>
            </w:r>
            <w:r w:rsidRPr="00923DD1">
              <w:rPr>
                <w:rFonts w:ascii="Arial" w:hAnsi="Arial" w:cs="Arial"/>
                <w:bCs/>
                <w:noProof/>
                <w:sz w:val="18"/>
                <w:szCs w:val="18"/>
              </w:rPr>
              <w:t xml:space="preserve"> fields. Enumerated value '</w:t>
            </w:r>
            <w:r w:rsidRPr="00923DD1">
              <w:rPr>
                <w:rFonts w:ascii="Arial" w:hAnsi="Arial" w:cs="Arial"/>
                <w:bCs/>
                <w:i/>
                <w:noProof/>
                <w:sz w:val="18"/>
                <w:szCs w:val="18"/>
              </w:rPr>
              <w:t>ten-seconds</w:t>
            </w:r>
            <w:r w:rsidRPr="00923DD1">
              <w:rPr>
                <w:rFonts w:ascii="Arial" w:hAnsi="Arial" w:cs="Arial"/>
                <w:bCs/>
                <w:noProof/>
                <w:sz w:val="18"/>
                <w:szCs w:val="18"/>
              </w:rPr>
              <w:t>' corresponds to a resolution of 10 seconds. If this field is absent, the unit/resolution is 1 second.</w:t>
            </w:r>
          </w:p>
          <w:p w14:paraId="78839190" w14:textId="77777777" w:rsidR="00C55484" w:rsidRPr="00923DD1" w:rsidRDefault="00C55484" w:rsidP="00557BF2">
            <w:pPr>
              <w:pStyle w:val="B1"/>
              <w:spacing w:after="0"/>
              <w:rPr>
                <w:bCs/>
                <w:noProof/>
              </w:rPr>
            </w:pPr>
            <w:r w:rsidRPr="00923DD1">
              <w:rPr>
                <w:noProof/>
              </w:rPr>
              <w:lastRenderedPageBreak/>
              <w:t>-</w:t>
            </w:r>
            <w:r w:rsidRPr="00923DD1">
              <w:rPr>
                <w:rFonts w:ascii="Arial" w:hAnsi="Arial" w:cs="Arial"/>
                <w:noProof/>
                <w:sz w:val="18"/>
                <w:szCs w:val="18"/>
              </w:rPr>
              <w:tab/>
            </w:r>
            <w:proofErr w:type="spellStart"/>
            <w:proofErr w:type="gramStart"/>
            <w:r w:rsidRPr="00923DD1">
              <w:rPr>
                <w:rFonts w:ascii="Arial" w:hAnsi="Arial" w:cs="Arial"/>
                <w:b/>
                <w:i/>
                <w:iCs/>
                <w:snapToGrid w:val="0"/>
                <w:sz w:val="18"/>
                <w:szCs w:val="18"/>
              </w:rPr>
              <w:t>velocityRequest</w:t>
            </w:r>
            <w:proofErr w:type="spellEnd"/>
            <w:proofErr w:type="gramEnd"/>
            <w:r w:rsidRPr="00923DD1">
              <w:rPr>
                <w:rFonts w:ascii="Arial" w:hAnsi="Arial" w:cs="Arial"/>
                <w:snapToGrid w:val="0"/>
                <w:sz w:val="18"/>
                <w:szCs w:val="18"/>
              </w:rPr>
              <w:t xml:space="preserve"> indicates whether velocity (or measurements related to velocity) is requested (TRUE) or not (FALSE).</w:t>
            </w:r>
          </w:p>
          <w:p w14:paraId="6A74335A"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rFonts w:ascii="Arial" w:hAnsi="Arial" w:cs="Arial"/>
                <w:noProof/>
                <w:sz w:val="18"/>
                <w:szCs w:val="18"/>
              </w:rPr>
              <w:tab/>
            </w:r>
            <w:r w:rsidRPr="00923DD1">
              <w:rPr>
                <w:rFonts w:ascii="Arial" w:hAnsi="Arial" w:cs="Arial"/>
                <w:b/>
                <w:i/>
                <w:noProof/>
                <w:sz w:val="18"/>
                <w:szCs w:val="18"/>
              </w:rPr>
              <w:t>responseTimeNB</w:t>
            </w:r>
            <w:r w:rsidRPr="00923DD1">
              <w:rPr>
                <w:rFonts w:ascii="Arial" w:hAnsi="Arial" w:cs="Arial"/>
                <w:b/>
                <w:i/>
                <w:snapToGrid w:val="0"/>
              </w:rPr>
              <w:br/>
            </w:r>
            <w:r w:rsidRPr="00923DD1">
              <w:rPr>
                <w:rFonts w:ascii="Arial" w:hAnsi="Arial" w:cs="Arial"/>
                <w:noProof/>
                <w:sz w:val="18"/>
                <w:szCs w:val="18"/>
              </w:rPr>
              <w:t xml:space="preserve">If the </w:t>
            </w:r>
            <w:r w:rsidRPr="00923DD1">
              <w:rPr>
                <w:rFonts w:ascii="Arial" w:hAnsi="Arial" w:cs="Arial"/>
                <w:i/>
                <w:noProof/>
                <w:sz w:val="18"/>
                <w:szCs w:val="18"/>
              </w:rPr>
              <w:t>periodicalReporting</w:t>
            </w:r>
            <w:r w:rsidRPr="00923DD1">
              <w:rPr>
                <w:rFonts w:ascii="Arial" w:hAnsi="Arial" w:cs="Arial"/>
                <w:noProof/>
                <w:sz w:val="18"/>
                <w:szCs w:val="18"/>
              </w:rPr>
              <w:t xml:space="preserve"> IE or </w:t>
            </w:r>
            <w:r w:rsidRPr="00923DD1">
              <w:rPr>
                <w:rFonts w:ascii="Arial" w:hAnsi="Arial" w:cs="Arial"/>
                <w:i/>
                <w:noProof/>
                <w:sz w:val="18"/>
                <w:szCs w:val="18"/>
              </w:rPr>
              <w:t>responseTime</w:t>
            </w:r>
            <w:r w:rsidRPr="00923DD1">
              <w:rPr>
                <w:rFonts w:ascii="Arial" w:hAnsi="Arial" w:cs="Arial"/>
                <w:noProof/>
                <w:sz w:val="18"/>
                <w:szCs w:val="18"/>
              </w:rPr>
              <w:t xml:space="preserve"> IE is included in </w:t>
            </w:r>
            <w:r w:rsidRPr="00923DD1">
              <w:rPr>
                <w:rFonts w:ascii="Arial" w:hAnsi="Arial" w:cs="Arial"/>
                <w:i/>
                <w:noProof/>
                <w:sz w:val="18"/>
                <w:szCs w:val="18"/>
              </w:rPr>
              <w:t>CommonIEsRequestLocationInformation</w:t>
            </w:r>
            <w:r w:rsidRPr="00923DD1">
              <w:rPr>
                <w:rFonts w:ascii="Arial" w:hAnsi="Arial" w:cs="Arial"/>
                <w:noProof/>
                <w:sz w:val="18"/>
                <w:szCs w:val="18"/>
              </w:rPr>
              <w:t>, this field should not be included by the location server and shall be ignored by the target device (if included).</w:t>
            </w:r>
          </w:p>
          <w:p w14:paraId="06E2EF39" w14:textId="77777777" w:rsidR="00C55484" w:rsidRPr="00923DD1" w:rsidRDefault="00C55484" w:rsidP="00557BF2">
            <w:pPr>
              <w:pStyle w:val="B2"/>
              <w:spacing w:after="0"/>
              <w:rPr>
                <w:rFonts w:ascii="Arial" w:hAnsi="Arial" w:cs="Arial"/>
                <w:noProof/>
                <w:sz w:val="18"/>
                <w:szCs w:val="18"/>
              </w:rPr>
            </w:pPr>
            <w:r w:rsidRPr="00923DD1">
              <w:rPr>
                <w:noProof/>
              </w:rPr>
              <w:t>-</w:t>
            </w:r>
            <w:r w:rsidRPr="00923DD1">
              <w:rPr>
                <w:noProof/>
              </w:rPr>
              <w:tab/>
            </w:r>
            <w:r w:rsidRPr="00923DD1">
              <w:rPr>
                <w:rFonts w:ascii="Arial" w:hAnsi="Arial" w:cs="Arial"/>
                <w:b/>
                <w:i/>
                <w:noProof/>
                <w:sz w:val="18"/>
                <w:szCs w:val="18"/>
              </w:rPr>
              <w:t>timeNB</w:t>
            </w:r>
            <w:r w:rsidRPr="00923DD1">
              <w:rPr>
                <w:rFonts w:ascii="Arial" w:hAnsi="Arial" w:cs="Arial"/>
                <w:noProof/>
                <w:sz w:val="18"/>
                <w:szCs w:val="18"/>
              </w:rPr>
              <w:t xml:space="preserve"> indicates the maximum response time as measured between receipt of the </w:t>
            </w:r>
            <w:r w:rsidRPr="00923DD1">
              <w:rPr>
                <w:rFonts w:ascii="Arial" w:hAnsi="Arial" w:cs="Arial"/>
                <w:i/>
                <w:noProof/>
                <w:sz w:val="18"/>
                <w:szCs w:val="18"/>
              </w:rPr>
              <w:t>RequestLocationInformation</w:t>
            </w:r>
            <w:r w:rsidRPr="00923DD1">
              <w:rPr>
                <w:rFonts w:ascii="Arial" w:hAnsi="Arial" w:cs="Arial"/>
                <w:noProof/>
                <w:sz w:val="18"/>
                <w:szCs w:val="18"/>
              </w:rPr>
              <w:t xml:space="preserve"> and transmission of a </w:t>
            </w:r>
            <w:r w:rsidRPr="00923DD1">
              <w:rPr>
                <w:rFonts w:ascii="Arial" w:hAnsi="Arial" w:cs="Arial"/>
                <w:i/>
                <w:noProof/>
                <w:sz w:val="18"/>
                <w:szCs w:val="18"/>
              </w:rPr>
              <w:t>ProvideLocationInformation</w:t>
            </w:r>
            <w:r w:rsidRPr="00923DD1">
              <w:rPr>
                <w:rFonts w:ascii="Arial" w:hAnsi="Arial" w:cs="Arial"/>
                <w:noProof/>
                <w:sz w:val="18"/>
                <w:szCs w:val="18"/>
              </w:rPr>
              <w:t xml:space="preserve">. If the </w:t>
            </w:r>
            <w:r w:rsidRPr="00923DD1">
              <w:rPr>
                <w:rFonts w:ascii="Arial" w:hAnsi="Arial" w:cs="Arial"/>
                <w:i/>
                <w:noProof/>
                <w:sz w:val="18"/>
                <w:szCs w:val="18"/>
              </w:rPr>
              <w:t>unit</w:t>
            </w:r>
            <w:r w:rsidRPr="00923DD1">
              <w:rPr>
                <w:rFonts w:ascii="Arial" w:hAnsi="Arial" w:cs="Arial"/>
                <w:noProof/>
                <w:sz w:val="18"/>
                <w:szCs w:val="18"/>
              </w:rPr>
              <w:t xml:space="preserve"> field is absent, this is given as an integer number of seconds between 1 and 512. If the </w:t>
            </w:r>
            <w:r w:rsidRPr="00923DD1">
              <w:rPr>
                <w:rFonts w:ascii="Arial" w:hAnsi="Arial" w:cs="Arial"/>
                <w:i/>
                <w:noProof/>
                <w:sz w:val="18"/>
                <w:szCs w:val="18"/>
              </w:rPr>
              <w:t>unit</w:t>
            </w:r>
            <w:r w:rsidRPr="00923DD1">
              <w:rPr>
                <w:rFonts w:ascii="Arial" w:hAnsi="Arial" w:cs="Arial"/>
                <w:noProof/>
                <w:sz w:val="18"/>
                <w:szCs w:val="18"/>
              </w:rPr>
              <w:t xml:space="preserve"> field is present, the maximum response time is given in units of 10-seconds, between 10 and 5120 seconds.</w:t>
            </w:r>
          </w:p>
          <w:p w14:paraId="4B0003EC" w14:textId="77777777" w:rsidR="00C55484" w:rsidRPr="00923DD1" w:rsidRDefault="00C55484" w:rsidP="00557BF2">
            <w:pPr>
              <w:pStyle w:val="B2"/>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r>
            <w:r w:rsidRPr="00923DD1">
              <w:rPr>
                <w:rFonts w:ascii="Arial" w:hAnsi="Arial" w:cs="Arial"/>
                <w:b/>
                <w:i/>
                <w:noProof/>
                <w:sz w:val="18"/>
                <w:szCs w:val="18"/>
              </w:rPr>
              <w:t>responseTimeEarlyFixNB</w:t>
            </w:r>
            <w:r w:rsidRPr="00923DD1">
              <w:rPr>
                <w:rFonts w:ascii="Arial" w:hAnsi="Arial" w:cs="Arial"/>
                <w:noProof/>
                <w:sz w:val="18"/>
                <w:szCs w:val="18"/>
              </w:rPr>
              <w:t xml:space="preserve"> indicates the maximum response time as measured between receipt of the </w:t>
            </w:r>
            <w:r w:rsidRPr="00923DD1">
              <w:rPr>
                <w:rFonts w:ascii="Arial" w:hAnsi="Arial" w:cs="Arial"/>
                <w:i/>
                <w:noProof/>
                <w:sz w:val="18"/>
                <w:szCs w:val="18"/>
              </w:rPr>
              <w:t>RequestLocationInformation</w:t>
            </w:r>
            <w:r w:rsidRPr="00923DD1">
              <w:rPr>
                <w:rFonts w:ascii="Arial" w:hAnsi="Arial" w:cs="Arial"/>
                <w:noProof/>
                <w:sz w:val="18"/>
                <w:szCs w:val="18"/>
              </w:rPr>
              <w:t xml:space="preserve"> and transmission of a </w:t>
            </w:r>
            <w:r w:rsidRPr="00923DD1">
              <w:rPr>
                <w:rFonts w:ascii="Arial" w:hAnsi="Arial" w:cs="Arial"/>
                <w:i/>
                <w:noProof/>
                <w:sz w:val="18"/>
                <w:szCs w:val="18"/>
              </w:rPr>
              <w:t>ProvideLocationInformation</w:t>
            </w:r>
            <w:r w:rsidRPr="00923DD1">
              <w:rPr>
                <w:rFonts w:ascii="Arial" w:hAnsi="Arial" w:cs="Arial"/>
                <w:noProof/>
                <w:sz w:val="18"/>
                <w:szCs w:val="18"/>
              </w:rPr>
              <w:t xml:space="preserve"> containing early location measurements or an early location estimate. If the </w:t>
            </w:r>
            <w:r w:rsidRPr="00923DD1">
              <w:rPr>
                <w:rFonts w:ascii="Arial" w:hAnsi="Arial" w:cs="Arial"/>
                <w:i/>
                <w:noProof/>
                <w:sz w:val="18"/>
                <w:szCs w:val="18"/>
              </w:rPr>
              <w:t>unit</w:t>
            </w:r>
            <w:r w:rsidRPr="00923DD1">
              <w:rPr>
                <w:rFonts w:ascii="Arial" w:hAnsi="Arial" w:cs="Arial"/>
                <w:noProof/>
                <w:sz w:val="18"/>
                <w:szCs w:val="18"/>
              </w:rPr>
              <w:t xml:space="preserve"> field is absent, this is given as an integer number of seconds between 1 and 512. If the </w:t>
            </w:r>
            <w:r w:rsidRPr="00923DD1">
              <w:rPr>
                <w:rFonts w:ascii="Arial" w:hAnsi="Arial" w:cs="Arial"/>
                <w:i/>
                <w:noProof/>
                <w:sz w:val="18"/>
                <w:szCs w:val="18"/>
              </w:rPr>
              <w:t>unit</w:t>
            </w:r>
            <w:r w:rsidRPr="00923DD1">
              <w:rPr>
                <w:rFonts w:ascii="Arial" w:hAnsi="Arial" w:cs="Arial"/>
                <w:noProof/>
                <w:sz w:val="18"/>
                <w:szCs w:val="18"/>
              </w:rPr>
              <w:t xml:space="preserve"> field is present, the maximum response time is given in units of 10-seconds, between 10 and 5120 seconds. When this IE is included, a target should send a </w:t>
            </w:r>
            <w:r w:rsidRPr="00923DD1">
              <w:rPr>
                <w:rFonts w:ascii="Arial" w:hAnsi="Arial" w:cs="Arial"/>
                <w:i/>
                <w:noProof/>
                <w:sz w:val="18"/>
                <w:szCs w:val="18"/>
              </w:rPr>
              <w:t>ProvideLocationInformation</w:t>
            </w:r>
            <w:r w:rsidRPr="00923DD1">
              <w:rPr>
                <w:rFonts w:ascii="Arial" w:hAnsi="Arial" w:cs="Arial"/>
                <w:noProof/>
                <w:sz w:val="18"/>
                <w:szCs w:val="18"/>
              </w:rPr>
              <w:t xml:space="preserve"> (or more than one </w:t>
            </w:r>
            <w:r w:rsidRPr="00923DD1">
              <w:rPr>
                <w:rFonts w:ascii="Arial" w:hAnsi="Arial" w:cs="Arial"/>
                <w:i/>
                <w:noProof/>
                <w:sz w:val="18"/>
                <w:szCs w:val="18"/>
              </w:rPr>
              <w:t>ProvideLocationInformation</w:t>
            </w:r>
            <w:r w:rsidRPr="00923DD1">
              <w:rPr>
                <w:rFonts w:ascii="Arial" w:hAnsi="Arial" w:cs="Arial"/>
                <w:noProof/>
                <w:sz w:val="18"/>
                <w:szCs w:val="18"/>
              </w:rPr>
              <w:t xml:space="preserve"> if location information will not fit into a single message) containing early location information according to the </w:t>
            </w:r>
            <w:r w:rsidRPr="00923DD1">
              <w:rPr>
                <w:rFonts w:ascii="Arial" w:hAnsi="Arial" w:cs="Arial"/>
                <w:i/>
                <w:noProof/>
                <w:sz w:val="18"/>
                <w:szCs w:val="18"/>
              </w:rPr>
              <w:t>responseTimeEarlyFixNB</w:t>
            </w:r>
            <w:r w:rsidRPr="00923DD1">
              <w:rPr>
                <w:rFonts w:ascii="Arial" w:hAnsi="Arial" w:cs="Arial"/>
                <w:noProof/>
                <w:sz w:val="18"/>
                <w:szCs w:val="18"/>
              </w:rPr>
              <w:t xml:space="preserve"> IE and a subsequent </w:t>
            </w:r>
            <w:r w:rsidRPr="00923DD1">
              <w:rPr>
                <w:rFonts w:ascii="Arial" w:hAnsi="Arial" w:cs="Arial"/>
                <w:i/>
                <w:noProof/>
                <w:sz w:val="18"/>
                <w:szCs w:val="18"/>
              </w:rPr>
              <w:t>ProvideLocationInformation</w:t>
            </w:r>
            <w:r w:rsidRPr="00923DD1">
              <w:rPr>
                <w:rFonts w:ascii="Arial" w:hAnsi="Arial" w:cs="Arial"/>
                <w:noProof/>
                <w:sz w:val="18"/>
                <w:szCs w:val="18"/>
              </w:rPr>
              <w:t xml:space="preserve"> (or more than one </w:t>
            </w:r>
            <w:r w:rsidRPr="00923DD1">
              <w:rPr>
                <w:rFonts w:ascii="Arial" w:hAnsi="Arial" w:cs="Arial"/>
                <w:i/>
                <w:noProof/>
                <w:sz w:val="18"/>
                <w:szCs w:val="18"/>
              </w:rPr>
              <w:t>ProvideLocationInformation</w:t>
            </w:r>
            <w:r w:rsidRPr="00923DD1">
              <w:rPr>
                <w:rFonts w:ascii="Arial" w:hAnsi="Arial" w:cs="Arial"/>
                <w:noProof/>
                <w:sz w:val="18"/>
                <w:szCs w:val="18"/>
              </w:rPr>
              <w:t xml:space="preserve"> if location information will not fit into a single message) containing final location information according to the </w:t>
            </w:r>
            <w:r w:rsidRPr="00923DD1">
              <w:rPr>
                <w:rFonts w:ascii="Arial" w:hAnsi="Arial" w:cs="Arial"/>
                <w:i/>
                <w:noProof/>
                <w:sz w:val="18"/>
                <w:szCs w:val="18"/>
              </w:rPr>
              <w:t>timeNB</w:t>
            </w:r>
            <w:r w:rsidRPr="00923DD1">
              <w:rPr>
                <w:rFonts w:ascii="Arial" w:hAnsi="Arial" w:cs="Arial"/>
                <w:noProof/>
                <w:sz w:val="18"/>
                <w:szCs w:val="18"/>
              </w:rPr>
              <w:t xml:space="preserve"> IE. A target shall omit sending a </w:t>
            </w:r>
            <w:r w:rsidRPr="00923DD1">
              <w:rPr>
                <w:rFonts w:ascii="Arial" w:hAnsi="Arial" w:cs="Arial"/>
                <w:i/>
                <w:noProof/>
                <w:sz w:val="18"/>
                <w:szCs w:val="18"/>
              </w:rPr>
              <w:t>ProvideLocationInformation</w:t>
            </w:r>
            <w:r w:rsidRPr="00923DD1">
              <w:rPr>
                <w:rFonts w:ascii="Arial" w:hAnsi="Arial" w:cs="Arial"/>
                <w:noProof/>
                <w:sz w:val="18"/>
                <w:szCs w:val="18"/>
              </w:rPr>
              <w:t xml:space="preserve"> if the early location information is not available at the expiration of the time value in the </w:t>
            </w:r>
            <w:r w:rsidRPr="00923DD1">
              <w:rPr>
                <w:rFonts w:ascii="Arial" w:hAnsi="Arial" w:cs="Arial"/>
                <w:i/>
                <w:noProof/>
                <w:sz w:val="18"/>
                <w:szCs w:val="18"/>
              </w:rPr>
              <w:t>responseTimeEarlyFixNB</w:t>
            </w:r>
            <w:r w:rsidRPr="00923DD1">
              <w:rPr>
                <w:rFonts w:ascii="Arial" w:hAnsi="Arial" w:cs="Arial"/>
                <w:noProof/>
                <w:sz w:val="18"/>
                <w:szCs w:val="18"/>
              </w:rPr>
              <w:t xml:space="preserve"> IE. A server should set the </w:t>
            </w:r>
            <w:r w:rsidRPr="00923DD1">
              <w:rPr>
                <w:rFonts w:ascii="Arial" w:hAnsi="Arial" w:cs="Arial"/>
                <w:i/>
                <w:noProof/>
                <w:sz w:val="18"/>
                <w:szCs w:val="18"/>
              </w:rPr>
              <w:t>responseTimeEarlyFixNB</w:t>
            </w:r>
            <w:r w:rsidRPr="00923DD1">
              <w:rPr>
                <w:rFonts w:ascii="Arial" w:hAnsi="Arial" w:cs="Arial"/>
                <w:noProof/>
                <w:sz w:val="18"/>
                <w:szCs w:val="18"/>
              </w:rPr>
              <w:t xml:space="preserve"> IE to a value less than that for the </w:t>
            </w:r>
            <w:r w:rsidRPr="00923DD1">
              <w:rPr>
                <w:rFonts w:ascii="Arial" w:hAnsi="Arial" w:cs="Arial"/>
                <w:i/>
                <w:noProof/>
                <w:sz w:val="18"/>
                <w:szCs w:val="18"/>
              </w:rPr>
              <w:t>timeNB</w:t>
            </w:r>
            <w:r w:rsidRPr="00923DD1">
              <w:rPr>
                <w:rFonts w:ascii="Arial" w:hAnsi="Arial" w:cs="Arial"/>
                <w:noProof/>
                <w:sz w:val="18"/>
                <w:szCs w:val="18"/>
              </w:rPr>
              <w:t xml:space="preserve"> IE. A target shall ignore the </w:t>
            </w:r>
            <w:r w:rsidRPr="00923DD1">
              <w:rPr>
                <w:rFonts w:ascii="Arial" w:hAnsi="Arial" w:cs="Arial"/>
                <w:i/>
                <w:noProof/>
                <w:sz w:val="18"/>
                <w:szCs w:val="18"/>
              </w:rPr>
              <w:t>responseTimeEarlyFixNB</w:t>
            </w:r>
            <w:r w:rsidRPr="00923DD1">
              <w:rPr>
                <w:rFonts w:ascii="Arial" w:hAnsi="Arial" w:cs="Arial"/>
                <w:noProof/>
                <w:sz w:val="18"/>
                <w:szCs w:val="18"/>
              </w:rPr>
              <w:t xml:space="preserve"> IE if its value is not less than that for the </w:t>
            </w:r>
            <w:r w:rsidRPr="00923DD1">
              <w:rPr>
                <w:rFonts w:ascii="Arial" w:hAnsi="Arial" w:cs="Arial"/>
                <w:i/>
                <w:noProof/>
                <w:sz w:val="18"/>
                <w:szCs w:val="18"/>
              </w:rPr>
              <w:t>timeNB</w:t>
            </w:r>
            <w:r w:rsidRPr="00923DD1">
              <w:rPr>
                <w:rFonts w:ascii="Arial" w:hAnsi="Arial" w:cs="Arial"/>
                <w:noProof/>
                <w:sz w:val="18"/>
                <w:szCs w:val="18"/>
              </w:rPr>
              <w:t xml:space="preserve"> IE.</w:t>
            </w:r>
          </w:p>
          <w:p w14:paraId="5AA340A3" w14:textId="77777777" w:rsidR="00C55484" w:rsidRPr="00923DD1" w:rsidRDefault="00C55484" w:rsidP="00557BF2">
            <w:pPr>
              <w:pStyle w:val="B2"/>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r>
            <w:r w:rsidRPr="00923DD1">
              <w:rPr>
                <w:rFonts w:ascii="Arial" w:hAnsi="Arial" w:cs="Arial"/>
                <w:b/>
                <w:i/>
                <w:noProof/>
                <w:sz w:val="18"/>
                <w:szCs w:val="18"/>
              </w:rPr>
              <w:t>unitNB</w:t>
            </w:r>
            <w:r w:rsidRPr="00923DD1">
              <w:rPr>
                <w:rFonts w:ascii="Arial" w:hAnsi="Arial" w:cs="Arial"/>
                <w:noProof/>
                <w:sz w:val="18"/>
                <w:szCs w:val="18"/>
              </w:rPr>
              <w:t xml:space="preserve"> indicates the unit of the </w:t>
            </w:r>
            <w:r w:rsidRPr="00923DD1">
              <w:rPr>
                <w:rFonts w:ascii="Arial" w:hAnsi="Arial" w:cs="Arial"/>
                <w:i/>
                <w:noProof/>
                <w:sz w:val="18"/>
                <w:szCs w:val="18"/>
              </w:rPr>
              <w:t>timeNB</w:t>
            </w:r>
            <w:r w:rsidRPr="00923DD1">
              <w:rPr>
                <w:rFonts w:ascii="Arial" w:hAnsi="Arial" w:cs="Arial"/>
                <w:noProof/>
                <w:sz w:val="18"/>
                <w:szCs w:val="18"/>
              </w:rPr>
              <w:t xml:space="preserve"> and </w:t>
            </w:r>
            <w:r w:rsidRPr="00923DD1">
              <w:rPr>
                <w:rFonts w:ascii="Arial" w:hAnsi="Arial" w:cs="Arial"/>
                <w:i/>
                <w:noProof/>
                <w:sz w:val="18"/>
                <w:szCs w:val="18"/>
              </w:rPr>
              <w:t>responseTimeEarlyFixNB</w:t>
            </w:r>
            <w:r w:rsidRPr="00923DD1">
              <w:rPr>
                <w:rFonts w:ascii="Arial" w:hAnsi="Arial" w:cs="Arial"/>
                <w:noProof/>
                <w:sz w:val="18"/>
                <w:szCs w:val="18"/>
              </w:rPr>
              <w:t xml:space="preserve"> fields. Enumerated value '</w:t>
            </w:r>
            <w:r w:rsidRPr="00923DD1">
              <w:rPr>
                <w:rFonts w:ascii="Arial" w:hAnsi="Arial" w:cs="Arial"/>
                <w:i/>
                <w:noProof/>
                <w:sz w:val="18"/>
                <w:szCs w:val="18"/>
              </w:rPr>
              <w:t>ten-second</w:t>
            </w:r>
            <w:r w:rsidRPr="00923DD1">
              <w:rPr>
                <w:rFonts w:ascii="Arial" w:hAnsi="Arial" w:cs="Arial"/>
                <w:noProof/>
                <w:sz w:val="18"/>
                <w:szCs w:val="18"/>
              </w:rPr>
              <w:t>' corresponds to a resolution of 10 seconds. If this field is absent, the unit/resolution is 1 second.</w:t>
            </w:r>
          </w:p>
          <w:p w14:paraId="43F38721"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 xml:space="preserve">- </w:t>
            </w:r>
            <w:r w:rsidRPr="00923DD1">
              <w:rPr>
                <w:rFonts w:ascii="Arial" w:hAnsi="Arial" w:cs="Arial"/>
                <w:noProof/>
                <w:sz w:val="18"/>
                <w:szCs w:val="18"/>
              </w:rPr>
              <w:tab/>
            </w:r>
            <w:r w:rsidRPr="00923DD1">
              <w:rPr>
                <w:rFonts w:ascii="Arial" w:hAnsi="Arial" w:cs="Arial"/>
                <w:b/>
                <w:i/>
                <w:noProof/>
                <w:sz w:val="18"/>
                <w:szCs w:val="18"/>
              </w:rPr>
              <w:t>horizontalAccuracyExt</w:t>
            </w:r>
            <w:r w:rsidRPr="00923DD1">
              <w:rPr>
                <w:rFonts w:ascii="Arial" w:hAnsi="Arial" w:cs="Arial"/>
                <w:noProof/>
                <w:sz w:val="18"/>
                <w:szCs w:val="18"/>
              </w:rPr>
              <w:t xml:space="preserve"> indicates the maximum horizontal error in the location estimate at an indicated confidence level. The '</w:t>
            </w:r>
            <w:r w:rsidRPr="00923DD1">
              <w:rPr>
                <w:rFonts w:ascii="Arial" w:hAnsi="Arial" w:cs="Arial"/>
                <w:i/>
                <w:noProof/>
                <w:sz w:val="18"/>
                <w:szCs w:val="18"/>
              </w:rPr>
              <w:t>accuracyExt</w:t>
            </w:r>
            <w:r w:rsidRPr="00923DD1">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923DD1">
              <w:rPr>
                <w:rFonts w:ascii="Arial" w:hAnsi="Arial" w:cs="Arial"/>
                <w:i/>
                <w:noProof/>
                <w:sz w:val="18"/>
                <w:szCs w:val="18"/>
              </w:rPr>
              <w:t>horizontalAccuracy</w:t>
            </w:r>
            <w:r w:rsidRPr="00923DD1">
              <w:rPr>
                <w:rFonts w:ascii="Arial" w:hAnsi="Arial" w:cs="Arial"/>
                <w:noProof/>
                <w:sz w:val="18"/>
                <w:szCs w:val="18"/>
              </w:rPr>
              <w:t xml:space="preserve"> field is included in QoS.</w:t>
            </w:r>
          </w:p>
          <w:p w14:paraId="7093D5A0"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 xml:space="preserve">- </w:t>
            </w:r>
            <w:r w:rsidRPr="00923DD1">
              <w:rPr>
                <w:rFonts w:ascii="Arial" w:hAnsi="Arial" w:cs="Arial"/>
                <w:noProof/>
                <w:sz w:val="18"/>
                <w:szCs w:val="18"/>
              </w:rPr>
              <w:tab/>
            </w:r>
            <w:r w:rsidRPr="00923DD1">
              <w:rPr>
                <w:rFonts w:ascii="Arial" w:hAnsi="Arial" w:cs="Arial"/>
                <w:b/>
                <w:i/>
                <w:noProof/>
                <w:sz w:val="18"/>
                <w:szCs w:val="18"/>
              </w:rPr>
              <w:t>verticalAccuracyExt</w:t>
            </w:r>
            <w:r w:rsidRPr="00923DD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23DD1">
              <w:rPr>
                <w:rFonts w:ascii="Arial" w:hAnsi="Arial" w:cs="Arial"/>
                <w:i/>
                <w:noProof/>
                <w:sz w:val="18"/>
                <w:szCs w:val="18"/>
              </w:rPr>
              <w:t>accuracyExt</w:t>
            </w:r>
            <w:r w:rsidRPr="00923DD1">
              <w:rPr>
                <w:rFonts w:ascii="Arial" w:hAnsi="Arial" w:cs="Arial"/>
                <w:noProof/>
                <w:sz w:val="18"/>
                <w:szCs w:val="18"/>
              </w:rPr>
              <w:t>' corresponds to the encoded high accuracy uncertainty as defined in TS 23.032 [15] and '</w:t>
            </w:r>
            <w:r w:rsidRPr="00923DD1">
              <w:rPr>
                <w:rFonts w:ascii="Arial" w:hAnsi="Arial" w:cs="Arial"/>
                <w:i/>
                <w:noProof/>
                <w:sz w:val="18"/>
                <w:szCs w:val="18"/>
              </w:rPr>
              <w:t>confidence</w:t>
            </w:r>
            <w:r w:rsidRPr="00923DD1">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923DD1">
              <w:rPr>
                <w:rFonts w:ascii="Arial" w:hAnsi="Arial" w:cs="Arial"/>
                <w:i/>
                <w:noProof/>
                <w:sz w:val="18"/>
                <w:szCs w:val="18"/>
              </w:rPr>
              <w:t>verticalAccuracy</w:t>
            </w:r>
            <w:r w:rsidRPr="00923DD1">
              <w:rPr>
                <w:rFonts w:ascii="Arial" w:hAnsi="Arial" w:cs="Arial"/>
                <w:noProof/>
                <w:sz w:val="18"/>
                <w:szCs w:val="18"/>
              </w:rPr>
              <w:t xml:space="preserve"> field is included in QoS.</w:t>
            </w:r>
          </w:p>
          <w:p w14:paraId="727756C1" w14:textId="77777777" w:rsidR="00C55484" w:rsidRPr="00923DD1" w:rsidRDefault="00C55484" w:rsidP="00557BF2">
            <w:pPr>
              <w:pStyle w:val="TAL"/>
              <w:keepNext w:val="0"/>
              <w:keepLines w:val="0"/>
              <w:rPr>
                <w:bCs/>
                <w:noProof/>
              </w:rPr>
            </w:pPr>
            <w:r w:rsidRPr="00923DD1">
              <w:rPr>
                <w:noProof/>
              </w:rPr>
              <w:t xml:space="preserve">All QoS requirements shall be obtained by the target device to the degree possible but it is permitted to return a response that does not fulfill all QoS requirements if some were not attainable. The single exception is </w:t>
            </w:r>
            <w:r w:rsidRPr="00923DD1">
              <w:rPr>
                <w:i/>
                <w:noProof/>
              </w:rPr>
              <w:t>time</w:t>
            </w:r>
            <w:r w:rsidRPr="00923DD1">
              <w:rPr>
                <w:noProof/>
              </w:rPr>
              <w:t xml:space="preserve"> </w:t>
            </w:r>
            <w:r w:rsidRPr="00923DD1">
              <w:rPr>
                <w:bCs/>
                <w:noProof/>
              </w:rPr>
              <w:t xml:space="preserve">and </w:t>
            </w:r>
            <w:r w:rsidRPr="00923DD1">
              <w:rPr>
                <w:bCs/>
                <w:i/>
                <w:noProof/>
              </w:rPr>
              <w:t>timeNB</w:t>
            </w:r>
            <w:r w:rsidRPr="00923DD1">
              <w:rPr>
                <w:bCs/>
                <w:noProof/>
              </w:rPr>
              <w:t xml:space="preserve"> </w:t>
            </w:r>
            <w:r w:rsidRPr="00923DD1">
              <w:rPr>
                <w:noProof/>
              </w:rPr>
              <w:t>which shall always be fulfilled – even if that means not fulfilling other QoS requirements.</w:t>
            </w:r>
          </w:p>
          <w:p w14:paraId="67481F39" w14:textId="77777777" w:rsidR="00C55484" w:rsidRPr="00923DD1" w:rsidRDefault="00C55484" w:rsidP="00557BF2">
            <w:pPr>
              <w:pStyle w:val="TAL"/>
              <w:rPr>
                <w:i/>
                <w:snapToGrid w:val="0"/>
              </w:rPr>
            </w:pPr>
            <w:r w:rsidRPr="00923DD1">
              <w:rPr>
                <w:bCs/>
                <w:noProof/>
              </w:rPr>
              <w:t xml:space="preserve">A target device supporting NB-IoT access shall support the </w:t>
            </w:r>
            <w:proofErr w:type="spellStart"/>
            <w:r w:rsidRPr="00923DD1">
              <w:rPr>
                <w:i/>
                <w:snapToGrid w:val="0"/>
              </w:rPr>
              <w:t>responseTimeNB</w:t>
            </w:r>
            <w:proofErr w:type="spellEnd"/>
            <w:r w:rsidRPr="00923DD1">
              <w:rPr>
                <w:snapToGrid w:val="0"/>
              </w:rPr>
              <w:t xml:space="preserve"> IE</w:t>
            </w:r>
            <w:r w:rsidRPr="00923DD1">
              <w:rPr>
                <w:i/>
                <w:snapToGrid w:val="0"/>
              </w:rPr>
              <w:t>.</w:t>
            </w:r>
          </w:p>
          <w:p w14:paraId="54E2CA50" w14:textId="77777777" w:rsidR="00C55484" w:rsidRPr="00923DD1" w:rsidRDefault="00C55484" w:rsidP="00557BF2">
            <w:pPr>
              <w:pStyle w:val="TAL"/>
              <w:rPr>
                <w:snapToGrid w:val="0"/>
              </w:rPr>
            </w:pPr>
            <w:r w:rsidRPr="00923DD1">
              <w:rPr>
                <w:snapToGrid w:val="0"/>
              </w:rPr>
              <w:t xml:space="preserve">A target device supporting HA GNSS shall support the </w:t>
            </w:r>
            <w:proofErr w:type="spellStart"/>
            <w:r w:rsidRPr="00923DD1">
              <w:rPr>
                <w:i/>
                <w:snapToGrid w:val="0"/>
              </w:rPr>
              <w:t>HorizontalAccuracyExt</w:t>
            </w:r>
            <w:proofErr w:type="spellEnd"/>
            <w:r w:rsidRPr="00923DD1">
              <w:rPr>
                <w:snapToGrid w:val="0"/>
              </w:rPr>
              <w:t xml:space="preserve">, </w:t>
            </w:r>
            <w:proofErr w:type="spellStart"/>
            <w:r w:rsidRPr="00923DD1">
              <w:rPr>
                <w:i/>
                <w:snapToGrid w:val="0"/>
              </w:rPr>
              <w:t>VerticalAccuracyEx</w:t>
            </w:r>
            <w:proofErr w:type="spellEnd"/>
            <w:r w:rsidRPr="00923DD1">
              <w:rPr>
                <w:snapToGrid w:val="0"/>
              </w:rPr>
              <w:t xml:space="preserve">, and </w:t>
            </w:r>
            <w:r w:rsidRPr="00923DD1">
              <w:rPr>
                <w:i/>
                <w:snapToGrid w:val="0"/>
              </w:rPr>
              <w:t>unit</w:t>
            </w:r>
            <w:r w:rsidRPr="00923DD1">
              <w:rPr>
                <w:snapToGrid w:val="0"/>
              </w:rPr>
              <w:t xml:space="preserve"> fields.</w:t>
            </w:r>
          </w:p>
          <w:p w14:paraId="1B783B87" w14:textId="77777777" w:rsidR="00C55484" w:rsidRPr="00923DD1" w:rsidRDefault="00C55484" w:rsidP="00557BF2">
            <w:pPr>
              <w:pStyle w:val="TAL"/>
              <w:rPr>
                <w:noProof/>
              </w:rPr>
            </w:pPr>
            <w:r w:rsidRPr="00923DD1">
              <w:rPr>
                <w:snapToGrid w:val="0"/>
              </w:rPr>
              <w:t>A target device supporting NB-</w:t>
            </w:r>
            <w:proofErr w:type="spellStart"/>
            <w:r w:rsidRPr="00923DD1">
              <w:rPr>
                <w:snapToGrid w:val="0"/>
              </w:rPr>
              <w:t>IoT</w:t>
            </w:r>
            <w:proofErr w:type="spellEnd"/>
            <w:r w:rsidRPr="00923DD1">
              <w:rPr>
                <w:snapToGrid w:val="0"/>
              </w:rPr>
              <w:t xml:space="preserve"> access and HA GNSS shall support the </w:t>
            </w:r>
            <w:proofErr w:type="spellStart"/>
            <w:r w:rsidRPr="00923DD1">
              <w:rPr>
                <w:i/>
                <w:snapToGrid w:val="0"/>
              </w:rPr>
              <w:t>unitNB</w:t>
            </w:r>
            <w:proofErr w:type="spellEnd"/>
            <w:r w:rsidRPr="00923DD1">
              <w:rPr>
                <w:snapToGrid w:val="0"/>
              </w:rPr>
              <w:t xml:space="preserve"> field.</w:t>
            </w:r>
          </w:p>
        </w:tc>
      </w:tr>
      <w:tr w:rsidR="00923DD1" w:rsidRPr="00923DD1" w14:paraId="41448108" w14:textId="77777777" w:rsidTr="00557BF2">
        <w:trPr>
          <w:cantSplit/>
          <w:trHeight w:val="1519"/>
        </w:trPr>
        <w:tc>
          <w:tcPr>
            <w:tcW w:w="9639" w:type="dxa"/>
          </w:tcPr>
          <w:p w14:paraId="34353F6B" w14:textId="77777777" w:rsidR="00C55484" w:rsidRPr="00923DD1" w:rsidRDefault="00C55484" w:rsidP="00557BF2">
            <w:pPr>
              <w:pStyle w:val="TAL"/>
              <w:keepNext w:val="0"/>
              <w:keepLines w:val="0"/>
              <w:rPr>
                <w:b/>
                <w:bCs/>
                <w:i/>
                <w:noProof/>
                <w:szCs w:val="18"/>
              </w:rPr>
            </w:pPr>
            <w:r w:rsidRPr="00923DD1">
              <w:rPr>
                <w:b/>
                <w:bCs/>
                <w:i/>
                <w:noProof/>
                <w:szCs w:val="18"/>
              </w:rPr>
              <w:t>environment</w:t>
            </w:r>
          </w:p>
          <w:p w14:paraId="79CEC735" w14:textId="77777777" w:rsidR="00C55484" w:rsidRPr="00923DD1" w:rsidRDefault="00C55484" w:rsidP="00557BF2">
            <w:pPr>
              <w:pStyle w:val="TAL"/>
              <w:keepNext w:val="0"/>
              <w:keepLines w:val="0"/>
              <w:rPr>
                <w:bCs/>
                <w:noProof/>
                <w:szCs w:val="18"/>
              </w:rPr>
            </w:pPr>
            <w:r w:rsidRPr="00923DD1">
              <w:rPr>
                <w:bCs/>
                <w:noProof/>
                <w:szCs w:val="18"/>
              </w:rPr>
              <w:t>This field provides the target device with information about expected multipath and non line of sight (NLOS) in the current area. The following values are defined:</w:t>
            </w:r>
          </w:p>
          <w:p w14:paraId="0CBD2635"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badArea:</w:t>
            </w:r>
            <w:r w:rsidRPr="00923DD1">
              <w:rPr>
                <w:rFonts w:ascii="Arial" w:hAnsi="Arial" w:cs="Arial"/>
                <w:sz w:val="18"/>
                <w:szCs w:val="18"/>
              </w:rPr>
              <w:tab/>
            </w:r>
            <w:r w:rsidRPr="00923DD1">
              <w:rPr>
                <w:rFonts w:ascii="Arial" w:hAnsi="Arial" w:cs="Arial"/>
                <w:noProof/>
                <w:sz w:val="18"/>
                <w:szCs w:val="18"/>
              </w:rPr>
              <w:t>possibly heavy multipath and NLOS conditions (e.g. bad urban or urban).</w:t>
            </w:r>
          </w:p>
          <w:p w14:paraId="4F6F6CBC"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notBadArea:</w:t>
            </w:r>
            <w:r w:rsidRPr="00923DD1">
              <w:rPr>
                <w:rFonts w:ascii="Arial" w:hAnsi="Arial" w:cs="Arial"/>
                <w:noProof/>
                <w:sz w:val="18"/>
                <w:szCs w:val="18"/>
              </w:rPr>
              <w:tab/>
              <w:t>no or light multipath and usually LOS conditions (e.g. suburban or rural).</w:t>
            </w:r>
          </w:p>
          <w:p w14:paraId="00AB4BF5" w14:textId="77777777" w:rsidR="00C55484" w:rsidRPr="00923DD1" w:rsidRDefault="00C55484" w:rsidP="00557BF2">
            <w:pPr>
              <w:pStyle w:val="B1"/>
              <w:spacing w:after="0"/>
              <w:rPr>
                <w:rFonts w:ascii="Arial" w:hAnsi="Arial" w:cs="Arial"/>
                <w:noProof/>
                <w:sz w:val="18"/>
                <w:szCs w:val="18"/>
              </w:rPr>
            </w:pPr>
            <w:r w:rsidRPr="00923DD1">
              <w:rPr>
                <w:rFonts w:ascii="Arial" w:hAnsi="Arial" w:cs="Arial"/>
                <w:noProof/>
                <w:sz w:val="18"/>
                <w:szCs w:val="18"/>
              </w:rPr>
              <w:t>-</w:t>
            </w:r>
            <w:r w:rsidRPr="00923DD1">
              <w:rPr>
                <w:rFonts w:ascii="Arial" w:hAnsi="Arial" w:cs="Arial"/>
                <w:noProof/>
                <w:sz w:val="18"/>
                <w:szCs w:val="18"/>
              </w:rPr>
              <w:tab/>
              <w:t>mixedArea:</w:t>
            </w:r>
            <w:r w:rsidRPr="00923DD1">
              <w:rPr>
                <w:rFonts w:ascii="Arial" w:hAnsi="Arial" w:cs="Arial"/>
                <w:noProof/>
                <w:sz w:val="18"/>
                <w:szCs w:val="18"/>
              </w:rPr>
              <w:tab/>
              <w:t>environment that is mixed or not defined.</w:t>
            </w:r>
          </w:p>
          <w:p w14:paraId="468D9972" w14:textId="77777777" w:rsidR="00C55484" w:rsidRPr="00923DD1" w:rsidRDefault="00C55484" w:rsidP="00557BF2">
            <w:pPr>
              <w:spacing w:after="0"/>
              <w:rPr>
                <w:rFonts w:ascii="Arial" w:hAnsi="Arial"/>
                <w:noProof/>
                <w:sz w:val="18"/>
                <w:szCs w:val="18"/>
              </w:rPr>
            </w:pPr>
            <w:r w:rsidRPr="00923DD1">
              <w:rPr>
                <w:rFonts w:ascii="Arial" w:hAnsi="Arial"/>
                <w:bCs/>
                <w:noProof/>
                <w:sz w:val="18"/>
                <w:szCs w:val="18"/>
              </w:rPr>
              <w:t>If this field is absent, a default value of 'mixedArea' applies.</w:t>
            </w:r>
          </w:p>
        </w:tc>
      </w:tr>
      <w:tr w:rsidR="00923DD1" w:rsidRPr="00923DD1" w14:paraId="0BAD6980" w14:textId="77777777" w:rsidTr="00557BF2">
        <w:trPr>
          <w:cantSplit/>
        </w:trPr>
        <w:tc>
          <w:tcPr>
            <w:tcW w:w="9639" w:type="dxa"/>
          </w:tcPr>
          <w:p w14:paraId="7C16F44F" w14:textId="77777777" w:rsidR="00C55484" w:rsidRPr="00923DD1" w:rsidRDefault="00C55484" w:rsidP="00557BF2">
            <w:pPr>
              <w:pStyle w:val="TAL"/>
              <w:keepNext w:val="0"/>
              <w:keepLines w:val="0"/>
              <w:rPr>
                <w:b/>
                <w:bCs/>
                <w:i/>
                <w:noProof/>
              </w:rPr>
            </w:pPr>
            <w:r w:rsidRPr="00923DD1">
              <w:rPr>
                <w:b/>
                <w:bCs/>
                <w:i/>
                <w:noProof/>
              </w:rPr>
              <w:t>locationCoordinateTypes</w:t>
            </w:r>
          </w:p>
          <w:p w14:paraId="17A763D4" w14:textId="77777777" w:rsidR="00C55484" w:rsidRPr="00923DD1" w:rsidRDefault="00C55484" w:rsidP="00557BF2">
            <w:pPr>
              <w:pStyle w:val="TAL"/>
              <w:keepNext w:val="0"/>
              <w:keepLines w:val="0"/>
              <w:rPr>
                <w:bCs/>
                <w:noProof/>
              </w:rPr>
            </w:pPr>
            <w:r w:rsidRPr="00923DD1">
              <w:rPr>
                <w:bCs/>
                <w:noProof/>
              </w:rPr>
              <w:t>This field provides a list of the types of location estimate that the target device may return when a location estimate is obtained by the target.</w:t>
            </w:r>
          </w:p>
        </w:tc>
      </w:tr>
      <w:tr w:rsidR="00923DD1" w:rsidRPr="00923DD1" w14:paraId="54ABC8D7" w14:textId="77777777" w:rsidTr="00557BF2">
        <w:trPr>
          <w:cantSplit/>
        </w:trPr>
        <w:tc>
          <w:tcPr>
            <w:tcW w:w="9639" w:type="dxa"/>
          </w:tcPr>
          <w:p w14:paraId="16B510CB" w14:textId="77777777" w:rsidR="00C55484" w:rsidRPr="00923DD1" w:rsidRDefault="00C55484" w:rsidP="00557BF2">
            <w:pPr>
              <w:pStyle w:val="TAL"/>
              <w:keepNext w:val="0"/>
              <w:keepLines w:val="0"/>
              <w:rPr>
                <w:b/>
                <w:bCs/>
                <w:i/>
                <w:noProof/>
              </w:rPr>
            </w:pPr>
            <w:r w:rsidRPr="00923DD1">
              <w:rPr>
                <w:b/>
                <w:bCs/>
                <w:i/>
                <w:noProof/>
              </w:rPr>
              <w:t>velocityTypes</w:t>
            </w:r>
          </w:p>
          <w:p w14:paraId="3B52058D" w14:textId="77777777" w:rsidR="00C55484" w:rsidRPr="00923DD1" w:rsidRDefault="00C55484" w:rsidP="00557BF2">
            <w:pPr>
              <w:pStyle w:val="TAL"/>
              <w:keepNext w:val="0"/>
              <w:keepLines w:val="0"/>
              <w:rPr>
                <w:b/>
                <w:bCs/>
                <w:i/>
                <w:noProof/>
              </w:rPr>
            </w:pPr>
            <w:r w:rsidRPr="00923DD1">
              <w:rPr>
                <w:bCs/>
                <w:noProof/>
              </w:rPr>
              <w:t>This fields provides a list of the types of velocity estimate that the target device may return when a velocity estimate is obtained by the target.</w:t>
            </w:r>
          </w:p>
        </w:tc>
      </w:tr>
      <w:tr w:rsidR="00923DD1" w:rsidRPr="00923DD1" w14:paraId="4CAC2AE5" w14:textId="77777777" w:rsidTr="00557BF2">
        <w:trPr>
          <w:cantSplit/>
        </w:trPr>
        <w:tc>
          <w:tcPr>
            <w:tcW w:w="9639" w:type="dxa"/>
          </w:tcPr>
          <w:p w14:paraId="5D44B90B" w14:textId="77777777" w:rsidR="00C55484" w:rsidRPr="00923DD1" w:rsidRDefault="00C55484" w:rsidP="00557BF2">
            <w:pPr>
              <w:pStyle w:val="TAL"/>
              <w:keepNext w:val="0"/>
              <w:keepLines w:val="0"/>
              <w:rPr>
                <w:b/>
                <w:bCs/>
                <w:i/>
                <w:noProof/>
              </w:rPr>
            </w:pPr>
            <w:r w:rsidRPr="00923DD1">
              <w:rPr>
                <w:b/>
                <w:bCs/>
                <w:i/>
                <w:noProof/>
              </w:rPr>
              <w:t>messageSizeLimitNB</w:t>
            </w:r>
          </w:p>
          <w:p w14:paraId="307BCC24" w14:textId="77777777" w:rsidR="00C55484" w:rsidRPr="00923DD1" w:rsidRDefault="00C55484" w:rsidP="00557BF2">
            <w:pPr>
              <w:pStyle w:val="TAL"/>
              <w:keepNext w:val="0"/>
              <w:keepLines w:val="0"/>
              <w:rPr>
                <w:bCs/>
                <w:noProof/>
              </w:rPr>
            </w:pPr>
            <w:r w:rsidRPr="00923DD1">
              <w:rPr>
                <w:bCs/>
                <w:noProof/>
              </w:rPr>
              <w:t>This field provides an octet limit on the amount of location information a target device can return.</w:t>
            </w:r>
          </w:p>
          <w:p w14:paraId="18533F32" w14:textId="77777777" w:rsidR="00C55484" w:rsidRPr="00923DD1" w:rsidRDefault="00C55484" w:rsidP="00557BF2">
            <w:pPr>
              <w:pStyle w:val="B1"/>
              <w:spacing w:after="0"/>
              <w:rPr>
                <w:rFonts w:ascii="Arial" w:hAnsi="Arial" w:cs="Arial"/>
                <w:noProof/>
                <w:sz w:val="18"/>
                <w:szCs w:val="18"/>
              </w:rPr>
            </w:pPr>
            <w:r w:rsidRPr="00923DD1">
              <w:rPr>
                <w:noProof/>
              </w:rPr>
              <w:t>-</w:t>
            </w:r>
            <w:r w:rsidRPr="00923DD1">
              <w:rPr>
                <w:rFonts w:ascii="Arial" w:hAnsi="Arial" w:cs="Arial"/>
                <w:noProof/>
                <w:sz w:val="18"/>
                <w:szCs w:val="18"/>
              </w:rPr>
              <w:tab/>
            </w:r>
            <w:r w:rsidRPr="00923DD1">
              <w:rPr>
                <w:rFonts w:ascii="Arial" w:hAnsi="Arial" w:cs="Arial"/>
                <w:b/>
                <w:i/>
                <w:noProof/>
                <w:sz w:val="18"/>
                <w:szCs w:val="18"/>
              </w:rPr>
              <w:t>measurementLimit</w:t>
            </w:r>
            <w:r w:rsidRPr="00923DD1">
              <w:rPr>
                <w:rFonts w:ascii="Arial" w:hAnsi="Arial" w:cs="Arial"/>
                <w:noProof/>
                <w:sz w:val="18"/>
                <w:szCs w:val="18"/>
              </w:rPr>
              <w:t xml:space="preserve"> indicates the maximum amount of location information the target device should return in response to the </w:t>
            </w:r>
            <w:r w:rsidRPr="00923DD1">
              <w:rPr>
                <w:rFonts w:ascii="Arial" w:hAnsi="Arial" w:cs="Arial"/>
                <w:i/>
                <w:noProof/>
                <w:sz w:val="18"/>
                <w:szCs w:val="18"/>
              </w:rPr>
              <w:t>RequestLocationInformation</w:t>
            </w:r>
            <w:r w:rsidRPr="00923DD1">
              <w:rPr>
                <w:rFonts w:ascii="Arial" w:hAnsi="Arial" w:cs="Arial"/>
                <w:noProof/>
                <w:sz w:val="18"/>
                <w:szCs w:val="18"/>
              </w:rPr>
              <w:t xml:space="preserve"> message received from the location server.</w:t>
            </w:r>
            <w:r w:rsidRPr="00923DD1">
              <w:rPr>
                <w:bCs/>
                <w:noProof/>
              </w:rPr>
              <w:br/>
            </w:r>
            <w:r w:rsidRPr="00923DD1">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923DD1">
              <w:rPr>
                <w:rFonts w:ascii="Arial" w:hAnsi="Arial" w:cs="Arial"/>
                <w:i/>
                <w:noProof/>
                <w:sz w:val="18"/>
                <w:szCs w:val="18"/>
              </w:rPr>
              <w:t>measurementLimit</w:t>
            </w:r>
            <w:r w:rsidRPr="00923DD1">
              <w:rPr>
                <w:rFonts w:ascii="Arial" w:hAnsi="Arial" w:cs="Arial"/>
                <w:noProof/>
                <w:sz w:val="18"/>
                <w:szCs w:val="18"/>
              </w:rPr>
              <w:t xml:space="preserve"> times 100 octets.</w:t>
            </w:r>
          </w:p>
        </w:tc>
      </w:tr>
      <w:tr w:rsidR="00C55484" w:rsidRPr="00923DD1" w14:paraId="4C5ECF06"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03F662D8" w14:textId="77777777" w:rsidR="00C55484" w:rsidRPr="00923DD1" w:rsidRDefault="00C55484" w:rsidP="00557BF2">
            <w:pPr>
              <w:pStyle w:val="TAL"/>
              <w:keepNext w:val="0"/>
              <w:keepLines w:val="0"/>
              <w:rPr>
                <w:b/>
                <w:bCs/>
                <w:i/>
                <w:noProof/>
              </w:rPr>
            </w:pPr>
            <w:r w:rsidRPr="00923DD1">
              <w:rPr>
                <w:b/>
                <w:bCs/>
                <w:i/>
                <w:noProof/>
              </w:rPr>
              <w:t>segmentationInfo</w:t>
            </w:r>
          </w:p>
          <w:p w14:paraId="1E3AAF2B" w14:textId="77777777" w:rsidR="00C55484" w:rsidRPr="00923DD1" w:rsidRDefault="00C55484" w:rsidP="00557BF2">
            <w:pPr>
              <w:pStyle w:val="TAL"/>
              <w:keepNext w:val="0"/>
              <w:keepLines w:val="0"/>
              <w:rPr>
                <w:bCs/>
                <w:noProof/>
              </w:rPr>
            </w:pPr>
            <w:r w:rsidRPr="00923DD1">
              <w:rPr>
                <w:bCs/>
                <w:noProof/>
              </w:rPr>
              <w:t xml:space="preserve">This field indicates whether this </w:t>
            </w:r>
            <w:r w:rsidRPr="00923DD1">
              <w:rPr>
                <w:bCs/>
                <w:i/>
                <w:noProof/>
              </w:rPr>
              <w:t>RequestLocationInformation</w:t>
            </w:r>
            <w:r w:rsidRPr="00923DD1">
              <w:rPr>
                <w:bCs/>
                <w:noProof/>
              </w:rPr>
              <w:t xml:space="preserve"> message is one of many segments, as specified in clause 4.3.5</w:t>
            </w:r>
          </w:p>
        </w:tc>
      </w:tr>
    </w:tbl>
    <w:p w14:paraId="6C39012E" w14:textId="66B2FA31" w:rsidR="00C55484" w:rsidRDefault="00C55484" w:rsidP="00C55484"/>
    <w:p w14:paraId="06D2FC23" w14:textId="77777777" w:rsidR="005C46D7" w:rsidRDefault="00C16CA8" w:rsidP="00C55484">
      <w:pPr>
        <w:rPr>
          <w:highlight w:val="yellow"/>
        </w:rPr>
        <w:sectPr w:rsidR="005C46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6CA8">
        <w:rPr>
          <w:highlight w:val="yellow"/>
        </w:rPr>
        <w:t>[…]</w:t>
      </w:r>
    </w:p>
    <w:p w14:paraId="7B91FFAC" w14:textId="77777777" w:rsidR="002B1632" w:rsidRPr="00923DD1" w:rsidRDefault="002B1632" w:rsidP="00C42F64">
      <w:pPr>
        <w:pStyle w:val="3"/>
      </w:pPr>
      <w:bookmarkStart w:id="14" w:name="_Toc27765178"/>
      <w:bookmarkStart w:id="15" w:name="_Toc37680845"/>
      <w:bookmarkStart w:id="16" w:name="_Toc46486416"/>
      <w:bookmarkStart w:id="17" w:name="_Toc52546761"/>
      <w:bookmarkStart w:id="18" w:name="_Toc52547291"/>
      <w:bookmarkStart w:id="19" w:name="_Toc52547821"/>
      <w:bookmarkStart w:id="20" w:name="_Toc52548351"/>
      <w:r w:rsidRPr="00923DD1">
        <w:lastRenderedPageBreak/>
        <w:t>6.4.</w:t>
      </w:r>
      <w:r w:rsidR="00C55484" w:rsidRPr="00923DD1">
        <w:t>3</w:t>
      </w:r>
      <w:r w:rsidRPr="00923DD1">
        <w:tab/>
        <w:t xml:space="preserve">Common </w:t>
      </w:r>
      <w:r w:rsidR="009E61AC" w:rsidRPr="00923DD1">
        <w:t xml:space="preserve">NR </w:t>
      </w:r>
      <w:r w:rsidRPr="00923DD1">
        <w:t>Positioning</w:t>
      </w:r>
      <w:bookmarkEnd w:id="14"/>
      <w:r w:rsidR="009E61AC" w:rsidRPr="00923DD1">
        <w:t xml:space="preserve"> Information Elements</w:t>
      </w:r>
      <w:bookmarkEnd w:id="15"/>
      <w:bookmarkEnd w:id="16"/>
      <w:bookmarkEnd w:id="17"/>
      <w:bookmarkEnd w:id="18"/>
      <w:bookmarkEnd w:id="19"/>
      <w:bookmarkEnd w:id="20"/>
    </w:p>
    <w:p w14:paraId="09C56704" w14:textId="77777777" w:rsidR="00A93840" w:rsidRPr="00923DD1" w:rsidRDefault="00A93840" w:rsidP="00A93840">
      <w:pPr>
        <w:pStyle w:val="4"/>
      </w:pPr>
      <w:bookmarkStart w:id="21" w:name="_Toc46486419"/>
      <w:bookmarkStart w:id="22" w:name="_Toc52546764"/>
      <w:bookmarkStart w:id="23" w:name="_Toc52547294"/>
      <w:bookmarkStart w:id="24" w:name="_Toc52547824"/>
      <w:bookmarkStart w:id="25" w:name="_Toc52548354"/>
      <w:r w:rsidRPr="00923DD1">
        <w:t>–</w:t>
      </w:r>
      <w:r w:rsidRPr="00923DD1">
        <w:tab/>
      </w:r>
      <w:r w:rsidRPr="00923DD1">
        <w:rPr>
          <w:i/>
        </w:rPr>
        <w:t>NR-DL-PRS-</w:t>
      </w:r>
      <w:proofErr w:type="spellStart"/>
      <w:r w:rsidRPr="00923DD1">
        <w:rPr>
          <w:i/>
        </w:rPr>
        <w:t>AssistanceData</w:t>
      </w:r>
      <w:bookmarkEnd w:id="21"/>
      <w:bookmarkEnd w:id="22"/>
      <w:bookmarkEnd w:id="23"/>
      <w:bookmarkEnd w:id="24"/>
      <w:bookmarkEnd w:id="25"/>
      <w:proofErr w:type="spellEnd"/>
    </w:p>
    <w:p w14:paraId="750DC2F1" w14:textId="77777777" w:rsidR="00A93840" w:rsidRPr="00923DD1" w:rsidRDefault="00A93840" w:rsidP="00A93840">
      <w:pPr>
        <w:keepLines/>
      </w:pPr>
      <w:r w:rsidRPr="00923DD1">
        <w:t xml:space="preserve">The IE </w:t>
      </w:r>
      <w:r w:rsidRPr="00923DD1">
        <w:rPr>
          <w:i/>
        </w:rPr>
        <w:t>NR-DL-PRS-</w:t>
      </w:r>
      <w:proofErr w:type="spellStart"/>
      <w:r w:rsidRPr="00923DD1">
        <w:rPr>
          <w:i/>
        </w:rPr>
        <w:t>AssistanceData</w:t>
      </w:r>
      <w:proofErr w:type="spellEnd"/>
      <w:r w:rsidRPr="00923DD1">
        <w:rPr>
          <w:i/>
        </w:rPr>
        <w:t xml:space="preserve"> </w:t>
      </w:r>
      <w:r w:rsidRPr="00923DD1">
        <w:rPr>
          <w:noProof/>
        </w:rPr>
        <w:t>is</w:t>
      </w:r>
      <w:r w:rsidRPr="00923DD1">
        <w:t xml:space="preserve"> used by the location server to provide DL-PRS assistance data.</w:t>
      </w:r>
    </w:p>
    <w:p w14:paraId="2BFC8420" w14:textId="018A77B3" w:rsidR="00A93840" w:rsidRPr="00923DD1" w:rsidRDefault="00A93840" w:rsidP="00A93840">
      <w:pPr>
        <w:pStyle w:val="NO"/>
      </w:pPr>
      <w:r w:rsidRPr="00923DD1">
        <w:rPr>
          <w:lang w:eastAsia="en-GB"/>
        </w:rPr>
        <w:t>NOTE 1:</w:t>
      </w:r>
      <w:r w:rsidRPr="00923DD1">
        <w:rPr>
          <w:lang w:eastAsia="en-GB"/>
        </w:rPr>
        <w:tab/>
      </w:r>
      <w:r w:rsidRPr="00923DD1">
        <w:t>The location server should include at least one TRP for which the SFN can be obtained by the target device, e.g. the serving TRP.</w:t>
      </w:r>
    </w:p>
    <w:p w14:paraId="11657ABF" w14:textId="77777777" w:rsidR="00A93840" w:rsidRPr="00923DD1" w:rsidRDefault="00A93840" w:rsidP="00A93840">
      <w:pPr>
        <w:pStyle w:val="NO"/>
        <w:rPr>
          <w:lang w:eastAsia="ko-KR"/>
        </w:rPr>
      </w:pPr>
      <w:r w:rsidRPr="00923DD1">
        <w:t>NOTE 2:</w:t>
      </w:r>
      <w:r w:rsidRPr="00923DD1">
        <w:tab/>
        <w:t xml:space="preserve">The </w:t>
      </w:r>
      <w:r w:rsidRPr="00923DD1">
        <w:rPr>
          <w:i/>
          <w:iCs/>
          <w:snapToGrid w:val="0"/>
        </w:rPr>
        <w:t>nr-DL-PRS-</w:t>
      </w:r>
      <w:proofErr w:type="spellStart"/>
      <w:r w:rsidRPr="00923DD1">
        <w:rPr>
          <w:i/>
          <w:iCs/>
          <w:snapToGrid w:val="0"/>
        </w:rPr>
        <w:t>ReferenceInfo</w:t>
      </w:r>
      <w:proofErr w:type="spellEnd"/>
      <w:r w:rsidRPr="00923DD1">
        <w:rPr>
          <w:snapToGrid w:val="0"/>
        </w:rPr>
        <w:t xml:space="preserve"> defines the </w:t>
      </w:r>
      <w:r w:rsidRPr="00923DD1">
        <w:rPr>
          <w:lang w:eastAsia="ko-KR"/>
        </w:rPr>
        <w:t>"</w:t>
      </w:r>
      <w:r w:rsidRPr="00923DD1">
        <w:rPr>
          <w:snapToGrid w:val="0"/>
        </w:rPr>
        <w:t>assistance data reference</w:t>
      </w:r>
      <w:r w:rsidRPr="00923DD1">
        <w:rPr>
          <w:lang w:eastAsia="ko-KR"/>
        </w:rPr>
        <w:t xml:space="preserve">" TRP whose DL-PRS configuration is included in </w:t>
      </w:r>
      <w:r w:rsidRPr="00923DD1">
        <w:rPr>
          <w:i/>
          <w:iCs/>
        </w:rPr>
        <w:t>nr-DL-PRS-</w:t>
      </w:r>
      <w:proofErr w:type="spellStart"/>
      <w:r w:rsidRPr="00923DD1">
        <w:rPr>
          <w:i/>
          <w:iCs/>
          <w:snapToGrid w:val="0"/>
        </w:rPr>
        <w:t>AssistanceDataList</w:t>
      </w:r>
      <w:proofErr w:type="spellEnd"/>
      <w:r w:rsidRPr="00923DD1">
        <w:rPr>
          <w:snapToGrid w:val="0"/>
        </w:rPr>
        <w:t xml:space="preserve">. The </w:t>
      </w:r>
      <w:r w:rsidRPr="00923DD1">
        <w:rPr>
          <w:i/>
          <w:iCs/>
          <w:snapToGrid w:val="0"/>
        </w:rPr>
        <w:t>nr-DL-PRS-SFN0-Offset</w:t>
      </w:r>
      <w:r w:rsidR="00C614E7" w:rsidRPr="00923DD1">
        <w:rPr>
          <w:i/>
          <w:iCs/>
          <w:snapToGrid w:val="0"/>
        </w:rPr>
        <w:t>'</w:t>
      </w:r>
      <w:r w:rsidRPr="00923DD1">
        <w:rPr>
          <w:i/>
          <w:iCs/>
          <w:snapToGrid w:val="0"/>
        </w:rPr>
        <w:t>s</w:t>
      </w:r>
      <w:r w:rsidRPr="00923DD1">
        <w:rPr>
          <w:snapToGrid w:val="0"/>
        </w:rPr>
        <w:t xml:space="preserve"> and </w:t>
      </w:r>
      <w:r w:rsidRPr="00923DD1">
        <w:rPr>
          <w:i/>
          <w:iCs/>
          <w:snapToGrid w:val="0"/>
        </w:rPr>
        <w:t>nr-DL</w:t>
      </w:r>
      <w:r w:rsidRPr="00923DD1">
        <w:rPr>
          <w:i/>
          <w:iCs/>
        </w:rPr>
        <w:t>-PRS-</w:t>
      </w:r>
      <w:proofErr w:type="spellStart"/>
      <w:r w:rsidRPr="00923DD1">
        <w:rPr>
          <w:i/>
          <w:iCs/>
        </w:rPr>
        <w:t>expectedRSTD</w:t>
      </w:r>
      <w:r w:rsidR="00C614E7" w:rsidRPr="00923DD1">
        <w:rPr>
          <w:i/>
          <w:iCs/>
        </w:rPr>
        <w:t>'</w:t>
      </w:r>
      <w:r w:rsidRPr="00923DD1">
        <w:rPr>
          <w:i/>
          <w:iCs/>
        </w:rPr>
        <w:t>s</w:t>
      </w:r>
      <w:proofErr w:type="spellEnd"/>
      <w:r w:rsidRPr="00923DD1">
        <w:t xml:space="preserve"> in </w:t>
      </w:r>
      <w:r w:rsidRPr="00923DD1">
        <w:rPr>
          <w:i/>
          <w:iCs/>
        </w:rPr>
        <w:t>nr-DL-PRS-</w:t>
      </w:r>
      <w:proofErr w:type="spellStart"/>
      <w:r w:rsidRPr="00923DD1">
        <w:rPr>
          <w:i/>
          <w:iCs/>
          <w:snapToGrid w:val="0"/>
        </w:rPr>
        <w:t>AssistanceDataList</w:t>
      </w:r>
      <w:proofErr w:type="spellEnd"/>
      <w:r w:rsidRPr="00923DD1">
        <w:t xml:space="preserve"> are provided relative to the </w:t>
      </w:r>
      <w:r w:rsidRPr="00923DD1">
        <w:rPr>
          <w:lang w:eastAsia="ko-KR"/>
        </w:rPr>
        <w:t>"</w:t>
      </w:r>
      <w:r w:rsidRPr="00923DD1">
        <w:rPr>
          <w:snapToGrid w:val="0"/>
        </w:rPr>
        <w:t>assistance data reference</w:t>
      </w:r>
      <w:r w:rsidRPr="00923DD1">
        <w:rPr>
          <w:lang w:eastAsia="ko-KR"/>
        </w:rPr>
        <w:t>" TRP.</w:t>
      </w:r>
    </w:p>
    <w:p w14:paraId="7D22B0EC" w14:textId="77777777" w:rsidR="00A93840" w:rsidRPr="00923DD1" w:rsidRDefault="00A93840" w:rsidP="00A93840">
      <w:pPr>
        <w:pStyle w:val="NO"/>
        <w:rPr>
          <w:lang w:eastAsia="ko-KR"/>
        </w:rPr>
      </w:pPr>
      <w:r w:rsidRPr="00923DD1">
        <w:rPr>
          <w:lang w:eastAsia="ko-KR"/>
        </w:rPr>
        <w:t>NOTE 3:</w:t>
      </w:r>
      <w:r w:rsidRPr="00923DD1">
        <w:rPr>
          <w:lang w:eastAsia="ko-KR"/>
        </w:rPr>
        <w:tab/>
        <w:t xml:space="preserve">The network signals a value of zero for the </w:t>
      </w:r>
      <w:r w:rsidRPr="00923DD1">
        <w:rPr>
          <w:i/>
          <w:iCs/>
          <w:lang w:eastAsia="ko-KR"/>
        </w:rPr>
        <w:t>nr-DL-PRS-SFN0-Offset</w:t>
      </w:r>
      <w:r w:rsidRPr="00923DD1">
        <w:rPr>
          <w:lang w:eastAsia="ko-KR"/>
        </w:rPr>
        <w:t xml:space="preserve">, </w:t>
      </w:r>
      <w:r w:rsidRPr="00923DD1">
        <w:rPr>
          <w:i/>
          <w:iCs/>
          <w:lang w:eastAsia="ko-KR"/>
        </w:rPr>
        <w:t>nr-DL-PRS-</w:t>
      </w:r>
      <w:proofErr w:type="spellStart"/>
      <w:r w:rsidRPr="00923DD1">
        <w:rPr>
          <w:i/>
          <w:iCs/>
          <w:lang w:eastAsia="ko-KR"/>
        </w:rPr>
        <w:t>expectedRSTD</w:t>
      </w:r>
      <w:proofErr w:type="spellEnd"/>
      <w:r w:rsidRPr="00923DD1">
        <w:rPr>
          <w:lang w:eastAsia="ko-KR"/>
        </w:rPr>
        <w:t xml:space="preserve">, and </w:t>
      </w:r>
      <w:r w:rsidRPr="00923DD1">
        <w:rPr>
          <w:i/>
          <w:iCs/>
          <w:lang w:eastAsia="ko-KR"/>
        </w:rPr>
        <w:t>nr-DL-PRS-</w:t>
      </w:r>
      <w:proofErr w:type="spellStart"/>
      <w:r w:rsidRPr="00923DD1">
        <w:rPr>
          <w:i/>
          <w:iCs/>
          <w:lang w:eastAsia="ko-KR"/>
        </w:rPr>
        <w:t>expectedRSTD</w:t>
      </w:r>
      <w:proofErr w:type="spellEnd"/>
      <w:r w:rsidRPr="00923DD1">
        <w:rPr>
          <w:i/>
          <w:iCs/>
          <w:lang w:eastAsia="ko-KR"/>
        </w:rPr>
        <w:t>-uncertainty</w:t>
      </w:r>
      <w:r w:rsidRPr="00923DD1">
        <w:rPr>
          <w:lang w:eastAsia="ko-KR"/>
        </w:rPr>
        <w:t xml:space="preserve"> of the "assistance data reference" TRP in </w:t>
      </w:r>
      <w:r w:rsidRPr="00923DD1">
        <w:rPr>
          <w:i/>
          <w:iCs/>
        </w:rPr>
        <w:t>nr-DL-PRS-</w:t>
      </w:r>
      <w:proofErr w:type="spellStart"/>
      <w:r w:rsidRPr="00923DD1">
        <w:rPr>
          <w:i/>
          <w:iCs/>
          <w:snapToGrid w:val="0"/>
        </w:rPr>
        <w:t>AssistanceDataList</w:t>
      </w:r>
      <w:proofErr w:type="spellEnd"/>
      <w:r w:rsidRPr="00923DD1">
        <w:rPr>
          <w:lang w:eastAsia="ko-KR"/>
        </w:rPr>
        <w:t>.</w:t>
      </w:r>
    </w:p>
    <w:p w14:paraId="36EA4F23" w14:textId="77777777" w:rsidR="00A93840" w:rsidRPr="00923DD1" w:rsidRDefault="00A93840" w:rsidP="00A93840">
      <w:pPr>
        <w:pStyle w:val="NO"/>
      </w:pPr>
      <w:r w:rsidRPr="00923DD1">
        <w:rPr>
          <w:lang w:eastAsia="ko-KR"/>
        </w:rPr>
        <w:t>NOTE 4:</w:t>
      </w:r>
      <w:r w:rsidRPr="00923DD1">
        <w:rPr>
          <w:lang w:eastAsia="ko-KR"/>
        </w:rPr>
        <w:tab/>
        <w:t xml:space="preserve">For NR DL-TDOA positioning (see clause 6.5.10) the </w:t>
      </w:r>
      <w:r w:rsidRPr="00923DD1">
        <w:rPr>
          <w:i/>
          <w:iCs/>
          <w:snapToGrid w:val="0"/>
        </w:rPr>
        <w:t>nr-DL-PRS-</w:t>
      </w:r>
      <w:proofErr w:type="spellStart"/>
      <w:r w:rsidRPr="00923DD1">
        <w:rPr>
          <w:i/>
          <w:iCs/>
          <w:snapToGrid w:val="0"/>
        </w:rPr>
        <w:t>ReferenceInfo</w:t>
      </w:r>
      <w:proofErr w:type="spellEnd"/>
      <w:r w:rsidRPr="00923DD1">
        <w:rPr>
          <w:snapToGrid w:val="0"/>
        </w:rPr>
        <w:t xml:space="preserve"> defines also the requested </w:t>
      </w:r>
      <w:r w:rsidRPr="00923DD1">
        <w:rPr>
          <w:lang w:eastAsia="ko-KR"/>
        </w:rPr>
        <w:t>"</w:t>
      </w:r>
      <w:r w:rsidRPr="00923DD1">
        <w:rPr>
          <w:snapToGrid w:val="0"/>
        </w:rPr>
        <w:t>RSTD reference</w:t>
      </w:r>
      <w:r w:rsidRPr="00923DD1">
        <w:rPr>
          <w:lang w:eastAsia="ko-KR"/>
        </w:rPr>
        <w:t>".</w:t>
      </w:r>
    </w:p>
    <w:p w14:paraId="55EABFDD" w14:textId="77777777" w:rsidR="00A93840" w:rsidRPr="00923DD1" w:rsidRDefault="00A93840" w:rsidP="00A93840">
      <w:pPr>
        <w:pStyle w:val="PL"/>
        <w:shd w:val="clear" w:color="auto" w:fill="E6E6E6"/>
      </w:pPr>
      <w:r w:rsidRPr="00923DD1">
        <w:t>-- ASN1START</w:t>
      </w:r>
    </w:p>
    <w:p w14:paraId="29CF6C6F" w14:textId="77777777" w:rsidR="00A93840" w:rsidRPr="00923DD1" w:rsidRDefault="00A93840" w:rsidP="00A93840">
      <w:pPr>
        <w:pStyle w:val="PL"/>
        <w:shd w:val="clear" w:color="auto" w:fill="E6E6E6"/>
      </w:pPr>
    </w:p>
    <w:p w14:paraId="157FAE6D" w14:textId="77777777" w:rsidR="00A93840" w:rsidRPr="00923DD1" w:rsidRDefault="00A93840" w:rsidP="00A93840">
      <w:pPr>
        <w:pStyle w:val="PL"/>
        <w:shd w:val="clear" w:color="auto" w:fill="E6E6E6"/>
        <w:rPr>
          <w:snapToGrid w:val="0"/>
        </w:rPr>
      </w:pPr>
      <w:r w:rsidRPr="00923DD1">
        <w:rPr>
          <w:snapToGrid w:val="0"/>
        </w:rPr>
        <w:t>NR-DL-PRS-AssistanceData-r16 ::= SEQUENCE {</w:t>
      </w:r>
    </w:p>
    <w:p w14:paraId="5E5345BE" w14:textId="77777777" w:rsidR="00A93840" w:rsidRPr="00923DD1" w:rsidRDefault="00A93840" w:rsidP="00A93840">
      <w:pPr>
        <w:pStyle w:val="PL"/>
        <w:shd w:val="clear" w:color="auto" w:fill="E6E6E6"/>
        <w:rPr>
          <w:snapToGrid w:val="0"/>
        </w:rPr>
      </w:pPr>
      <w:r w:rsidRPr="00923DD1">
        <w:rPr>
          <w:snapToGrid w:val="0"/>
        </w:rPr>
        <w:tab/>
        <w:t>nr-DL-PRS-ReferenceInfo</w:t>
      </w:r>
      <w:r w:rsidRPr="00923DD1">
        <w:t>-r16</w:t>
      </w:r>
      <w:r w:rsidRPr="00923DD1">
        <w:rPr>
          <w:snapToGrid w:val="0"/>
        </w:rPr>
        <w:t xml:space="preserve"> </w:t>
      </w:r>
      <w:r w:rsidRPr="00923DD1">
        <w:rPr>
          <w:snapToGrid w:val="0"/>
        </w:rPr>
        <w:tab/>
      </w:r>
      <w:r w:rsidRPr="00923DD1">
        <w:rPr>
          <w:snapToGrid w:val="0"/>
        </w:rPr>
        <w:tab/>
        <w:t>DL-PRS-ID-Info-r16,</w:t>
      </w:r>
    </w:p>
    <w:p w14:paraId="3BA76211" w14:textId="381ECADF" w:rsidR="00A93840" w:rsidRPr="00923DD1" w:rsidRDefault="00A93840" w:rsidP="00A93840">
      <w:pPr>
        <w:pStyle w:val="PL"/>
        <w:shd w:val="clear" w:color="auto" w:fill="E6E6E6"/>
      </w:pPr>
      <w:r w:rsidRPr="00923DD1">
        <w:tab/>
        <w:t>nr-DL-PRS-</w:t>
      </w:r>
      <w:r w:rsidRPr="00923DD1">
        <w:rPr>
          <w:snapToGrid w:val="0"/>
        </w:rPr>
        <w:t>AssistanceDataList</w:t>
      </w:r>
      <w:r w:rsidRPr="00923DD1">
        <w:t>-r16</w:t>
      </w:r>
      <w:r w:rsidRPr="00923DD1">
        <w:tab/>
        <w:t>SEQUENCE (SIZE (1..nrMaxFreqLayers-r16)) OF</w:t>
      </w:r>
    </w:p>
    <w:p w14:paraId="1F69EA1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NR-DL-PRS-AssistanceDataPerFreq</w:t>
      </w:r>
      <w:r w:rsidRPr="00923DD1">
        <w:t>-r16,</w:t>
      </w:r>
    </w:p>
    <w:p w14:paraId="3D453105" w14:textId="10599360" w:rsidR="00A93840" w:rsidRPr="00923DD1" w:rsidRDefault="00A93840" w:rsidP="00A93840">
      <w:pPr>
        <w:pStyle w:val="PL"/>
        <w:shd w:val="clear" w:color="auto" w:fill="E6E6E6"/>
      </w:pPr>
      <w:r w:rsidRPr="00923DD1">
        <w:tab/>
        <w:t>nr-SSB-Config-r16</w:t>
      </w:r>
      <w:r w:rsidRPr="00923DD1">
        <w:tab/>
      </w:r>
      <w:r w:rsidRPr="00923DD1">
        <w:tab/>
      </w:r>
      <w:r w:rsidRPr="00923DD1">
        <w:tab/>
      </w:r>
      <w:r w:rsidRPr="00923DD1">
        <w:tab/>
      </w:r>
      <w:r w:rsidRPr="00923DD1">
        <w:tab/>
        <w:t>SEQUENCE (SIZE (1..nrMaxTRPs-r16)) OF</w:t>
      </w:r>
    </w:p>
    <w:p w14:paraId="2276520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NR-SSB-Config-r16</w:t>
      </w:r>
      <w:r w:rsidRPr="00923DD1">
        <w:tab/>
        <w:t>OPTIONAL,</w:t>
      </w:r>
      <w:r w:rsidRPr="00923DD1">
        <w:tab/>
        <w:t>-- Need ON</w:t>
      </w:r>
    </w:p>
    <w:p w14:paraId="30369045" w14:textId="77777777" w:rsidR="00A93840" w:rsidRPr="00923DD1" w:rsidRDefault="00A93840" w:rsidP="00A93840">
      <w:pPr>
        <w:pStyle w:val="PL"/>
        <w:shd w:val="clear" w:color="auto" w:fill="E6E6E6"/>
        <w:rPr>
          <w:snapToGrid w:val="0"/>
        </w:rPr>
      </w:pPr>
      <w:r w:rsidRPr="00923DD1">
        <w:rPr>
          <w:snapToGrid w:val="0"/>
        </w:rPr>
        <w:tab/>
        <w:t>...</w:t>
      </w:r>
    </w:p>
    <w:p w14:paraId="38496ED9" w14:textId="77777777" w:rsidR="00A93840" w:rsidRPr="00923DD1" w:rsidRDefault="00A93840" w:rsidP="00A93840">
      <w:pPr>
        <w:pStyle w:val="PL"/>
        <w:shd w:val="clear" w:color="auto" w:fill="E6E6E6"/>
      </w:pPr>
      <w:r w:rsidRPr="00923DD1">
        <w:t>}</w:t>
      </w:r>
    </w:p>
    <w:p w14:paraId="742E551E" w14:textId="77777777" w:rsidR="00A93840" w:rsidRPr="00923DD1" w:rsidRDefault="00A93840" w:rsidP="00A93840">
      <w:pPr>
        <w:pStyle w:val="PL"/>
        <w:shd w:val="clear" w:color="auto" w:fill="E6E6E6"/>
      </w:pPr>
    </w:p>
    <w:p w14:paraId="30845B62" w14:textId="77777777" w:rsidR="00A93840" w:rsidRPr="00923DD1" w:rsidRDefault="00A93840" w:rsidP="00A93840">
      <w:pPr>
        <w:pStyle w:val="PL"/>
        <w:shd w:val="clear" w:color="auto" w:fill="E6E6E6"/>
      </w:pPr>
      <w:r w:rsidRPr="00923DD1">
        <w:rPr>
          <w:snapToGrid w:val="0"/>
        </w:rPr>
        <w:t>NR-DL-PRS-AssistanceDataPerFreq</w:t>
      </w:r>
      <w:r w:rsidRPr="00923DD1">
        <w:t>-r16 ::= SEQUENCE {</w:t>
      </w:r>
    </w:p>
    <w:p w14:paraId="60B27F43" w14:textId="77777777" w:rsidR="00A93840" w:rsidRPr="00923DD1" w:rsidRDefault="00A93840" w:rsidP="00A93840">
      <w:pPr>
        <w:pStyle w:val="PL"/>
        <w:shd w:val="clear" w:color="auto" w:fill="E6E6E6"/>
      </w:pPr>
      <w:r w:rsidRPr="00923DD1">
        <w:tab/>
        <w:t>nr-DL-PRS-PositioningFrequencyLayer-r16</w:t>
      </w:r>
      <w:r w:rsidRPr="00923DD1">
        <w:tab/>
      </w:r>
    </w:p>
    <w:p w14:paraId="3AC9242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NR-DL-PRS-PositioningFrequencyLayer-r16,</w:t>
      </w:r>
    </w:p>
    <w:p w14:paraId="517DAF55" w14:textId="577777F4" w:rsidR="00A93840" w:rsidRPr="00923DD1" w:rsidRDefault="00A93840" w:rsidP="00A93840">
      <w:pPr>
        <w:pStyle w:val="PL"/>
        <w:shd w:val="clear" w:color="auto" w:fill="E6E6E6"/>
      </w:pPr>
      <w:r w:rsidRPr="00923DD1">
        <w:rPr>
          <w:snapToGrid w:val="0"/>
        </w:rPr>
        <w:tab/>
        <w:t>nr-DL-PRS-AssistanceDataPerFreq-r16</w:t>
      </w:r>
      <w:r w:rsidRPr="00923DD1">
        <w:t xml:space="preserve"> SEQUENCE (SIZE (1..nrMaxTRPsPerFreq-r16)) OF</w:t>
      </w:r>
    </w:p>
    <w:p w14:paraId="5DBC39AD"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NR-DL-PRS-AssistanceDataPerTRP</w:t>
      </w:r>
      <w:r w:rsidRPr="00923DD1">
        <w:t>-r16,</w:t>
      </w:r>
    </w:p>
    <w:p w14:paraId="18FD8DF9" w14:textId="77777777" w:rsidR="00A93840" w:rsidRPr="00923DD1" w:rsidRDefault="00A93840" w:rsidP="00A93840">
      <w:pPr>
        <w:pStyle w:val="PL"/>
        <w:shd w:val="clear" w:color="auto" w:fill="E6E6E6"/>
      </w:pPr>
      <w:r w:rsidRPr="00923DD1">
        <w:tab/>
        <w:t>...</w:t>
      </w:r>
    </w:p>
    <w:p w14:paraId="523C410E" w14:textId="77777777" w:rsidR="00A93840" w:rsidRPr="00923DD1" w:rsidRDefault="00A93840" w:rsidP="00A93840">
      <w:pPr>
        <w:pStyle w:val="PL"/>
        <w:shd w:val="clear" w:color="auto" w:fill="E6E6E6"/>
      </w:pPr>
      <w:r w:rsidRPr="00923DD1">
        <w:t>}</w:t>
      </w:r>
    </w:p>
    <w:p w14:paraId="6C988761" w14:textId="77777777" w:rsidR="00A93840" w:rsidRPr="00923DD1" w:rsidRDefault="00A93840" w:rsidP="00A93840">
      <w:pPr>
        <w:pStyle w:val="PL"/>
        <w:shd w:val="clear" w:color="auto" w:fill="E6E6E6"/>
      </w:pPr>
    </w:p>
    <w:p w14:paraId="328E9784" w14:textId="77777777" w:rsidR="00A93840" w:rsidRPr="00923DD1" w:rsidRDefault="00A93840" w:rsidP="00A93840">
      <w:pPr>
        <w:pStyle w:val="PL"/>
        <w:shd w:val="clear" w:color="auto" w:fill="E6E6E6"/>
        <w:rPr>
          <w:snapToGrid w:val="0"/>
        </w:rPr>
      </w:pPr>
      <w:r w:rsidRPr="00923DD1">
        <w:rPr>
          <w:snapToGrid w:val="0"/>
        </w:rPr>
        <w:t>NR-DL-PRS-AssistanceDataPerTRP</w:t>
      </w:r>
      <w:r w:rsidRPr="00923DD1">
        <w:t>-r16</w:t>
      </w:r>
      <w:r w:rsidRPr="00923DD1">
        <w:rPr>
          <w:snapToGrid w:val="0"/>
        </w:rPr>
        <w:t xml:space="preserve"> ::= SEQUENCE {</w:t>
      </w:r>
    </w:p>
    <w:p w14:paraId="23575F6C"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69F47C1D"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634A421E"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32D77415" w14:textId="20420F0E"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26" w:author="Sven Fischer" w:date="2020-11-08T05:10:00Z">
        <w:r w:rsidRPr="00923DD1" w:rsidDel="002A285B">
          <w:rPr>
            <w:snapToGrid w:val="0"/>
          </w:rPr>
          <w:delText>Cond NotSameAsRefServ</w:delText>
        </w:r>
      </w:del>
      <w:ins w:id="27" w:author="Sven Fischer" w:date="2020-11-08T05:10:00Z">
        <w:r w:rsidR="002A285B">
          <w:rPr>
            <w:snapToGrid w:val="0"/>
          </w:rPr>
          <w:t>Need ON</w:t>
        </w:r>
      </w:ins>
    </w:p>
    <w:p w14:paraId="0E8D14C9" w14:textId="77777777" w:rsidR="00A93840" w:rsidRPr="00923DD1" w:rsidRDefault="00A93840" w:rsidP="00A93840">
      <w:pPr>
        <w:pStyle w:val="PL"/>
        <w:shd w:val="clear" w:color="auto" w:fill="E6E6E6"/>
        <w:rPr>
          <w:snapToGrid w:val="0"/>
        </w:rPr>
      </w:pPr>
      <w:r w:rsidRPr="00923DD1">
        <w:rPr>
          <w:snapToGrid w:val="0"/>
        </w:rPr>
        <w:tab/>
        <w:t>nr-DL-PRS-SFN0-Offset-r16</w:t>
      </w:r>
      <w:r w:rsidRPr="00923DD1">
        <w:rPr>
          <w:snapToGrid w:val="0"/>
        </w:rPr>
        <w:tab/>
      </w:r>
      <w:r w:rsidRPr="00923DD1">
        <w:rPr>
          <w:snapToGrid w:val="0"/>
        </w:rPr>
        <w:tab/>
        <w:t>NR-DL-PRS-SFN0-Offset-r16,</w:t>
      </w:r>
    </w:p>
    <w:p w14:paraId="55631D9D" w14:textId="77777777" w:rsidR="00A93840" w:rsidRPr="00923DD1" w:rsidRDefault="00A93840" w:rsidP="00A93840">
      <w:pPr>
        <w:pStyle w:val="PL"/>
        <w:shd w:val="clear" w:color="auto" w:fill="E6E6E6"/>
        <w:rPr>
          <w:snapToGrid w:val="0"/>
        </w:rPr>
      </w:pPr>
      <w:r w:rsidRPr="00923DD1">
        <w:rPr>
          <w:snapToGrid w:val="0"/>
        </w:rPr>
        <w:tab/>
        <w:t>nr-DL</w:t>
      </w:r>
      <w:r w:rsidRPr="00923DD1">
        <w:t>-PRS-</w:t>
      </w:r>
      <w:r w:rsidR="007C67D4" w:rsidRPr="00923DD1">
        <w:t>E</w:t>
      </w:r>
      <w:r w:rsidRPr="00923DD1">
        <w:t>xpectedRSTD-r16</w:t>
      </w:r>
      <w:r w:rsidRPr="00923DD1">
        <w:tab/>
      </w:r>
      <w:r w:rsidRPr="00923DD1">
        <w:tab/>
      </w:r>
      <w:r w:rsidRPr="00923DD1">
        <w:rPr>
          <w:snapToGrid w:val="0"/>
        </w:rPr>
        <w:t>INTEGER (-3841..3841),</w:t>
      </w:r>
    </w:p>
    <w:p w14:paraId="5673EB86" w14:textId="77777777" w:rsidR="00A93840" w:rsidRPr="00923DD1" w:rsidRDefault="00A93840" w:rsidP="00A93840">
      <w:pPr>
        <w:pStyle w:val="PL"/>
        <w:shd w:val="clear" w:color="auto" w:fill="E6E6E6"/>
      </w:pPr>
      <w:r w:rsidRPr="00923DD1">
        <w:tab/>
        <w:t>nr-DL-PRS-</w:t>
      </w:r>
      <w:r w:rsidR="007C67D4" w:rsidRPr="00923DD1">
        <w:t>E</w:t>
      </w:r>
      <w:r w:rsidRPr="00923DD1">
        <w:t>xpectedRSTD-</w:t>
      </w:r>
      <w:r w:rsidR="007C67D4" w:rsidRPr="00923DD1">
        <w:t>U</w:t>
      </w:r>
      <w:r w:rsidRPr="00923DD1">
        <w:t>ncertainty-r16</w:t>
      </w:r>
      <w:r w:rsidRPr="00923DD1">
        <w:tab/>
      </w:r>
    </w:p>
    <w:p w14:paraId="381F4534" w14:textId="77777777" w:rsidR="00A93840" w:rsidRPr="00923DD1" w:rsidRDefault="00A93840" w:rsidP="00A93840">
      <w:pPr>
        <w:pStyle w:val="PL"/>
        <w:shd w:val="clear" w:color="auto" w:fill="E6E6E6"/>
        <w:rPr>
          <w:snapToGrid w:val="0"/>
        </w:rPr>
      </w:pP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INTEGER (</w:t>
      </w:r>
      <w:r w:rsidR="007C67D4" w:rsidRPr="00923DD1">
        <w:rPr>
          <w:snapToGrid w:val="0"/>
        </w:rPr>
        <w:t>0</w:t>
      </w:r>
      <w:r w:rsidRPr="00923DD1">
        <w:rPr>
          <w:snapToGrid w:val="0"/>
        </w:rPr>
        <w:t>..246),</w:t>
      </w:r>
    </w:p>
    <w:p w14:paraId="22AEA758" w14:textId="77777777" w:rsidR="00A93840" w:rsidRPr="00923DD1" w:rsidRDefault="00A93840" w:rsidP="00A93840">
      <w:pPr>
        <w:pStyle w:val="PL"/>
        <w:shd w:val="clear" w:color="auto" w:fill="E6E6E6"/>
      </w:pPr>
      <w:r w:rsidRPr="00923DD1">
        <w:rPr>
          <w:snapToGrid w:val="0"/>
        </w:rPr>
        <w:tab/>
        <w:t>nr-DL-PRS-Info-r16</w:t>
      </w:r>
      <w:r w:rsidRPr="00923DD1">
        <w:rPr>
          <w:snapToGrid w:val="0"/>
        </w:rPr>
        <w:tab/>
      </w:r>
      <w:r w:rsidRPr="00923DD1">
        <w:rPr>
          <w:snapToGrid w:val="0"/>
        </w:rPr>
        <w:tab/>
      </w:r>
      <w:r w:rsidRPr="00923DD1">
        <w:rPr>
          <w:snapToGrid w:val="0"/>
        </w:rPr>
        <w:tab/>
      </w:r>
      <w:r w:rsidRPr="00923DD1">
        <w:rPr>
          <w:snapToGrid w:val="0"/>
        </w:rPr>
        <w:tab/>
        <w:t>NR-DL-PRS-Info-r16,</w:t>
      </w:r>
    </w:p>
    <w:p w14:paraId="2156B170" w14:textId="77777777" w:rsidR="00A93840" w:rsidRPr="00923DD1" w:rsidRDefault="00A93840" w:rsidP="00A93840">
      <w:pPr>
        <w:pStyle w:val="PL"/>
        <w:shd w:val="clear" w:color="auto" w:fill="E6E6E6"/>
      </w:pPr>
      <w:r w:rsidRPr="00923DD1">
        <w:tab/>
        <w:t>...</w:t>
      </w:r>
    </w:p>
    <w:p w14:paraId="15E1E0B2" w14:textId="77777777" w:rsidR="00A93840" w:rsidRPr="00923DD1" w:rsidRDefault="00A93840" w:rsidP="00A93840">
      <w:pPr>
        <w:pStyle w:val="PL"/>
        <w:shd w:val="clear" w:color="auto" w:fill="E6E6E6"/>
      </w:pPr>
      <w:r w:rsidRPr="00923DD1">
        <w:t>}</w:t>
      </w:r>
    </w:p>
    <w:p w14:paraId="1575B953" w14:textId="77777777" w:rsidR="00A93840" w:rsidRPr="00923DD1" w:rsidRDefault="00A93840" w:rsidP="00A93840">
      <w:pPr>
        <w:pStyle w:val="PL"/>
        <w:shd w:val="clear" w:color="auto" w:fill="E6E6E6"/>
        <w:rPr>
          <w:snapToGrid w:val="0"/>
        </w:rPr>
      </w:pPr>
    </w:p>
    <w:p w14:paraId="60536284" w14:textId="77777777" w:rsidR="00A93840" w:rsidRPr="00923DD1" w:rsidRDefault="00A93840" w:rsidP="00A93840">
      <w:pPr>
        <w:pStyle w:val="PL"/>
        <w:shd w:val="clear" w:color="auto" w:fill="E6E6E6"/>
      </w:pPr>
      <w:r w:rsidRPr="00923DD1">
        <w:t>NR-DL-PRS-PositioningFrequencyLayer-</w:t>
      </w:r>
      <w:r w:rsidRPr="00923DD1">
        <w:rPr>
          <w:snapToGrid w:val="0"/>
        </w:rPr>
        <w:t xml:space="preserve">r16 </w:t>
      </w:r>
      <w:r w:rsidRPr="00923DD1">
        <w:t>::= SEQUENCE {</w:t>
      </w:r>
    </w:p>
    <w:p w14:paraId="79F75916" w14:textId="77777777" w:rsidR="00A93840" w:rsidRPr="00923DD1" w:rsidRDefault="00A93840" w:rsidP="00A93840">
      <w:pPr>
        <w:pStyle w:val="PL"/>
        <w:shd w:val="clear" w:color="auto" w:fill="E6E6E6"/>
        <w:rPr>
          <w:snapToGrid w:val="0"/>
        </w:rPr>
      </w:pPr>
      <w:r w:rsidRPr="00923DD1">
        <w:rPr>
          <w:snapToGrid w:val="0"/>
        </w:rPr>
        <w:tab/>
        <w:t>dl-PRS-SubcarrierSpacing-r16</w:t>
      </w:r>
      <w:r w:rsidRPr="00923DD1">
        <w:rPr>
          <w:snapToGrid w:val="0"/>
        </w:rPr>
        <w:tab/>
      </w:r>
      <w:r w:rsidRPr="00923DD1">
        <w:t>ENUMERATED {kHz15, kHz30, kHz60, kHz120, ...},</w:t>
      </w:r>
    </w:p>
    <w:p w14:paraId="212199DB" w14:textId="77777777" w:rsidR="00A93840" w:rsidRPr="00923DD1" w:rsidRDefault="00A93840" w:rsidP="00A93840">
      <w:pPr>
        <w:pStyle w:val="PL"/>
        <w:shd w:val="clear" w:color="auto" w:fill="E6E6E6"/>
        <w:rPr>
          <w:snapToGrid w:val="0"/>
        </w:rPr>
      </w:pPr>
      <w:r w:rsidRPr="00923DD1">
        <w:rPr>
          <w:snapToGrid w:val="0"/>
        </w:rPr>
        <w:tab/>
        <w:t>dl-PRS-ResourceBandwidth-r16</w:t>
      </w:r>
      <w:r w:rsidRPr="00923DD1">
        <w:rPr>
          <w:snapToGrid w:val="0"/>
        </w:rPr>
        <w:tab/>
        <w:t>INTEGER (1..63),</w:t>
      </w:r>
    </w:p>
    <w:p w14:paraId="21181996" w14:textId="77777777" w:rsidR="00A93840" w:rsidRPr="00923DD1" w:rsidRDefault="00A93840" w:rsidP="00A93840">
      <w:pPr>
        <w:pStyle w:val="PL"/>
        <w:shd w:val="clear" w:color="auto" w:fill="E6E6E6"/>
        <w:rPr>
          <w:snapToGrid w:val="0"/>
        </w:rPr>
      </w:pPr>
      <w:r w:rsidRPr="00923DD1">
        <w:rPr>
          <w:snapToGrid w:val="0"/>
        </w:rPr>
        <w:tab/>
        <w:t>dl-PRS-StartPRB-r16</w:t>
      </w:r>
      <w:r w:rsidRPr="00923DD1">
        <w:rPr>
          <w:snapToGrid w:val="0"/>
        </w:rPr>
        <w:tab/>
      </w:r>
      <w:r w:rsidRPr="00923DD1">
        <w:rPr>
          <w:snapToGrid w:val="0"/>
        </w:rPr>
        <w:tab/>
      </w:r>
      <w:r w:rsidRPr="00923DD1">
        <w:rPr>
          <w:snapToGrid w:val="0"/>
        </w:rPr>
        <w:tab/>
      </w:r>
      <w:r w:rsidRPr="00923DD1">
        <w:rPr>
          <w:snapToGrid w:val="0"/>
        </w:rPr>
        <w:tab/>
        <w:t>INTEGER (0..2176),</w:t>
      </w:r>
    </w:p>
    <w:p w14:paraId="349A5DB8" w14:textId="77777777" w:rsidR="00A93840" w:rsidRPr="00923DD1" w:rsidRDefault="00A93840" w:rsidP="00A93840">
      <w:pPr>
        <w:pStyle w:val="PL"/>
        <w:shd w:val="clear" w:color="auto" w:fill="E6E6E6"/>
        <w:rPr>
          <w:snapToGrid w:val="0"/>
        </w:rPr>
      </w:pPr>
      <w:r w:rsidRPr="00923DD1">
        <w:rPr>
          <w:snapToGrid w:val="0"/>
        </w:rPr>
        <w:tab/>
        <w:t>dl-PRS-PointA-r16</w:t>
      </w:r>
      <w:r w:rsidRPr="00923DD1">
        <w:rPr>
          <w:snapToGrid w:val="0"/>
        </w:rPr>
        <w:tab/>
      </w:r>
      <w:r w:rsidRPr="00923DD1">
        <w:rPr>
          <w:snapToGrid w:val="0"/>
        </w:rPr>
        <w:tab/>
      </w:r>
      <w:r w:rsidRPr="00923DD1">
        <w:rPr>
          <w:snapToGrid w:val="0"/>
        </w:rPr>
        <w:tab/>
      </w:r>
      <w:r w:rsidRPr="00923DD1">
        <w:rPr>
          <w:snapToGrid w:val="0"/>
        </w:rPr>
        <w:tab/>
        <w:t>ARFCN-ValueNR-r15,</w:t>
      </w:r>
    </w:p>
    <w:p w14:paraId="210A2799" w14:textId="77777777" w:rsidR="00A93840" w:rsidRPr="00923DD1" w:rsidRDefault="00A93840" w:rsidP="00A93840">
      <w:pPr>
        <w:pStyle w:val="PL"/>
        <w:shd w:val="clear" w:color="auto" w:fill="E6E6E6"/>
        <w:rPr>
          <w:snapToGrid w:val="0"/>
        </w:rPr>
      </w:pPr>
      <w:r w:rsidRPr="00923DD1">
        <w:tab/>
        <w:t>dl-PRS-CombSizeN-r16</w:t>
      </w:r>
      <w:r w:rsidRPr="00923DD1">
        <w:tab/>
      </w:r>
      <w:r w:rsidRPr="00923DD1">
        <w:tab/>
      </w:r>
      <w:r w:rsidRPr="00923DD1">
        <w:tab/>
        <w:t>ENUMERATED {n2, n4, n6, n12, ...},</w:t>
      </w:r>
    </w:p>
    <w:p w14:paraId="1D9DE490" w14:textId="77777777" w:rsidR="00A93840" w:rsidRPr="00923DD1" w:rsidRDefault="00A93840" w:rsidP="00A93840">
      <w:pPr>
        <w:pStyle w:val="PL"/>
        <w:shd w:val="clear" w:color="auto" w:fill="E6E6E6"/>
        <w:rPr>
          <w:snapToGrid w:val="0"/>
        </w:rPr>
      </w:pPr>
      <w:r w:rsidRPr="00923DD1">
        <w:rPr>
          <w:snapToGrid w:val="0"/>
        </w:rPr>
        <w:tab/>
        <w:t>dl-PRS-CyclicPrefix-r16</w:t>
      </w:r>
      <w:r w:rsidRPr="00923DD1">
        <w:rPr>
          <w:snapToGrid w:val="0"/>
        </w:rPr>
        <w:tab/>
      </w:r>
      <w:r w:rsidRPr="00923DD1">
        <w:rPr>
          <w:snapToGrid w:val="0"/>
        </w:rPr>
        <w:tab/>
      </w:r>
      <w:r w:rsidRPr="00923DD1">
        <w:rPr>
          <w:snapToGrid w:val="0"/>
        </w:rPr>
        <w:tab/>
      </w:r>
      <w:r w:rsidRPr="00923DD1">
        <w:t>ENUMERATED {normal, extended, ...},</w:t>
      </w:r>
    </w:p>
    <w:p w14:paraId="4D5622D5" w14:textId="77777777" w:rsidR="00A93840" w:rsidRPr="00923DD1" w:rsidRDefault="00A93840" w:rsidP="00A93840">
      <w:pPr>
        <w:pStyle w:val="PL"/>
        <w:shd w:val="clear" w:color="auto" w:fill="E6E6E6"/>
        <w:rPr>
          <w:snapToGrid w:val="0"/>
        </w:rPr>
      </w:pPr>
      <w:r w:rsidRPr="00923DD1">
        <w:rPr>
          <w:snapToGrid w:val="0"/>
        </w:rPr>
        <w:tab/>
        <w:t>...</w:t>
      </w:r>
    </w:p>
    <w:p w14:paraId="7C8319E5" w14:textId="77777777" w:rsidR="00A93840" w:rsidRPr="00923DD1" w:rsidRDefault="00A93840" w:rsidP="00A93840">
      <w:pPr>
        <w:pStyle w:val="PL"/>
        <w:shd w:val="clear" w:color="auto" w:fill="E6E6E6"/>
      </w:pPr>
      <w:r w:rsidRPr="00923DD1">
        <w:t>}</w:t>
      </w:r>
    </w:p>
    <w:p w14:paraId="4C856233" w14:textId="77777777" w:rsidR="00A93840" w:rsidRPr="00923DD1" w:rsidRDefault="00A93840" w:rsidP="00A93840">
      <w:pPr>
        <w:pStyle w:val="PL"/>
        <w:shd w:val="clear" w:color="auto" w:fill="E6E6E6"/>
        <w:rPr>
          <w:snapToGrid w:val="0"/>
        </w:rPr>
      </w:pPr>
    </w:p>
    <w:p w14:paraId="341509AE" w14:textId="77777777" w:rsidR="00A93840" w:rsidRPr="00923DD1" w:rsidRDefault="00A93840" w:rsidP="00A93840">
      <w:pPr>
        <w:pStyle w:val="PL"/>
        <w:shd w:val="clear" w:color="auto" w:fill="E6E6E6"/>
      </w:pPr>
      <w:r w:rsidRPr="00923DD1">
        <w:t>NR-DL-PRS-SFN0-Offset-r16 ::= SEQUENCE {</w:t>
      </w:r>
    </w:p>
    <w:p w14:paraId="2621392C" w14:textId="77777777" w:rsidR="00A93840" w:rsidRPr="00923DD1" w:rsidRDefault="00A93840" w:rsidP="00A93840">
      <w:pPr>
        <w:pStyle w:val="PL"/>
        <w:shd w:val="clear" w:color="auto" w:fill="E6E6E6"/>
      </w:pPr>
      <w:r w:rsidRPr="00923DD1">
        <w:tab/>
        <w:t>sfn-Offset-r16</w:t>
      </w:r>
      <w:r w:rsidRPr="00923DD1">
        <w:tab/>
      </w:r>
      <w:r w:rsidRPr="00923DD1">
        <w:tab/>
      </w:r>
      <w:r w:rsidRPr="00923DD1">
        <w:tab/>
      </w:r>
      <w:r w:rsidRPr="00923DD1">
        <w:tab/>
      </w:r>
      <w:r w:rsidRPr="00923DD1">
        <w:tab/>
        <w:t>INTEGER (0..1023),</w:t>
      </w:r>
    </w:p>
    <w:p w14:paraId="639B021B" w14:textId="77777777" w:rsidR="00A93840" w:rsidRPr="00923DD1" w:rsidRDefault="00A93840" w:rsidP="00A93840">
      <w:pPr>
        <w:pStyle w:val="PL"/>
        <w:shd w:val="clear" w:color="auto" w:fill="E6E6E6"/>
      </w:pPr>
      <w:r w:rsidRPr="00923DD1">
        <w:tab/>
        <w:t>integerSubframeOffset-r16</w:t>
      </w:r>
      <w:r w:rsidRPr="00923DD1">
        <w:tab/>
      </w:r>
      <w:r w:rsidRPr="00923DD1">
        <w:tab/>
        <w:t>INTEGER (0..9),</w:t>
      </w:r>
    </w:p>
    <w:p w14:paraId="4CACBDB2" w14:textId="77777777" w:rsidR="00A93840" w:rsidRPr="00923DD1" w:rsidRDefault="00A93840" w:rsidP="00A93840">
      <w:pPr>
        <w:pStyle w:val="PL"/>
        <w:shd w:val="clear" w:color="auto" w:fill="E6E6E6"/>
      </w:pPr>
      <w:r w:rsidRPr="00923DD1">
        <w:tab/>
        <w:t>...}</w:t>
      </w:r>
    </w:p>
    <w:p w14:paraId="19F6211F" w14:textId="77777777" w:rsidR="00A93840" w:rsidRPr="00923DD1" w:rsidRDefault="00A93840" w:rsidP="00A93840">
      <w:pPr>
        <w:pStyle w:val="PL"/>
        <w:shd w:val="clear" w:color="auto" w:fill="E6E6E6"/>
        <w:rPr>
          <w:snapToGrid w:val="0"/>
        </w:rPr>
      </w:pPr>
    </w:p>
    <w:p w14:paraId="1261525E" w14:textId="77777777" w:rsidR="00A93840" w:rsidRPr="00923DD1" w:rsidRDefault="00A93840" w:rsidP="00A93840">
      <w:pPr>
        <w:pStyle w:val="PL"/>
        <w:shd w:val="clear" w:color="auto" w:fill="E6E6E6"/>
      </w:pPr>
      <w:r w:rsidRPr="00923DD1">
        <w:t>-- ASN1STOP</w:t>
      </w:r>
    </w:p>
    <w:p w14:paraId="3AA1AB27"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2F6C772B" w14:textId="77777777" w:rsidTr="001C70FA">
        <w:trPr>
          <w:cantSplit/>
          <w:tblHeader/>
        </w:trPr>
        <w:tc>
          <w:tcPr>
            <w:tcW w:w="9639" w:type="dxa"/>
          </w:tcPr>
          <w:p w14:paraId="672FCA30" w14:textId="77777777" w:rsidR="007C67D4" w:rsidRPr="00923DD1" w:rsidRDefault="007C67D4" w:rsidP="001C70FA">
            <w:pPr>
              <w:pStyle w:val="TAH"/>
              <w:keepNext w:val="0"/>
              <w:keepLines w:val="0"/>
              <w:widowControl w:val="0"/>
            </w:pPr>
            <w:r w:rsidRPr="00923DD1">
              <w:rPr>
                <w:i/>
                <w:noProof/>
              </w:rPr>
              <w:lastRenderedPageBreak/>
              <w:t xml:space="preserve">NR-DL-PRS-AssistanceData </w:t>
            </w:r>
            <w:r w:rsidRPr="00923DD1">
              <w:rPr>
                <w:iCs/>
                <w:noProof/>
              </w:rPr>
              <w:t>field descriptions</w:t>
            </w:r>
          </w:p>
        </w:tc>
      </w:tr>
      <w:tr w:rsidR="00923DD1" w:rsidRPr="00923DD1" w14:paraId="118930D5" w14:textId="77777777" w:rsidTr="001C70FA">
        <w:trPr>
          <w:cantSplit/>
        </w:trPr>
        <w:tc>
          <w:tcPr>
            <w:tcW w:w="9639" w:type="dxa"/>
          </w:tcPr>
          <w:p w14:paraId="6F247D64" w14:textId="77777777" w:rsidR="007C67D4" w:rsidRPr="00923DD1" w:rsidRDefault="007C67D4" w:rsidP="001C70FA">
            <w:pPr>
              <w:pStyle w:val="TAL"/>
              <w:keepNext w:val="0"/>
              <w:keepLines w:val="0"/>
              <w:widowControl w:val="0"/>
              <w:rPr>
                <w:b/>
                <w:bCs/>
                <w:i/>
                <w:iCs/>
                <w:noProof/>
                <w:szCs w:val="18"/>
              </w:rPr>
            </w:pPr>
            <w:r w:rsidRPr="00923DD1">
              <w:rPr>
                <w:b/>
                <w:bCs/>
                <w:i/>
                <w:iCs/>
                <w:noProof/>
                <w:szCs w:val="18"/>
              </w:rPr>
              <w:t>nr-DL-PRS-ReferenceInfo</w:t>
            </w:r>
          </w:p>
          <w:p w14:paraId="65EB5E2F" w14:textId="77777777" w:rsidR="007C67D4" w:rsidRPr="00923DD1" w:rsidRDefault="007C67D4" w:rsidP="001C70FA">
            <w:pPr>
              <w:pStyle w:val="TAL"/>
              <w:rPr>
                <w:noProof/>
              </w:rPr>
            </w:pPr>
            <w:r w:rsidRPr="00923DD1">
              <w:rPr>
                <w:bCs/>
                <w:iCs/>
                <w:noProof/>
                <w:szCs w:val="18"/>
              </w:rPr>
              <w:t>This field specifies the IDs of the assistance data reference TRP.</w:t>
            </w:r>
          </w:p>
        </w:tc>
      </w:tr>
      <w:tr w:rsidR="00923DD1" w:rsidRPr="00923DD1" w14:paraId="3A15C8C5" w14:textId="77777777" w:rsidTr="001C70FA">
        <w:trPr>
          <w:cantSplit/>
        </w:trPr>
        <w:tc>
          <w:tcPr>
            <w:tcW w:w="9639" w:type="dxa"/>
          </w:tcPr>
          <w:p w14:paraId="5723033D"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nr-DL-PRS-AssistanceDataList</w:t>
            </w:r>
          </w:p>
          <w:p w14:paraId="75402D46" w14:textId="77777777" w:rsidR="007C67D4" w:rsidRPr="00923DD1" w:rsidRDefault="007C67D4" w:rsidP="001C70FA">
            <w:pPr>
              <w:pStyle w:val="TAL"/>
              <w:rPr>
                <w:noProof/>
              </w:rPr>
            </w:pPr>
            <w:r w:rsidRPr="00923DD1">
              <w:rPr>
                <w:noProof/>
                <w:szCs w:val="18"/>
                <w:lang w:eastAsia="zh-CN"/>
              </w:rPr>
              <w:t xml:space="preserve">This field specifies the DL-PRS resources for each frequency layer. </w:t>
            </w:r>
          </w:p>
        </w:tc>
      </w:tr>
      <w:tr w:rsidR="00923DD1" w:rsidRPr="00923DD1" w14:paraId="0235DB30" w14:textId="77777777" w:rsidTr="001C70FA">
        <w:trPr>
          <w:cantSplit/>
        </w:trPr>
        <w:tc>
          <w:tcPr>
            <w:tcW w:w="9639" w:type="dxa"/>
          </w:tcPr>
          <w:p w14:paraId="70C40E9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nr-SSB-Config</w:t>
            </w:r>
          </w:p>
          <w:p w14:paraId="2C70E60A" w14:textId="77777777" w:rsidR="007C67D4" w:rsidRPr="00923DD1" w:rsidRDefault="007C67D4" w:rsidP="001C70FA">
            <w:pPr>
              <w:pStyle w:val="TAL"/>
              <w:rPr>
                <w:noProof/>
              </w:rPr>
            </w:pPr>
            <w:r w:rsidRPr="00923DD1">
              <w:rPr>
                <w:noProof/>
                <w:szCs w:val="18"/>
                <w:lang w:eastAsia="zh-CN"/>
              </w:rPr>
              <w:t>This field specifies the SSB configuration of the TRPs.</w:t>
            </w:r>
          </w:p>
        </w:tc>
      </w:tr>
      <w:tr w:rsidR="00923DD1" w:rsidRPr="00923DD1" w14:paraId="55E8FEB6" w14:textId="77777777" w:rsidTr="001C70FA">
        <w:trPr>
          <w:cantSplit/>
        </w:trPr>
        <w:tc>
          <w:tcPr>
            <w:tcW w:w="9639" w:type="dxa"/>
          </w:tcPr>
          <w:p w14:paraId="672673D6" w14:textId="1D41C0AE" w:rsidR="007C67D4" w:rsidRPr="00923DD1" w:rsidRDefault="007C67D4" w:rsidP="001C70FA">
            <w:pPr>
              <w:widowControl w:val="0"/>
              <w:spacing w:after="0"/>
              <w:rPr>
                <w:rFonts w:ascii="Arial" w:hAnsi="Arial"/>
                <w:b/>
                <w:i/>
                <w:noProof/>
                <w:sz w:val="18"/>
                <w:lang w:eastAsia="zh-CN"/>
              </w:rPr>
            </w:pPr>
            <w:r w:rsidRPr="00923DD1">
              <w:rPr>
                <w:rFonts w:ascii="Arial" w:hAnsi="Arial"/>
                <w:b/>
                <w:i/>
                <w:noProof/>
                <w:sz w:val="18"/>
                <w:lang w:eastAsia="zh-CN"/>
              </w:rPr>
              <w:t>nr-DL-PRS-PositioningFrequencyLayer</w:t>
            </w:r>
          </w:p>
          <w:p w14:paraId="4936C9D0" w14:textId="77777777" w:rsidR="007C67D4" w:rsidRPr="00923DD1" w:rsidRDefault="007C67D4" w:rsidP="001C70FA">
            <w:pPr>
              <w:pStyle w:val="TAL"/>
              <w:rPr>
                <w:noProof/>
              </w:rPr>
            </w:pPr>
            <w:r w:rsidRPr="00923DD1">
              <w:rPr>
                <w:noProof/>
                <w:lang w:eastAsia="zh-CN"/>
              </w:rPr>
              <w:t xml:space="preserve">This field specifies the Positioning Frequency Layer for the </w:t>
            </w:r>
            <w:r w:rsidRPr="00923DD1">
              <w:rPr>
                <w:i/>
                <w:iCs/>
                <w:snapToGrid w:val="0"/>
              </w:rPr>
              <w:t>nr-DL-PRS-</w:t>
            </w:r>
            <w:proofErr w:type="spellStart"/>
            <w:r w:rsidRPr="00923DD1">
              <w:rPr>
                <w:i/>
                <w:iCs/>
                <w:snapToGrid w:val="0"/>
              </w:rPr>
              <w:t>AssistanceDataPerFreq</w:t>
            </w:r>
            <w:proofErr w:type="spellEnd"/>
            <w:r w:rsidRPr="00923DD1">
              <w:rPr>
                <w:snapToGrid w:val="0"/>
              </w:rPr>
              <w:t xml:space="preserve"> field</w:t>
            </w:r>
            <w:r w:rsidRPr="00923DD1">
              <w:rPr>
                <w:noProof/>
                <w:lang w:eastAsia="zh-CN"/>
              </w:rPr>
              <w:t>.</w:t>
            </w:r>
          </w:p>
        </w:tc>
      </w:tr>
      <w:tr w:rsidR="00923DD1" w:rsidRPr="00923DD1" w14:paraId="783F07FA" w14:textId="77777777" w:rsidTr="001C70FA">
        <w:trPr>
          <w:cantSplit/>
        </w:trPr>
        <w:tc>
          <w:tcPr>
            <w:tcW w:w="9639" w:type="dxa"/>
          </w:tcPr>
          <w:p w14:paraId="66807743" w14:textId="77777777" w:rsidR="007C67D4" w:rsidRPr="00923DD1" w:rsidRDefault="007C67D4" w:rsidP="001C70FA">
            <w:pPr>
              <w:widowControl w:val="0"/>
              <w:spacing w:after="0"/>
              <w:rPr>
                <w:rFonts w:ascii="Arial" w:hAnsi="Arial"/>
                <w:b/>
                <w:i/>
                <w:noProof/>
                <w:sz w:val="18"/>
                <w:lang w:eastAsia="zh-CN"/>
              </w:rPr>
            </w:pPr>
            <w:r w:rsidRPr="00923DD1">
              <w:rPr>
                <w:rFonts w:ascii="Arial" w:hAnsi="Arial"/>
                <w:b/>
                <w:i/>
                <w:noProof/>
                <w:sz w:val="18"/>
                <w:lang w:eastAsia="zh-CN"/>
              </w:rPr>
              <w:t>nr-DL-PRS-AssistanceDataPerFreq</w:t>
            </w:r>
          </w:p>
          <w:p w14:paraId="696C3BCD" w14:textId="77777777" w:rsidR="007C67D4" w:rsidRPr="00923DD1" w:rsidRDefault="007C67D4" w:rsidP="001C70FA">
            <w:pPr>
              <w:pStyle w:val="TAL"/>
              <w:rPr>
                <w:noProof/>
              </w:rPr>
            </w:pPr>
            <w:r w:rsidRPr="00923DD1">
              <w:rPr>
                <w:noProof/>
                <w:lang w:eastAsia="zh-CN"/>
              </w:rPr>
              <w:t>This field specifies the DL-PRS Resources for the TRPs within the Positioning Frequency Layer.</w:t>
            </w:r>
          </w:p>
        </w:tc>
      </w:tr>
      <w:tr w:rsidR="00923DD1" w:rsidRPr="00923DD1" w14:paraId="62E98414" w14:textId="77777777" w:rsidTr="001C70FA">
        <w:trPr>
          <w:cantSplit/>
        </w:trPr>
        <w:tc>
          <w:tcPr>
            <w:tcW w:w="9639" w:type="dxa"/>
          </w:tcPr>
          <w:p w14:paraId="2522003A"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dl-PRS-ID</w:t>
            </w:r>
          </w:p>
          <w:p w14:paraId="246F7508" w14:textId="77777777" w:rsidR="007C67D4" w:rsidRPr="00923DD1" w:rsidRDefault="007C67D4" w:rsidP="001C70FA">
            <w:pPr>
              <w:pStyle w:val="TAL"/>
              <w:rPr>
                <w:noProof/>
              </w:rPr>
            </w:pPr>
            <w:r w:rsidRPr="00923DD1">
              <w:rPr>
                <w:rFonts w:cs="Arial"/>
                <w:snapToGrid w:val="0"/>
                <w:szCs w:val="18"/>
              </w:rPr>
              <w:t>This field is used along with a DL-PRS Resource Set ID and a DL-PRS Resource ID to uniquely identify a DL-PRS Resource, and is associated with a single TRP.</w:t>
            </w:r>
          </w:p>
        </w:tc>
      </w:tr>
      <w:tr w:rsidR="00923DD1" w:rsidRPr="00923DD1" w14:paraId="5A72CE2C" w14:textId="77777777" w:rsidTr="001C70FA">
        <w:trPr>
          <w:cantSplit/>
        </w:trPr>
        <w:tc>
          <w:tcPr>
            <w:tcW w:w="9639" w:type="dxa"/>
          </w:tcPr>
          <w:p w14:paraId="337CDABE" w14:textId="77777777" w:rsidR="007C67D4" w:rsidRPr="00923DD1" w:rsidRDefault="007C67D4" w:rsidP="001C70FA">
            <w:pPr>
              <w:pStyle w:val="TAL"/>
              <w:rPr>
                <w:b/>
                <w:bCs/>
                <w:i/>
                <w:iCs/>
                <w:snapToGrid w:val="0"/>
              </w:rPr>
            </w:pPr>
            <w:r w:rsidRPr="00923DD1">
              <w:rPr>
                <w:b/>
                <w:bCs/>
                <w:i/>
                <w:iCs/>
                <w:snapToGrid w:val="0"/>
              </w:rPr>
              <w:t>nr-</w:t>
            </w:r>
            <w:proofErr w:type="spellStart"/>
            <w:r w:rsidRPr="00923DD1">
              <w:rPr>
                <w:b/>
                <w:bCs/>
                <w:i/>
                <w:iCs/>
                <w:snapToGrid w:val="0"/>
              </w:rPr>
              <w:t>PhysCellID</w:t>
            </w:r>
            <w:proofErr w:type="spellEnd"/>
          </w:p>
          <w:p w14:paraId="57E07EF1" w14:textId="77777777" w:rsidR="007C67D4" w:rsidRPr="00923DD1" w:rsidRDefault="007C67D4" w:rsidP="001C70FA">
            <w:pPr>
              <w:pStyle w:val="TAL"/>
              <w:rPr>
                <w:noProof/>
              </w:rPr>
            </w:pPr>
            <w:r w:rsidRPr="00923DD1">
              <w:t xml:space="preserve">This field specifies the physical cell identity of the </w:t>
            </w:r>
            <w:r w:rsidRPr="00923DD1">
              <w:rPr>
                <w:snapToGrid w:val="0"/>
              </w:rPr>
              <w:t>TRP</w:t>
            </w:r>
            <w:r w:rsidRPr="00923DD1">
              <w:t>.</w:t>
            </w:r>
          </w:p>
        </w:tc>
      </w:tr>
      <w:tr w:rsidR="00923DD1" w:rsidRPr="00923DD1" w14:paraId="6A933BF9" w14:textId="77777777" w:rsidTr="001C70FA">
        <w:trPr>
          <w:cantSplit/>
        </w:trPr>
        <w:tc>
          <w:tcPr>
            <w:tcW w:w="9639" w:type="dxa"/>
          </w:tcPr>
          <w:p w14:paraId="015C5A09" w14:textId="77777777" w:rsidR="007C67D4" w:rsidRPr="00923DD1" w:rsidRDefault="007C67D4" w:rsidP="001C70FA">
            <w:pPr>
              <w:pStyle w:val="TAL"/>
              <w:rPr>
                <w:b/>
                <w:bCs/>
                <w:i/>
                <w:iCs/>
                <w:noProof/>
                <w:lang w:eastAsia="ja-JP"/>
              </w:rPr>
            </w:pPr>
            <w:r w:rsidRPr="00923DD1">
              <w:rPr>
                <w:b/>
                <w:bCs/>
                <w:i/>
                <w:iCs/>
                <w:noProof/>
              </w:rPr>
              <w:t>nr-CellGlobalID</w:t>
            </w:r>
          </w:p>
          <w:p w14:paraId="4EF6BBE6" w14:textId="77777777" w:rsidR="007C67D4" w:rsidRPr="00923DD1" w:rsidRDefault="007C67D4" w:rsidP="001C70FA">
            <w:pPr>
              <w:pStyle w:val="TAL"/>
              <w:rPr>
                <w:b/>
                <w:bCs/>
                <w:i/>
                <w:iCs/>
                <w:snapToGrid w:val="0"/>
              </w:rPr>
            </w:pPr>
            <w:r w:rsidRPr="00923DD1">
              <w:rPr>
                <w:noProof/>
              </w:rPr>
              <w:t xml:space="preserve">This field specifies the </w:t>
            </w:r>
            <w:r w:rsidRPr="00923DD1">
              <w:t>NCGI, the globally unique identity of a cell in NR, as defined in TS 38.331 [35].</w:t>
            </w:r>
          </w:p>
        </w:tc>
      </w:tr>
      <w:tr w:rsidR="00923DD1" w:rsidRPr="00923DD1" w14:paraId="6A1A32E1" w14:textId="77777777" w:rsidTr="001C70FA">
        <w:trPr>
          <w:cantSplit/>
        </w:trPr>
        <w:tc>
          <w:tcPr>
            <w:tcW w:w="9639" w:type="dxa"/>
          </w:tcPr>
          <w:p w14:paraId="2D70A775"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nr-ARFCN</w:t>
            </w:r>
          </w:p>
          <w:p w14:paraId="55D511D6" w14:textId="77777777" w:rsidR="007C67D4" w:rsidRPr="00923DD1" w:rsidRDefault="007C67D4" w:rsidP="001C70FA">
            <w:pPr>
              <w:pStyle w:val="TAL"/>
              <w:rPr>
                <w:noProof/>
              </w:rPr>
            </w:pPr>
            <w:r w:rsidRPr="00923DD1">
              <w:rPr>
                <w:noProof/>
                <w:szCs w:val="18"/>
                <w:lang w:eastAsia="zh-CN"/>
              </w:rPr>
              <w:t>This field specifies the NR-ARFCN of the TRP.</w:t>
            </w:r>
          </w:p>
        </w:tc>
      </w:tr>
      <w:tr w:rsidR="00923DD1" w:rsidRPr="00923DD1" w14:paraId="2DA844A4" w14:textId="77777777" w:rsidTr="001C70FA">
        <w:trPr>
          <w:cantSplit/>
        </w:trPr>
        <w:tc>
          <w:tcPr>
            <w:tcW w:w="9639" w:type="dxa"/>
          </w:tcPr>
          <w:p w14:paraId="0A1ED069" w14:textId="77777777" w:rsidR="007C67D4" w:rsidRPr="00923DD1" w:rsidRDefault="007C67D4" w:rsidP="001C70FA">
            <w:pPr>
              <w:pStyle w:val="TAL"/>
              <w:keepNext w:val="0"/>
              <w:keepLines w:val="0"/>
              <w:widowControl w:val="0"/>
              <w:rPr>
                <w:b/>
                <w:bCs/>
                <w:i/>
                <w:iCs/>
                <w:noProof/>
              </w:rPr>
            </w:pPr>
            <w:r w:rsidRPr="00923DD1">
              <w:rPr>
                <w:b/>
                <w:bCs/>
                <w:i/>
                <w:iCs/>
                <w:noProof/>
              </w:rPr>
              <w:t>nr-DL-PRS-SFN0-Offset</w:t>
            </w:r>
          </w:p>
          <w:p w14:paraId="5B2E0A7C" w14:textId="77777777" w:rsidR="007C67D4" w:rsidRPr="00923DD1" w:rsidRDefault="007C67D4" w:rsidP="001C70FA">
            <w:pPr>
              <w:pStyle w:val="TAL"/>
              <w:keepNext w:val="0"/>
              <w:keepLines w:val="0"/>
              <w:widowControl w:val="0"/>
              <w:rPr>
                <w:bCs/>
                <w:iCs/>
                <w:noProof/>
              </w:rPr>
            </w:pPr>
            <w:r w:rsidRPr="00923DD1">
              <w:rPr>
                <w:bCs/>
                <w:iCs/>
                <w:noProof/>
              </w:rPr>
              <w:t>This field specifies the time offset of the SFN#0 slot#0 for the given TRP with respect to SFN#0 slot#0 of the assistance data reference TRP and comprises the following subfields:</w:t>
            </w:r>
          </w:p>
          <w:p w14:paraId="105515AF" w14:textId="77777777" w:rsidR="007C67D4" w:rsidRPr="00923DD1" w:rsidRDefault="007C67D4" w:rsidP="001C70FA">
            <w:pPr>
              <w:pStyle w:val="B1"/>
              <w:spacing w:after="0"/>
              <w:ind w:left="576" w:hanging="288"/>
              <w:rPr>
                <w:rFonts w:ascii="Arial" w:hAnsi="Arial" w:cs="Arial"/>
                <w:bCs/>
                <w:iCs/>
                <w:noProof/>
                <w:sz w:val="18"/>
                <w:szCs w:val="18"/>
              </w:rPr>
            </w:pPr>
            <w:r w:rsidRPr="00923DD1">
              <w:rPr>
                <w:rFonts w:ascii="Arial" w:hAnsi="Arial" w:cs="Arial"/>
                <w:noProof/>
                <w:sz w:val="18"/>
                <w:szCs w:val="18"/>
              </w:rPr>
              <w:t>-</w:t>
            </w:r>
            <w:r w:rsidRPr="00923DD1">
              <w:rPr>
                <w:snapToGrid w:val="0"/>
              </w:rPr>
              <w:tab/>
            </w:r>
            <w:r w:rsidRPr="00923DD1">
              <w:rPr>
                <w:rFonts w:ascii="Arial" w:hAnsi="Arial" w:cs="Arial"/>
                <w:b/>
                <w:bCs/>
                <w:i/>
                <w:iCs/>
                <w:noProof/>
                <w:sz w:val="18"/>
                <w:szCs w:val="18"/>
              </w:rPr>
              <w:t>sfn-Offset</w:t>
            </w:r>
            <w:r w:rsidRPr="00923DD1">
              <w:rPr>
                <w:rFonts w:ascii="Arial" w:hAnsi="Arial" w:cs="Arial"/>
                <w:noProof/>
                <w:sz w:val="18"/>
                <w:szCs w:val="18"/>
              </w:rPr>
              <w:t xml:space="preserve"> </w:t>
            </w:r>
            <w:r w:rsidRPr="00923DD1">
              <w:rPr>
                <w:rFonts w:ascii="Arial" w:hAnsi="Arial" w:cs="Arial"/>
                <w:bCs/>
                <w:iCs/>
                <w:noProof/>
                <w:sz w:val="18"/>
                <w:szCs w:val="18"/>
              </w:rPr>
              <w:t>specifies the SFN offset at the TRP antenna location between the assistance data reference TRP and this neighbour TRP.</w:t>
            </w:r>
          </w:p>
          <w:p w14:paraId="2B2D9DDD" w14:textId="77777777" w:rsidR="007C67D4" w:rsidRPr="00923DD1" w:rsidRDefault="007C67D4" w:rsidP="001C70FA">
            <w:pPr>
              <w:pStyle w:val="B1"/>
              <w:spacing w:after="0"/>
              <w:ind w:left="576" w:hanging="288"/>
              <w:rPr>
                <w:rFonts w:ascii="Arial" w:hAnsi="Arial" w:cs="Arial"/>
                <w:bCs/>
                <w:iCs/>
                <w:noProof/>
                <w:sz w:val="18"/>
                <w:szCs w:val="18"/>
              </w:rPr>
            </w:pPr>
            <w:r w:rsidRPr="00923DD1">
              <w:rPr>
                <w:snapToGrid w:val="0"/>
              </w:rPr>
              <w:tab/>
            </w:r>
            <w:r w:rsidRPr="00923DD1">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100DDF1C" w14:textId="77777777" w:rsidR="007C67D4" w:rsidRPr="00923DD1" w:rsidRDefault="007C67D4" w:rsidP="001C70FA">
            <w:pPr>
              <w:pStyle w:val="B1"/>
              <w:spacing w:after="0"/>
              <w:ind w:left="576" w:hanging="288"/>
              <w:rPr>
                <w:rFonts w:ascii="Arial" w:hAnsi="Arial" w:cs="Arial"/>
                <w:bCs/>
                <w:iCs/>
                <w:noProof/>
                <w:sz w:val="18"/>
                <w:szCs w:val="18"/>
              </w:rPr>
            </w:pPr>
            <w:r w:rsidRPr="00923DD1">
              <w:rPr>
                <w:snapToGrid w:val="0"/>
              </w:rPr>
              <w:t>-</w:t>
            </w:r>
            <w:r w:rsidRPr="00923DD1">
              <w:rPr>
                <w:rFonts w:ascii="Arial" w:hAnsi="Arial" w:cs="Arial"/>
                <w:snapToGrid w:val="0"/>
                <w:sz w:val="18"/>
                <w:szCs w:val="18"/>
              </w:rPr>
              <w:tab/>
            </w:r>
            <w:proofErr w:type="spellStart"/>
            <w:r w:rsidRPr="00923DD1">
              <w:rPr>
                <w:rFonts w:ascii="Arial" w:hAnsi="Arial" w:cs="Arial"/>
                <w:b/>
                <w:bCs/>
                <w:i/>
                <w:iCs/>
                <w:snapToGrid w:val="0"/>
                <w:sz w:val="18"/>
                <w:szCs w:val="18"/>
              </w:rPr>
              <w:t>integerSubframeOffset</w:t>
            </w:r>
            <w:proofErr w:type="spellEnd"/>
            <w:r w:rsidRPr="00923DD1">
              <w:rPr>
                <w:rFonts w:ascii="Arial" w:hAnsi="Arial" w:cs="Arial"/>
                <w:sz w:val="18"/>
                <w:szCs w:val="18"/>
              </w:rPr>
              <w:t xml:space="preserve"> specifies the frame boundary offset </w:t>
            </w:r>
            <w:r w:rsidRPr="00923DD1">
              <w:rPr>
                <w:rFonts w:ascii="Arial" w:hAnsi="Arial" w:cs="Arial"/>
                <w:bCs/>
                <w:iCs/>
                <w:noProof/>
                <w:sz w:val="18"/>
                <w:szCs w:val="18"/>
              </w:rPr>
              <w:t>at the TRP antenna location</w:t>
            </w:r>
            <w:r w:rsidRPr="00923DD1">
              <w:rPr>
                <w:rFonts w:ascii="Arial" w:hAnsi="Arial" w:cs="Arial"/>
                <w:sz w:val="18"/>
                <w:szCs w:val="18"/>
              </w:rPr>
              <w:t xml:space="preserve"> between the assistance data </w:t>
            </w:r>
            <w:r w:rsidRPr="00923DD1">
              <w:rPr>
                <w:rFonts w:ascii="Arial" w:hAnsi="Arial" w:cs="Arial"/>
                <w:bCs/>
                <w:iCs/>
                <w:noProof/>
                <w:sz w:val="18"/>
                <w:szCs w:val="18"/>
              </w:rPr>
              <w:t xml:space="preserve">reference TRP </w:t>
            </w:r>
            <w:r w:rsidRPr="00923DD1">
              <w:rPr>
                <w:rFonts w:ascii="Arial" w:hAnsi="Arial" w:cs="Arial"/>
                <w:sz w:val="18"/>
                <w:szCs w:val="18"/>
              </w:rPr>
              <w:t xml:space="preserve">and </w:t>
            </w:r>
            <w:r w:rsidRPr="00923DD1">
              <w:rPr>
                <w:rFonts w:ascii="Arial" w:hAnsi="Arial" w:cs="Arial"/>
                <w:bCs/>
                <w:iCs/>
                <w:noProof/>
                <w:sz w:val="18"/>
                <w:szCs w:val="18"/>
              </w:rPr>
              <w:t>this neighbour TRP counted in full subframes.</w:t>
            </w:r>
          </w:p>
          <w:p w14:paraId="7F34F502" w14:textId="77777777" w:rsidR="007C67D4" w:rsidRPr="00923DD1" w:rsidRDefault="007C67D4" w:rsidP="001C70FA">
            <w:pPr>
              <w:pStyle w:val="B1"/>
              <w:spacing w:after="0"/>
              <w:rPr>
                <w:noProof/>
              </w:rPr>
            </w:pPr>
            <w:r w:rsidRPr="00923DD1">
              <w:rPr>
                <w:rFonts w:ascii="Arial" w:hAnsi="Arial" w:cs="Arial"/>
                <w:snapToGrid w:val="0"/>
                <w:sz w:val="18"/>
                <w:szCs w:val="18"/>
              </w:rPr>
              <w:tab/>
            </w:r>
            <w:r w:rsidRPr="00923DD1">
              <w:rPr>
                <w:rFonts w:ascii="Arial" w:hAnsi="Arial" w:cs="Arial"/>
                <w:sz w:val="18"/>
                <w:szCs w:val="18"/>
              </w:rPr>
              <w:t xml:space="preserve">The offset is counted from the beginning of a </w:t>
            </w:r>
            <w:proofErr w:type="spellStart"/>
            <w:r w:rsidRPr="00923DD1">
              <w:rPr>
                <w:rFonts w:ascii="Arial" w:hAnsi="Arial" w:cs="Arial"/>
                <w:sz w:val="18"/>
                <w:szCs w:val="18"/>
              </w:rPr>
              <w:t>subframe</w:t>
            </w:r>
            <w:proofErr w:type="spellEnd"/>
            <w:r w:rsidRPr="00923DD1">
              <w:rPr>
                <w:rFonts w:ascii="Arial" w:hAnsi="Arial" w:cs="Arial"/>
                <w:sz w:val="18"/>
                <w:szCs w:val="18"/>
              </w:rPr>
              <w:t xml:space="preserve"> #0 of the assistance data </w:t>
            </w:r>
            <w:r w:rsidRPr="00923DD1">
              <w:rPr>
                <w:rFonts w:ascii="Arial" w:hAnsi="Arial" w:cs="Arial"/>
                <w:bCs/>
                <w:iCs/>
                <w:noProof/>
                <w:sz w:val="18"/>
                <w:szCs w:val="18"/>
              </w:rPr>
              <w:t xml:space="preserve">reference TRP </w:t>
            </w:r>
            <w:r w:rsidRPr="00923DD1">
              <w:rPr>
                <w:rFonts w:ascii="Arial" w:hAnsi="Arial" w:cs="Arial"/>
                <w:sz w:val="18"/>
                <w:szCs w:val="18"/>
              </w:rPr>
              <w:t xml:space="preserve">to the beginning of the closest subsequent </w:t>
            </w:r>
            <w:proofErr w:type="spellStart"/>
            <w:r w:rsidRPr="00923DD1">
              <w:rPr>
                <w:rFonts w:ascii="Arial" w:hAnsi="Arial" w:cs="Arial"/>
                <w:sz w:val="18"/>
                <w:szCs w:val="18"/>
              </w:rPr>
              <w:t>subframe</w:t>
            </w:r>
            <w:proofErr w:type="spellEnd"/>
            <w:r w:rsidRPr="00923DD1">
              <w:rPr>
                <w:rFonts w:ascii="Arial" w:hAnsi="Arial" w:cs="Arial"/>
                <w:sz w:val="18"/>
                <w:szCs w:val="18"/>
              </w:rPr>
              <w:t xml:space="preserve"> #0 of </w:t>
            </w:r>
            <w:r w:rsidRPr="00923DD1">
              <w:rPr>
                <w:rFonts w:ascii="Arial" w:hAnsi="Arial" w:cs="Arial"/>
                <w:bCs/>
                <w:iCs/>
                <w:noProof/>
                <w:sz w:val="18"/>
                <w:szCs w:val="18"/>
              </w:rPr>
              <w:t>this neighbour TRP</w:t>
            </w:r>
            <w:r w:rsidRPr="00923DD1">
              <w:rPr>
                <w:rFonts w:ascii="Arial" w:hAnsi="Arial" w:cs="Arial"/>
                <w:sz w:val="18"/>
                <w:szCs w:val="18"/>
              </w:rPr>
              <w:t xml:space="preserve">, rounded down to multiples of </w:t>
            </w:r>
            <w:proofErr w:type="spellStart"/>
            <w:r w:rsidRPr="00923DD1">
              <w:rPr>
                <w:rFonts w:ascii="Arial" w:hAnsi="Arial" w:cs="Arial"/>
                <w:sz w:val="18"/>
                <w:szCs w:val="18"/>
              </w:rPr>
              <w:t>subframes</w:t>
            </w:r>
            <w:proofErr w:type="spellEnd"/>
            <w:r w:rsidRPr="00923DD1">
              <w:rPr>
                <w:rFonts w:ascii="Arial" w:hAnsi="Arial" w:cs="Arial"/>
                <w:sz w:val="18"/>
                <w:szCs w:val="18"/>
              </w:rPr>
              <w:t>.</w:t>
            </w:r>
          </w:p>
        </w:tc>
      </w:tr>
      <w:tr w:rsidR="00923DD1" w:rsidRPr="00923DD1" w14:paraId="6FD241FE" w14:textId="77777777" w:rsidTr="001C70FA">
        <w:trPr>
          <w:cantSplit/>
        </w:trPr>
        <w:tc>
          <w:tcPr>
            <w:tcW w:w="9639" w:type="dxa"/>
          </w:tcPr>
          <w:p w14:paraId="2B5E053F" w14:textId="77777777" w:rsidR="007C67D4" w:rsidRPr="00923DD1" w:rsidRDefault="007C67D4" w:rsidP="001C70FA">
            <w:pPr>
              <w:widowControl w:val="0"/>
              <w:spacing w:after="0"/>
              <w:rPr>
                <w:rFonts w:ascii="Arial" w:hAnsi="Arial"/>
                <w:b/>
                <w:bCs/>
                <w:i/>
                <w:iCs/>
                <w:noProof/>
                <w:sz w:val="18"/>
                <w:szCs w:val="18"/>
              </w:rPr>
            </w:pPr>
            <w:r w:rsidRPr="00923DD1">
              <w:rPr>
                <w:rFonts w:ascii="Arial" w:hAnsi="Arial"/>
                <w:b/>
                <w:bCs/>
                <w:i/>
                <w:iCs/>
                <w:noProof/>
                <w:sz w:val="18"/>
                <w:szCs w:val="18"/>
              </w:rPr>
              <w:t>nr-DL-PRS-ExpectedRSTD</w:t>
            </w:r>
          </w:p>
          <w:p w14:paraId="50FC082B" w14:textId="77777777" w:rsidR="007C67D4" w:rsidRPr="00923DD1" w:rsidRDefault="007C67D4" w:rsidP="001C70FA">
            <w:pPr>
              <w:pStyle w:val="TAL"/>
              <w:rPr>
                <w:noProof/>
              </w:rPr>
            </w:pPr>
            <w:r w:rsidRPr="00923DD1">
              <w:rPr>
                <w:snapToGrid w:val="0"/>
                <w:szCs w:val="18"/>
              </w:rPr>
              <w:t xml:space="preserve">This field indicates the RSTD value that the target device is expected to measure between this TRP and the assistance data reference TRP. The </w:t>
            </w:r>
            <w:r w:rsidRPr="00923DD1">
              <w:rPr>
                <w:i/>
                <w:snapToGrid w:val="0"/>
                <w:szCs w:val="18"/>
              </w:rPr>
              <w:t>nr-DL-PRS-</w:t>
            </w:r>
            <w:proofErr w:type="spellStart"/>
            <w:r w:rsidRPr="00923DD1">
              <w:rPr>
                <w:i/>
                <w:snapToGrid w:val="0"/>
                <w:szCs w:val="18"/>
              </w:rPr>
              <w:t>ExpectedRSTD</w:t>
            </w:r>
            <w:proofErr w:type="spellEnd"/>
            <w:r w:rsidRPr="00923DD1">
              <w:rPr>
                <w:snapToGrid w:val="0"/>
                <w:szCs w:val="18"/>
              </w:rPr>
              <w:t xml:space="preserve"> field takes into account the expected propagation time difference as well as transmit time difference of PRS positioning occasions between the two TRPs. The resolution is 4</w:t>
            </w:r>
            <w:r w:rsidRPr="00923DD1">
              <w:rPr>
                <w:snapToGrid w:val="0"/>
                <w:szCs w:val="18"/>
              </w:rPr>
              <w:sym w:font="Symbol" w:char="F0B4"/>
            </w:r>
            <w:proofErr w:type="spellStart"/>
            <w:r w:rsidRPr="00923DD1">
              <w:rPr>
                <w:snapToGrid w:val="0"/>
                <w:szCs w:val="18"/>
              </w:rPr>
              <w:t>T</w:t>
            </w:r>
            <w:r w:rsidRPr="00923DD1">
              <w:rPr>
                <w:snapToGrid w:val="0"/>
                <w:szCs w:val="18"/>
                <w:vertAlign w:val="subscript"/>
              </w:rPr>
              <w:t>s</w:t>
            </w:r>
            <w:proofErr w:type="spellEnd"/>
            <w:r w:rsidRPr="00923DD1">
              <w:rPr>
                <w:snapToGrid w:val="0"/>
                <w:szCs w:val="18"/>
              </w:rPr>
              <w:t xml:space="preserve">, with </w:t>
            </w:r>
            <w:proofErr w:type="spellStart"/>
            <w:r w:rsidRPr="00923DD1">
              <w:rPr>
                <w:snapToGrid w:val="0"/>
                <w:szCs w:val="18"/>
              </w:rPr>
              <w:t>T</w:t>
            </w:r>
            <w:r w:rsidRPr="00923DD1">
              <w:rPr>
                <w:snapToGrid w:val="0"/>
                <w:szCs w:val="18"/>
                <w:vertAlign w:val="subscript"/>
              </w:rPr>
              <w:t>s</w:t>
            </w:r>
            <w:proofErr w:type="spellEnd"/>
            <w:r w:rsidRPr="00923DD1">
              <w:rPr>
                <w:snapToGrid w:val="0"/>
                <w:szCs w:val="18"/>
              </w:rPr>
              <w:t>=1</w:t>
            </w:r>
            <w:proofErr w:type="gramStart"/>
            <w:r w:rsidRPr="00923DD1">
              <w:rPr>
                <w:snapToGrid w:val="0"/>
                <w:szCs w:val="18"/>
              </w:rPr>
              <w:t>/(</w:t>
            </w:r>
            <w:proofErr w:type="gramEnd"/>
            <w:r w:rsidRPr="00923DD1">
              <w:rPr>
                <w:snapToGrid w:val="0"/>
                <w:szCs w:val="18"/>
              </w:rPr>
              <w:t>15000*2048) seconds.</w:t>
            </w:r>
          </w:p>
        </w:tc>
      </w:tr>
      <w:tr w:rsidR="00923DD1" w:rsidRPr="00923DD1" w14:paraId="10F53295" w14:textId="77777777" w:rsidTr="001C70FA">
        <w:trPr>
          <w:cantSplit/>
        </w:trPr>
        <w:tc>
          <w:tcPr>
            <w:tcW w:w="9639" w:type="dxa"/>
          </w:tcPr>
          <w:p w14:paraId="703AAE72" w14:textId="77777777" w:rsidR="007C67D4" w:rsidRPr="00923DD1" w:rsidRDefault="007C67D4" w:rsidP="001C70FA">
            <w:pPr>
              <w:widowControl w:val="0"/>
              <w:spacing w:after="0"/>
              <w:rPr>
                <w:rFonts w:ascii="Arial" w:hAnsi="Arial"/>
                <w:b/>
                <w:bCs/>
                <w:i/>
                <w:iCs/>
                <w:noProof/>
                <w:sz w:val="18"/>
                <w:szCs w:val="18"/>
              </w:rPr>
            </w:pPr>
            <w:r w:rsidRPr="00923DD1">
              <w:rPr>
                <w:rFonts w:ascii="Arial" w:hAnsi="Arial"/>
                <w:b/>
                <w:bCs/>
                <w:i/>
                <w:iCs/>
                <w:noProof/>
                <w:sz w:val="18"/>
                <w:szCs w:val="18"/>
              </w:rPr>
              <w:t>nr-DL-PRS-ExpectedRSTD-Uncertainty</w:t>
            </w:r>
          </w:p>
          <w:p w14:paraId="16435150" w14:textId="77777777" w:rsidR="007C67D4" w:rsidRPr="00923DD1" w:rsidRDefault="007C67D4" w:rsidP="001C70FA">
            <w:pPr>
              <w:pStyle w:val="TAL"/>
              <w:keepNext w:val="0"/>
              <w:keepLines w:val="0"/>
              <w:widowControl w:val="0"/>
              <w:rPr>
                <w:snapToGrid w:val="0"/>
                <w:szCs w:val="18"/>
              </w:rPr>
            </w:pPr>
            <w:r w:rsidRPr="00923DD1">
              <w:rPr>
                <w:snapToGrid w:val="0"/>
                <w:szCs w:val="18"/>
              </w:rPr>
              <w:t xml:space="preserve">This field indicates the uncertainty in </w:t>
            </w:r>
            <w:r w:rsidRPr="00923DD1">
              <w:rPr>
                <w:i/>
                <w:snapToGrid w:val="0"/>
                <w:szCs w:val="18"/>
              </w:rPr>
              <w:t>nr-DL-PRS-</w:t>
            </w:r>
            <w:proofErr w:type="spellStart"/>
            <w:r w:rsidRPr="00923DD1">
              <w:rPr>
                <w:i/>
                <w:snapToGrid w:val="0"/>
                <w:szCs w:val="18"/>
              </w:rPr>
              <w:t>ExpectedRSTD</w:t>
            </w:r>
            <w:proofErr w:type="spellEnd"/>
            <w:r w:rsidRPr="00923DD1">
              <w:rPr>
                <w:i/>
                <w:snapToGrid w:val="0"/>
                <w:szCs w:val="18"/>
              </w:rPr>
              <w:t xml:space="preserve"> </w:t>
            </w:r>
            <w:r w:rsidRPr="00923DD1">
              <w:rPr>
                <w:snapToGrid w:val="0"/>
                <w:szCs w:val="18"/>
              </w:rPr>
              <w:t>value.</w:t>
            </w:r>
            <w:r w:rsidRPr="00923DD1">
              <w:rPr>
                <w:b/>
                <w:snapToGrid w:val="0"/>
                <w:szCs w:val="18"/>
              </w:rPr>
              <w:t xml:space="preserve"> </w:t>
            </w:r>
            <w:r w:rsidRPr="00923DD1">
              <w:rPr>
                <w:snapToGrid w:val="0"/>
                <w:szCs w:val="18"/>
              </w:rPr>
              <w:t>The uncertainty is related to the location server′s a</w:t>
            </w:r>
            <w:r w:rsidRPr="00923DD1">
              <w:rPr>
                <w:snapToGrid w:val="0"/>
                <w:szCs w:val="18"/>
              </w:rPr>
              <w:noBreakHyphen/>
              <w:t xml:space="preserve">priori estimate of the target device location. The </w:t>
            </w:r>
            <w:r w:rsidRPr="00923DD1">
              <w:rPr>
                <w:i/>
                <w:snapToGrid w:val="0"/>
                <w:szCs w:val="18"/>
              </w:rPr>
              <w:t>nr-DL-PRS-</w:t>
            </w:r>
            <w:proofErr w:type="spellStart"/>
            <w:r w:rsidRPr="00923DD1">
              <w:rPr>
                <w:i/>
                <w:snapToGrid w:val="0"/>
                <w:szCs w:val="18"/>
              </w:rPr>
              <w:t>ExpectedRSTD</w:t>
            </w:r>
            <w:proofErr w:type="spellEnd"/>
            <w:r w:rsidRPr="00923DD1">
              <w:rPr>
                <w:snapToGrid w:val="0"/>
                <w:szCs w:val="18"/>
              </w:rPr>
              <w:t xml:space="preserve"> and </w:t>
            </w:r>
            <w:r w:rsidRPr="00923DD1">
              <w:rPr>
                <w:i/>
                <w:snapToGrid w:val="0"/>
                <w:szCs w:val="18"/>
              </w:rPr>
              <w:t>nr-DL-PRS-</w:t>
            </w:r>
            <w:proofErr w:type="spellStart"/>
            <w:r w:rsidRPr="00923DD1">
              <w:rPr>
                <w:i/>
                <w:snapToGrid w:val="0"/>
                <w:szCs w:val="18"/>
              </w:rPr>
              <w:t>ExpectedRSTD</w:t>
            </w:r>
            <w:proofErr w:type="spellEnd"/>
            <w:r w:rsidRPr="00923DD1">
              <w:rPr>
                <w:i/>
                <w:snapToGrid w:val="0"/>
                <w:szCs w:val="18"/>
              </w:rPr>
              <w:t xml:space="preserve">-Uncertainty </w:t>
            </w:r>
            <w:r w:rsidRPr="00923DD1">
              <w:rPr>
                <w:snapToGrid w:val="0"/>
                <w:szCs w:val="18"/>
              </w:rPr>
              <w:t>together</w:t>
            </w:r>
            <w:r w:rsidRPr="00923DD1">
              <w:rPr>
                <w:i/>
                <w:snapToGrid w:val="0"/>
                <w:szCs w:val="18"/>
              </w:rPr>
              <w:t xml:space="preserve"> </w:t>
            </w:r>
            <w:r w:rsidRPr="00923DD1">
              <w:rPr>
                <w:snapToGrid w:val="0"/>
                <w:szCs w:val="18"/>
              </w:rPr>
              <w:t>define the search window for the target device.</w:t>
            </w:r>
          </w:p>
          <w:p w14:paraId="2F933451" w14:textId="77777777" w:rsidR="007C67D4" w:rsidRPr="00923DD1" w:rsidRDefault="007C67D4" w:rsidP="001C70FA">
            <w:pPr>
              <w:pStyle w:val="TAL"/>
              <w:keepNext w:val="0"/>
              <w:keepLines w:val="0"/>
              <w:widowControl w:val="0"/>
              <w:rPr>
                <w:snapToGrid w:val="0"/>
                <w:szCs w:val="18"/>
              </w:rPr>
            </w:pPr>
            <w:r w:rsidRPr="00923DD1">
              <w:rPr>
                <w:snapToGrid w:val="0"/>
                <w:szCs w:val="18"/>
              </w:rPr>
              <w:t>The resolution R is</w:t>
            </w:r>
          </w:p>
          <w:p w14:paraId="3D4AE17D" w14:textId="77777777" w:rsidR="007C67D4" w:rsidRPr="00923DD1" w:rsidRDefault="007C67D4" w:rsidP="001C70FA">
            <w:pPr>
              <w:spacing w:after="0"/>
              <w:ind w:left="576" w:hanging="288"/>
              <w:rPr>
                <w:rFonts w:ascii="Arial" w:hAnsi="Arial" w:cs="Arial"/>
                <w:bCs/>
                <w:iCs/>
                <w:noProof/>
                <w:sz w:val="18"/>
                <w:szCs w:val="18"/>
              </w:rPr>
            </w:pPr>
            <w:r w:rsidRPr="00923DD1">
              <w:rPr>
                <w:rFonts w:ascii="Arial" w:hAnsi="Arial" w:cs="Arial"/>
                <w:noProof/>
                <w:sz w:val="18"/>
                <w:szCs w:val="18"/>
              </w:rPr>
              <w:t>-</w:t>
            </w:r>
            <w:r w:rsidRPr="00923DD1">
              <w:rPr>
                <w:rFonts w:ascii="Arial" w:hAnsi="Arial" w:cs="Arial"/>
                <w:snapToGrid w:val="0"/>
                <w:sz w:val="18"/>
                <w:szCs w:val="18"/>
              </w:rPr>
              <w:tab/>
            </w:r>
            <w:proofErr w:type="spellStart"/>
            <w:r w:rsidRPr="00923DD1">
              <w:rPr>
                <w:rFonts w:ascii="Arial" w:hAnsi="Arial" w:cs="Arial"/>
                <w:snapToGrid w:val="0"/>
                <w:sz w:val="18"/>
                <w:szCs w:val="18"/>
              </w:rPr>
              <w:t>T</w:t>
            </w:r>
            <w:r w:rsidRPr="00923DD1">
              <w:rPr>
                <w:rFonts w:ascii="Arial" w:hAnsi="Arial" w:cs="Arial"/>
                <w:snapToGrid w:val="0"/>
                <w:sz w:val="18"/>
                <w:szCs w:val="18"/>
                <w:vertAlign w:val="subscript"/>
              </w:rPr>
              <w:t>s</w:t>
            </w:r>
            <w:proofErr w:type="spellEnd"/>
            <w:r w:rsidRPr="00923DD1">
              <w:rPr>
                <w:rFonts w:ascii="Arial" w:hAnsi="Arial" w:cs="Arial"/>
                <w:snapToGrid w:val="0"/>
                <w:sz w:val="18"/>
                <w:szCs w:val="18"/>
              </w:rPr>
              <w:t xml:space="preserve"> </w:t>
            </w:r>
            <w:r w:rsidRPr="00923DD1">
              <w:rPr>
                <w:rFonts w:ascii="Arial" w:hAnsi="Arial" w:cs="Arial"/>
                <w:bCs/>
                <w:iCs/>
                <w:noProof/>
                <w:sz w:val="18"/>
                <w:szCs w:val="18"/>
              </w:rPr>
              <w:t>if all PRS resources are in frequency range 2,</w:t>
            </w:r>
          </w:p>
          <w:p w14:paraId="7CB95EFC" w14:textId="77777777" w:rsidR="007C67D4" w:rsidRPr="00923DD1" w:rsidRDefault="007C67D4" w:rsidP="001C70FA">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4</w:t>
            </w:r>
            <w:r w:rsidRPr="00923DD1">
              <w:rPr>
                <w:rFonts w:ascii="Arial" w:hAnsi="Arial" w:cs="Arial"/>
                <w:snapToGrid w:val="0"/>
                <w:sz w:val="18"/>
                <w:szCs w:val="18"/>
              </w:rPr>
              <w:sym w:font="Symbol" w:char="F0B4"/>
            </w:r>
            <w:proofErr w:type="spellStart"/>
            <w:r w:rsidRPr="00923DD1">
              <w:rPr>
                <w:rFonts w:ascii="Arial" w:hAnsi="Arial" w:cs="Arial"/>
                <w:snapToGrid w:val="0"/>
                <w:sz w:val="18"/>
                <w:szCs w:val="18"/>
              </w:rPr>
              <w:t>T</w:t>
            </w:r>
            <w:r w:rsidRPr="00923DD1">
              <w:rPr>
                <w:rFonts w:ascii="Arial" w:hAnsi="Arial" w:cs="Arial"/>
                <w:snapToGrid w:val="0"/>
                <w:sz w:val="18"/>
                <w:szCs w:val="18"/>
                <w:vertAlign w:val="subscript"/>
              </w:rPr>
              <w:t>s</w:t>
            </w:r>
            <w:proofErr w:type="spellEnd"/>
            <w:r w:rsidRPr="00923DD1">
              <w:rPr>
                <w:rFonts w:ascii="Arial" w:hAnsi="Arial" w:cs="Arial"/>
                <w:snapToGrid w:val="0"/>
                <w:sz w:val="18"/>
                <w:szCs w:val="18"/>
              </w:rPr>
              <w:t xml:space="preserve"> otherwise,</w:t>
            </w:r>
          </w:p>
          <w:p w14:paraId="6E7DDCEF" w14:textId="77777777" w:rsidR="007C67D4" w:rsidRPr="00923DD1" w:rsidRDefault="007C67D4" w:rsidP="001C70FA">
            <w:pPr>
              <w:spacing w:after="0"/>
              <w:rPr>
                <w:snapToGrid w:val="0"/>
                <w:sz w:val="18"/>
                <w:szCs w:val="18"/>
              </w:rPr>
            </w:pPr>
            <w:r w:rsidRPr="00923DD1">
              <w:rPr>
                <w:rFonts w:ascii="Arial" w:hAnsi="Arial" w:cs="Arial"/>
                <w:noProof/>
                <w:sz w:val="18"/>
                <w:szCs w:val="18"/>
              </w:rPr>
              <w:t xml:space="preserve">with </w:t>
            </w:r>
            <w:proofErr w:type="spellStart"/>
            <w:r w:rsidRPr="00923DD1">
              <w:rPr>
                <w:rFonts w:ascii="Arial" w:hAnsi="Arial" w:cs="Arial"/>
                <w:snapToGrid w:val="0"/>
                <w:sz w:val="18"/>
                <w:szCs w:val="18"/>
              </w:rPr>
              <w:t>T</w:t>
            </w:r>
            <w:r w:rsidRPr="00923DD1">
              <w:rPr>
                <w:rFonts w:ascii="Arial" w:hAnsi="Arial" w:cs="Arial"/>
                <w:snapToGrid w:val="0"/>
                <w:sz w:val="18"/>
                <w:szCs w:val="18"/>
                <w:vertAlign w:val="subscript"/>
              </w:rPr>
              <w:t>s</w:t>
            </w:r>
            <w:proofErr w:type="spellEnd"/>
            <w:r w:rsidRPr="00923DD1">
              <w:rPr>
                <w:rFonts w:ascii="Arial" w:hAnsi="Arial" w:cs="Arial"/>
                <w:snapToGrid w:val="0"/>
                <w:sz w:val="18"/>
                <w:szCs w:val="18"/>
              </w:rPr>
              <w:t>=1</w:t>
            </w:r>
            <w:proofErr w:type="gramStart"/>
            <w:r w:rsidRPr="00923DD1">
              <w:rPr>
                <w:rFonts w:ascii="Arial" w:hAnsi="Arial" w:cs="Arial"/>
                <w:snapToGrid w:val="0"/>
                <w:sz w:val="18"/>
                <w:szCs w:val="18"/>
              </w:rPr>
              <w:t>/(</w:t>
            </w:r>
            <w:proofErr w:type="gramEnd"/>
            <w:r w:rsidRPr="00923DD1">
              <w:rPr>
                <w:rFonts w:ascii="Arial" w:hAnsi="Arial" w:cs="Arial"/>
                <w:snapToGrid w:val="0"/>
                <w:sz w:val="18"/>
                <w:szCs w:val="18"/>
              </w:rPr>
              <w:t>15000*2048) seconds.</w:t>
            </w:r>
          </w:p>
          <w:p w14:paraId="6D91B289" w14:textId="77777777" w:rsidR="007C67D4" w:rsidRPr="00923DD1" w:rsidRDefault="007C67D4" w:rsidP="001C70FA">
            <w:pPr>
              <w:pStyle w:val="TAL"/>
              <w:keepNext w:val="0"/>
              <w:keepLines w:val="0"/>
              <w:widowControl w:val="0"/>
              <w:rPr>
                <w:snapToGrid w:val="0"/>
                <w:szCs w:val="18"/>
              </w:rPr>
            </w:pPr>
            <w:r w:rsidRPr="00923DD1">
              <w:rPr>
                <w:snapToGrid w:val="0"/>
                <w:szCs w:val="18"/>
              </w:rPr>
              <w:t xml:space="preserve">The target device may assume that the beginning of the </w:t>
            </w:r>
            <w:proofErr w:type="spellStart"/>
            <w:r w:rsidRPr="00923DD1">
              <w:rPr>
                <w:snapToGrid w:val="0"/>
                <w:szCs w:val="18"/>
              </w:rPr>
              <w:t>subframe</w:t>
            </w:r>
            <w:proofErr w:type="spellEnd"/>
            <w:r w:rsidRPr="00923DD1">
              <w:rPr>
                <w:snapToGrid w:val="0"/>
                <w:szCs w:val="18"/>
              </w:rPr>
              <w:t xml:space="preserve"> for the PRS of this TRP is received within the search window of size</w:t>
            </w:r>
          </w:p>
          <w:p w14:paraId="097B1966" w14:textId="5F93CA7C" w:rsidR="007C67D4" w:rsidRPr="00923DD1" w:rsidRDefault="007C67D4" w:rsidP="001C70FA">
            <w:pPr>
              <w:spacing w:after="0"/>
              <w:ind w:left="576" w:hanging="288"/>
              <w:rPr>
                <w:rFonts w:ascii="Arial" w:hAnsi="Arial" w:cs="Arial"/>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t>[</w:t>
            </w:r>
            <w:r w:rsidRPr="00923DD1">
              <w:rPr>
                <w:rFonts w:ascii="Arial" w:hAnsi="Arial" w:cs="Arial"/>
                <w:i/>
                <w:iCs/>
                <w:snapToGrid w:val="0"/>
                <w:sz w:val="18"/>
                <w:szCs w:val="18"/>
              </w:rPr>
              <w:t>-nr-</w:t>
            </w:r>
            <w:r w:rsidRPr="00923DD1">
              <w:rPr>
                <w:rFonts w:ascii="Arial" w:hAnsi="Arial" w:cs="Arial"/>
                <w:noProof/>
                <w:sz w:val="18"/>
                <w:szCs w:val="18"/>
              </w:rPr>
              <w:t>DL</w:t>
            </w:r>
            <w:r w:rsidRPr="00923DD1">
              <w:rPr>
                <w:rFonts w:ascii="Arial" w:hAnsi="Arial" w:cs="Arial"/>
                <w:i/>
                <w:iCs/>
                <w:snapToGrid w:val="0"/>
                <w:sz w:val="18"/>
                <w:szCs w:val="18"/>
              </w:rPr>
              <w:t>-PRS-</w:t>
            </w:r>
            <w:proofErr w:type="spellStart"/>
            <w:r w:rsidRPr="00923DD1">
              <w:rPr>
                <w:rFonts w:ascii="Arial" w:hAnsi="Arial" w:cs="Arial"/>
                <w:i/>
                <w:iCs/>
                <w:snapToGrid w:val="0"/>
                <w:sz w:val="18"/>
                <w:szCs w:val="18"/>
              </w:rPr>
              <w:t>ExpectedRSTD</w:t>
            </w:r>
            <w:proofErr w:type="spellEnd"/>
            <w:r w:rsidRPr="00923DD1">
              <w:rPr>
                <w:rFonts w:ascii="Arial" w:hAnsi="Arial" w:cs="Arial"/>
                <w:i/>
                <w:iCs/>
                <w:snapToGrid w:val="0"/>
                <w:sz w:val="18"/>
                <w:szCs w:val="18"/>
              </w:rPr>
              <w:t>-Uncertainty</w:t>
            </w:r>
            <w:r w:rsidRPr="00923DD1">
              <w:rPr>
                <w:rFonts w:ascii="Arial" w:hAnsi="Arial" w:cs="Arial"/>
                <w:snapToGrid w:val="0"/>
                <w:sz w:val="18"/>
                <w:szCs w:val="18"/>
              </w:rPr>
              <w:sym w:font="Symbol" w:char="F0B4"/>
            </w:r>
            <w:r w:rsidRPr="00923DD1">
              <w:rPr>
                <w:rFonts w:ascii="Arial" w:hAnsi="Arial" w:cs="Arial"/>
                <w:snapToGrid w:val="0"/>
                <w:sz w:val="18"/>
                <w:szCs w:val="18"/>
              </w:rPr>
              <w:t xml:space="preserve">R </w:t>
            </w:r>
            <w:r w:rsidRPr="00923DD1">
              <w:rPr>
                <w:rFonts w:ascii="Arial" w:hAnsi="Arial" w:cs="Arial"/>
                <w:i/>
                <w:iCs/>
                <w:snapToGrid w:val="0"/>
                <w:sz w:val="18"/>
                <w:szCs w:val="18"/>
              </w:rPr>
              <w:t>;</w:t>
            </w:r>
            <w:r w:rsidRPr="00923DD1">
              <w:rPr>
                <w:rFonts w:ascii="Arial" w:hAnsi="Arial" w:cs="Arial"/>
                <w:iCs/>
                <w:snapToGrid w:val="0"/>
                <w:sz w:val="18"/>
                <w:szCs w:val="18"/>
              </w:rPr>
              <w:t xml:space="preserve"> </w:t>
            </w:r>
            <w:r w:rsidRPr="00923DD1">
              <w:rPr>
                <w:rFonts w:ascii="Arial" w:hAnsi="Arial" w:cs="Arial"/>
                <w:i/>
                <w:iCs/>
                <w:snapToGrid w:val="0"/>
                <w:sz w:val="18"/>
                <w:szCs w:val="18"/>
              </w:rPr>
              <w:t>nr-DL-PRS-</w:t>
            </w:r>
            <w:proofErr w:type="spellStart"/>
            <w:r w:rsidRPr="00923DD1">
              <w:rPr>
                <w:rFonts w:ascii="Arial" w:hAnsi="Arial" w:cs="Arial"/>
                <w:i/>
                <w:iCs/>
                <w:snapToGrid w:val="0"/>
                <w:sz w:val="18"/>
                <w:szCs w:val="18"/>
              </w:rPr>
              <w:t>ExpectedRSTD</w:t>
            </w:r>
            <w:proofErr w:type="spellEnd"/>
            <w:r w:rsidRPr="00923DD1">
              <w:rPr>
                <w:rFonts w:ascii="Arial" w:hAnsi="Arial" w:cs="Arial"/>
                <w:i/>
                <w:iCs/>
                <w:snapToGrid w:val="0"/>
                <w:sz w:val="18"/>
                <w:szCs w:val="18"/>
              </w:rPr>
              <w:t>-Uncertainty</w:t>
            </w:r>
            <w:r w:rsidRPr="00923DD1">
              <w:rPr>
                <w:rFonts w:ascii="Arial" w:hAnsi="Arial" w:cs="Arial"/>
                <w:snapToGrid w:val="0"/>
                <w:sz w:val="18"/>
                <w:szCs w:val="18"/>
              </w:rPr>
              <w:sym w:font="Symbol" w:char="F0B4"/>
            </w:r>
            <w:r w:rsidRPr="00923DD1">
              <w:rPr>
                <w:rFonts w:ascii="Arial" w:hAnsi="Arial" w:cs="Arial"/>
                <w:snapToGrid w:val="0"/>
                <w:sz w:val="18"/>
                <w:szCs w:val="18"/>
              </w:rPr>
              <w:t>R] centred at T</w:t>
            </w:r>
            <w:r w:rsidRPr="00923DD1">
              <w:rPr>
                <w:rFonts w:ascii="Arial" w:hAnsi="Arial" w:cs="Arial"/>
                <w:snapToGrid w:val="0"/>
                <w:sz w:val="18"/>
                <w:szCs w:val="18"/>
                <w:vertAlign w:val="subscript"/>
              </w:rPr>
              <w:t>REF</w:t>
            </w:r>
            <w:r w:rsidRPr="00923DD1">
              <w:rPr>
                <w:rFonts w:ascii="Arial" w:hAnsi="Arial" w:cs="Arial"/>
                <w:i/>
                <w:iCs/>
                <w:snapToGrid w:val="0"/>
                <w:sz w:val="18"/>
                <w:szCs w:val="18"/>
              </w:rPr>
              <w:t>+</w:t>
            </w:r>
            <w:r w:rsidRPr="00923DD1">
              <w:rPr>
                <w:rFonts w:ascii="Arial" w:hAnsi="Arial" w:cs="Arial"/>
                <w:snapToGrid w:val="0"/>
                <w:sz w:val="18"/>
                <w:szCs w:val="18"/>
              </w:rPr>
              <w:t>1 millisecond</w:t>
            </w:r>
            <w:r w:rsidRPr="00923DD1">
              <w:rPr>
                <w:rFonts w:ascii="Arial" w:hAnsi="Arial" w:cs="Arial"/>
                <w:snapToGrid w:val="0"/>
                <w:sz w:val="18"/>
                <w:szCs w:val="18"/>
              </w:rPr>
              <w:sym w:font="Symbol" w:char="F0B4"/>
            </w:r>
            <w:proofErr w:type="spellStart"/>
            <w:r w:rsidRPr="00923DD1">
              <w:rPr>
                <w:rFonts w:ascii="Arial" w:hAnsi="Arial" w:cs="Arial"/>
                <w:snapToGrid w:val="0"/>
                <w:sz w:val="18"/>
                <w:szCs w:val="18"/>
              </w:rPr>
              <w:t>N+</w:t>
            </w:r>
            <w:r w:rsidRPr="00923DD1">
              <w:rPr>
                <w:rFonts w:ascii="Arial" w:hAnsi="Arial" w:cs="Arial"/>
                <w:i/>
                <w:iCs/>
                <w:snapToGrid w:val="0"/>
                <w:sz w:val="18"/>
                <w:szCs w:val="18"/>
              </w:rPr>
              <w:t>nr-DL-PRS-ExpectedRSTD</w:t>
            </w:r>
            <w:proofErr w:type="spellEnd"/>
            <w:r w:rsidRPr="00923DD1">
              <w:rPr>
                <w:rFonts w:ascii="Arial" w:hAnsi="Arial" w:cs="Arial"/>
                <w:snapToGrid w:val="0"/>
                <w:sz w:val="18"/>
                <w:szCs w:val="18"/>
              </w:rPr>
              <w:sym w:font="Symbol" w:char="F0B4"/>
            </w:r>
            <w:r w:rsidRPr="00923DD1">
              <w:rPr>
                <w:rFonts w:ascii="Arial" w:hAnsi="Arial" w:cs="Arial"/>
                <w:snapToGrid w:val="0"/>
                <w:sz w:val="18"/>
                <w:szCs w:val="18"/>
              </w:rPr>
              <w:t>4</w:t>
            </w:r>
            <w:r w:rsidRPr="00923DD1">
              <w:rPr>
                <w:rFonts w:ascii="Arial" w:hAnsi="Arial" w:cs="Arial"/>
                <w:snapToGrid w:val="0"/>
                <w:sz w:val="18"/>
                <w:szCs w:val="18"/>
              </w:rPr>
              <w:sym w:font="Symbol" w:char="F0B4"/>
            </w:r>
            <w:proofErr w:type="spellStart"/>
            <w:r w:rsidRPr="00923DD1">
              <w:rPr>
                <w:rFonts w:ascii="Arial" w:hAnsi="Arial" w:cs="Arial"/>
                <w:snapToGrid w:val="0"/>
                <w:sz w:val="18"/>
                <w:szCs w:val="18"/>
              </w:rPr>
              <w:t>T</w:t>
            </w:r>
            <w:r w:rsidRPr="00923DD1">
              <w:rPr>
                <w:rFonts w:ascii="Arial" w:hAnsi="Arial" w:cs="Arial"/>
                <w:snapToGrid w:val="0"/>
                <w:sz w:val="18"/>
                <w:szCs w:val="18"/>
                <w:vertAlign w:val="subscript"/>
              </w:rPr>
              <w:t>s</w:t>
            </w:r>
            <w:proofErr w:type="spellEnd"/>
            <w:r w:rsidRPr="00923DD1">
              <w:rPr>
                <w:rFonts w:ascii="Arial" w:hAnsi="Arial" w:cs="Arial"/>
                <w:snapToGrid w:val="0"/>
                <w:sz w:val="18"/>
                <w:szCs w:val="18"/>
              </w:rPr>
              <w:t>,</w:t>
            </w:r>
          </w:p>
          <w:p w14:paraId="528A199F" w14:textId="77777777" w:rsidR="007C67D4" w:rsidRPr="00923DD1" w:rsidRDefault="007C67D4" w:rsidP="001C70FA">
            <w:pPr>
              <w:pStyle w:val="TAL"/>
              <w:keepNext w:val="0"/>
              <w:keepLines w:val="0"/>
              <w:widowControl w:val="0"/>
              <w:rPr>
                <w:snapToGrid w:val="0"/>
                <w:szCs w:val="18"/>
              </w:rPr>
            </w:pPr>
            <w:r w:rsidRPr="00923DD1">
              <w:rPr>
                <w:snapToGrid w:val="0"/>
                <w:szCs w:val="18"/>
              </w:rPr>
              <w:t>where T</w:t>
            </w:r>
            <w:r w:rsidRPr="00923DD1">
              <w:rPr>
                <w:snapToGrid w:val="0"/>
                <w:szCs w:val="18"/>
                <w:vertAlign w:val="subscript"/>
              </w:rPr>
              <w:t>REF</w:t>
            </w:r>
            <w:r w:rsidRPr="00923DD1">
              <w:rPr>
                <w:snapToGrid w:val="0"/>
                <w:szCs w:val="18"/>
              </w:rPr>
              <w:t xml:space="preserve"> is the reception time of the beginning of the </w:t>
            </w:r>
            <w:proofErr w:type="spellStart"/>
            <w:r w:rsidRPr="00923DD1">
              <w:rPr>
                <w:snapToGrid w:val="0"/>
                <w:szCs w:val="18"/>
              </w:rPr>
              <w:t>subframe</w:t>
            </w:r>
            <w:proofErr w:type="spellEnd"/>
            <w:r w:rsidRPr="00923DD1">
              <w:rPr>
                <w:snapToGrid w:val="0"/>
                <w:szCs w:val="18"/>
              </w:rPr>
              <w:t xml:space="preserve"> for the PRS of the assistance data reference TRP at the target device antenna connector, and N can be calculated based on</w:t>
            </w:r>
          </w:p>
          <w:p w14:paraId="1705D21D"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i/>
                <w:snapToGrid w:val="0"/>
                <w:sz w:val="18"/>
                <w:szCs w:val="18"/>
              </w:rPr>
              <w:t>nr-DL-PRS-SFN0-Offset</w:t>
            </w:r>
          </w:p>
          <w:p w14:paraId="555A64D9"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r w:rsidRPr="00923DD1">
              <w:rPr>
                <w:rFonts w:ascii="Arial" w:hAnsi="Arial" w:cs="Arial"/>
                <w:i/>
                <w:snapToGrid w:val="0"/>
                <w:sz w:val="18"/>
                <w:szCs w:val="18"/>
              </w:rPr>
              <w:t>dl-PRS-Periodicity-and-</w:t>
            </w:r>
            <w:proofErr w:type="spellStart"/>
            <w:r w:rsidRPr="00923DD1">
              <w:rPr>
                <w:rFonts w:ascii="Arial" w:hAnsi="Arial" w:cs="Arial"/>
                <w:i/>
                <w:snapToGrid w:val="0"/>
                <w:sz w:val="18"/>
                <w:szCs w:val="18"/>
              </w:rPr>
              <w:t>ResourceSetSlotOffset</w:t>
            </w:r>
            <w:proofErr w:type="spellEnd"/>
          </w:p>
          <w:p w14:paraId="07DBA929" w14:textId="77777777" w:rsidR="007C67D4" w:rsidRPr="00923DD1" w:rsidRDefault="007C67D4" w:rsidP="001C70FA">
            <w:pPr>
              <w:spacing w:after="0"/>
              <w:ind w:left="576" w:hanging="288"/>
              <w:rPr>
                <w:rFonts w:ascii="Arial" w:hAnsi="Arial" w:cs="Arial"/>
                <w:i/>
                <w:snapToGrid w:val="0"/>
                <w:sz w:val="18"/>
                <w:szCs w:val="18"/>
              </w:rPr>
            </w:pPr>
            <w:r w:rsidRPr="00923DD1">
              <w:rPr>
                <w:rFonts w:ascii="Arial" w:hAnsi="Arial" w:cs="Arial"/>
                <w:noProof/>
                <w:sz w:val="18"/>
                <w:szCs w:val="18"/>
              </w:rPr>
              <w:t>-</w:t>
            </w:r>
            <w:r w:rsidRPr="00923DD1">
              <w:rPr>
                <w:rFonts w:ascii="Arial" w:hAnsi="Arial" w:cs="Arial"/>
                <w:snapToGrid w:val="0"/>
                <w:sz w:val="18"/>
                <w:szCs w:val="18"/>
              </w:rPr>
              <w:tab/>
            </w:r>
            <w:proofErr w:type="gramStart"/>
            <w:r w:rsidRPr="00923DD1">
              <w:rPr>
                <w:rFonts w:ascii="Arial" w:hAnsi="Arial" w:cs="Arial"/>
                <w:i/>
                <w:snapToGrid w:val="0"/>
                <w:sz w:val="18"/>
                <w:szCs w:val="18"/>
              </w:rPr>
              <w:t>dl-PRS-</w:t>
            </w:r>
            <w:proofErr w:type="spellStart"/>
            <w:r w:rsidRPr="00923DD1">
              <w:rPr>
                <w:rFonts w:ascii="Arial" w:hAnsi="Arial" w:cs="Arial"/>
                <w:i/>
                <w:snapToGrid w:val="0"/>
                <w:sz w:val="18"/>
                <w:szCs w:val="18"/>
              </w:rPr>
              <w:t>ResourceSlotOffset</w:t>
            </w:r>
            <w:proofErr w:type="spellEnd"/>
            <w:proofErr w:type="gramEnd"/>
            <w:r w:rsidRPr="00923DD1">
              <w:rPr>
                <w:rFonts w:ascii="Arial" w:hAnsi="Arial" w:cs="Arial"/>
                <w:i/>
                <w:snapToGrid w:val="0"/>
                <w:sz w:val="18"/>
                <w:szCs w:val="18"/>
              </w:rPr>
              <w:t>.</w:t>
            </w:r>
          </w:p>
        </w:tc>
      </w:tr>
      <w:tr w:rsidR="00923DD1" w:rsidRPr="00923DD1" w14:paraId="71498941" w14:textId="77777777" w:rsidTr="001C70FA">
        <w:trPr>
          <w:cantSplit/>
        </w:trPr>
        <w:tc>
          <w:tcPr>
            <w:tcW w:w="9639" w:type="dxa"/>
          </w:tcPr>
          <w:p w14:paraId="29A249CF" w14:textId="77777777" w:rsidR="007C67D4" w:rsidRPr="00923DD1" w:rsidRDefault="007C67D4" w:rsidP="001C70FA">
            <w:pPr>
              <w:widowControl w:val="0"/>
              <w:spacing w:after="0"/>
              <w:rPr>
                <w:rFonts w:ascii="Arial" w:hAnsi="Arial" w:cs="Arial"/>
                <w:b/>
                <w:bCs/>
                <w:i/>
                <w:iCs/>
                <w:noProof/>
                <w:sz w:val="18"/>
                <w:szCs w:val="18"/>
                <w:lang w:eastAsia="zh-CN"/>
              </w:rPr>
            </w:pPr>
            <w:r w:rsidRPr="00923DD1">
              <w:rPr>
                <w:rFonts w:ascii="Arial" w:hAnsi="Arial" w:cs="Arial"/>
                <w:b/>
                <w:bCs/>
                <w:i/>
                <w:iCs/>
                <w:noProof/>
                <w:sz w:val="18"/>
                <w:szCs w:val="18"/>
                <w:lang w:eastAsia="zh-CN"/>
              </w:rPr>
              <w:t>nr-DL-PRS-Info</w:t>
            </w:r>
          </w:p>
          <w:p w14:paraId="51F64F35" w14:textId="77777777" w:rsidR="007C67D4" w:rsidRPr="00923DD1" w:rsidRDefault="007C67D4" w:rsidP="001C70FA">
            <w:pPr>
              <w:pStyle w:val="TAL"/>
              <w:rPr>
                <w:noProof/>
              </w:rPr>
            </w:pPr>
            <w:r w:rsidRPr="00923DD1">
              <w:rPr>
                <w:rFonts w:cs="Arial"/>
                <w:bCs/>
                <w:iCs/>
                <w:noProof/>
                <w:szCs w:val="18"/>
              </w:rPr>
              <w:t>This field specifies the PRS configuration of the TRP.</w:t>
            </w:r>
          </w:p>
        </w:tc>
      </w:tr>
      <w:tr w:rsidR="00923DD1" w:rsidRPr="00923DD1" w14:paraId="70550026" w14:textId="77777777" w:rsidTr="001C70FA">
        <w:trPr>
          <w:cantSplit/>
        </w:trPr>
        <w:tc>
          <w:tcPr>
            <w:tcW w:w="9639" w:type="dxa"/>
          </w:tcPr>
          <w:p w14:paraId="2D237D1F" w14:textId="77777777" w:rsidR="007C67D4" w:rsidRPr="00923DD1" w:rsidRDefault="007C67D4" w:rsidP="001C70FA">
            <w:pPr>
              <w:pStyle w:val="TAL"/>
              <w:keepNext w:val="0"/>
              <w:keepLines w:val="0"/>
              <w:widowControl w:val="0"/>
              <w:rPr>
                <w:b/>
                <w:i/>
                <w:szCs w:val="18"/>
              </w:rPr>
            </w:pPr>
            <w:r w:rsidRPr="00923DD1">
              <w:rPr>
                <w:b/>
                <w:i/>
                <w:szCs w:val="18"/>
              </w:rPr>
              <w:t>dl-PRS-</w:t>
            </w:r>
            <w:proofErr w:type="spellStart"/>
            <w:r w:rsidRPr="00923DD1">
              <w:rPr>
                <w:b/>
                <w:i/>
                <w:szCs w:val="18"/>
              </w:rPr>
              <w:t>SubcarrierSpacing</w:t>
            </w:r>
            <w:proofErr w:type="spellEnd"/>
          </w:p>
          <w:p w14:paraId="4583E780" w14:textId="77777777" w:rsidR="007C67D4" w:rsidRPr="00923DD1" w:rsidRDefault="007C67D4" w:rsidP="001C70FA">
            <w:pPr>
              <w:pStyle w:val="TAL"/>
              <w:rPr>
                <w:noProof/>
              </w:rPr>
            </w:pPr>
            <w:r w:rsidRPr="00923DD1">
              <w:rPr>
                <w:rFonts w:cs="Arial"/>
                <w:szCs w:val="18"/>
              </w:rPr>
              <w:t>This field specifies the subcarrier spacing of the DL-PRS Resource. 15, 30, 60 kHz for FR1; 60, 120 kHz for FR2.</w:t>
            </w:r>
          </w:p>
        </w:tc>
      </w:tr>
      <w:tr w:rsidR="00923DD1" w:rsidRPr="00923DD1" w14:paraId="1DAD3FB7" w14:textId="77777777" w:rsidTr="001C70FA">
        <w:trPr>
          <w:cantSplit/>
        </w:trPr>
        <w:tc>
          <w:tcPr>
            <w:tcW w:w="9639" w:type="dxa"/>
          </w:tcPr>
          <w:p w14:paraId="07F3AC2B" w14:textId="77777777" w:rsidR="007C67D4" w:rsidRPr="00923DD1" w:rsidRDefault="007C67D4" w:rsidP="001C70FA">
            <w:pPr>
              <w:pStyle w:val="TAL"/>
              <w:keepNext w:val="0"/>
              <w:keepLines w:val="0"/>
              <w:widowControl w:val="0"/>
              <w:rPr>
                <w:b/>
                <w:i/>
                <w:szCs w:val="18"/>
              </w:rPr>
            </w:pPr>
            <w:r w:rsidRPr="00923DD1">
              <w:rPr>
                <w:b/>
                <w:i/>
                <w:szCs w:val="18"/>
              </w:rPr>
              <w:t>dl-PRS-</w:t>
            </w:r>
            <w:proofErr w:type="spellStart"/>
            <w:r w:rsidRPr="00923DD1">
              <w:rPr>
                <w:b/>
                <w:i/>
                <w:szCs w:val="18"/>
              </w:rPr>
              <w:t>ResourceBandwidth</w:t>
            </w:r>
            <w:proofErr w:type="spellEnd"/>
          </w:p>
          <w:p w14:paraId="2A209290" w14:textId="77777777" w:rsidR="007C67D4" w:rsidRPr="00923DD1" w:rsidRDefault="007C67D4" w:rsidP="001C70FA">
            <w:pPr>
              <w:pStyle w:val="TAL"/>
              <w:widowControl w:val="0"/>
              <w:rPr>
                <w:rFonts w:cs="Arial"/>
                <w:szCs w:val="18"/>
              </w:rPr>
            </w:pPr>
            <w:r w:rsidRPr="00923DD1">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3EA366D8" w14:textId="77777777" w:rsidR="007C67D4" w:rsidRPr="00923DD1" w:rsidRDefault="007C67D4" w:rsidP="001C70FA">
            <w:pPr>
              <w:pStyle w:val="TAL"/>
              <w:rPr>
                <w:noProof/>
              </w:rPr>
            </w:pPr>
            <w:r w:rsidRPr="00923DD1">
              <w:rPr>
                <w:rFonts w:cs="Arial"/>
                <w:szCs w:val="18"/>
              </w:rPr>
              <w:t xml:space="preserve">Integer value 1 corresponds to 24 PRBs, value 2 corresponds to 28 PRBs, </w:t>
            </w:r>
            <w:proofErr w:type="gramStart"/>
            <w:r w:rsidRPr="00923DD1">
              <w:rPr>
                <w:rFonts w:cs="Arial"/>
                <w:szCs w:val="18"/>
              </w:rPr>
              <w:t>value</w:t>
            </w:r>
            <w:proofErr w:type="gramEnd"/>
            <w:r w:rsidRPr="00923DD1">
              <w:rPr>
                <w:rFonts w:cs="Arial"/>
                <w:szCs w:val="18"/>
              </w:rPr>
              <w:t xml:space="preserve"> 3 corresponds to 32 PRBs and so on.</w:t>
            </w:r>
          </w:p>
        </w:tc>
      </w:tr>
      <w:tr w:rsidR="00923DD1" w:rsidRPr="00923DD1" w14:paraId="4E5EC14D" w14:textId="77777777" w:rsidTr="001C70FA">
        <w:trPr>
          <w:cantSplit/>
        </w:trPr>
        <w:tc>
          <w:tcPr>
            <w:tcW w:w="9639" w:type="dxa"/>
          </w:tcPr>
          <w:p w14:paraId="1A7221C1" w14:textId="77777777" w:rsidR="007C67D4" w:rsidRPr="00923DD1" w:rsidRDefault="007C67D4" w:rsidP="001C70FA">
            <w:pPr>
              <w:widowControl w:val="0"/>
              <w:spacing w:after="0"/>
              <w:rPr>
                <w:rFonts w:ascii="Arial" w:hAnsi="Arial" w:cs="Arial"/>
                <w:b/>
                <w:i/>
                <w:sz w:val="18"/>
                <w:szCs w:val="18"/>
              </w:rPr>
            </w:pPr>
            <w:r w:rsidRPr="00923DD1">
              <w:rPr>
                <w:rFonts w:ascii="Arial" w:hAnsi="Arial" w:cs="Arial"/>
                <w:b/>
                <w:i/>
                <w:sz w:val="18"/>
                <w:szCs w:val="18"/>
              </w:rPr>
              <w:lastRenderedPageBreak/>
              <w:t>dl-PRS-</w:t>
            </w:r>
            <w:proofErr w:type="spellStart"/>
            <w:r w:rsidRPr="00923DD1">
              <w:rPr>
                <w:rFonts w:ascii="Arial" w:hAnsi="Arial" w:cs="Arial"/>
                <w:b/>
                <w:i/>
                <w:sz w:val="18"/>
                <w:szCs w:val="18"/>
              </w:rPr>
              <w:t>StartPRB</w:t>
            </w:r>
            <w:proofErr w:type="spellEnd"/>
          </w:p>
          <w:p w14:paraId="2785AD86" w14:textId="77777777" w:rsidR="007C67D4" w:rsidRPr="00923DD1" w:rsidRDefault="007C67D4" w:rsidP="001C70FA">
            <w:pPr>
              <w:pStyle w:val="TAL"/>
              <w:rPr>
                <w:noProof/>
              </w:rPr>
            </w:pPr>
            <w:r w:rsidRPr="00923DD1">
              <w:rPr>
                <w:rFonts w:cs="Arial"/>
                <w:szCs w:val="18"/>
              </w:rPr>
              <w:t>This field specifies the start PRB index defined as offset with respect to reference DL-PRS Point A for the Positioning Frequency Layer.</w:t>
            </w:r>
          </w:p>
        </w:tc>
      </w:tr>
      <w:tr w:rsidR="00923DD1" w:rsidRPr="00923DD1" w14:paraId="06C8085F" w14:textId="77777777" w:rsidTr="001C70FA">
        <w:trPr>
          <w:cantSplit/>
        </w:trPr>
        <w:tc>
          <w:tcPr>
            <w:tcW w:w="9639" w:type="dxa"/>
          </w:tcPr>
          <w:p w14:paraId="242A75B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dl-PRS-PointA</w:t>
            </w:r>
          </w:p>
          <w:p w14:paraId="0BF31061" w14:textId="77777777" w:rsidR="007C67D4" w:rsidRPr="00923DD1" w:rsidRDefault="007C67D4" w:rsidP="001C70FA">
            <w:pPr>
              <w:pStyle w:val="TAL"/>
              <w:rPr>
                <w:noProof/>
              </w:rPr>
            </w:pPr>
            <w:r w:rsidRPr="00923DD1">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923DD1" w:rsidRPr="00923DD1" w14:paraId="118F476B" w14:textId="77777777" w:rsidTr="001C70FA">
        <w:trPr>
          <w:cantSplit/>
        </w:trPr>
        <w:tc>
          <w:tcPr>
            <w:tcW w:w="9639" w:type="dxa"/>
          </w:tcPr>
          <w:p w14:paraId="42F5E1A7" w14:textId="77777777" w:rsidR="007C67D4" w:rsidRPr="00923DD1" w:rsidRDefault="007C67D4" w:rsidP="001C70FA">
            <w:pPr>
              <w:widowControl w:val="0"/>
              <w:spacing w:after="0"/>
              <w:rPr>
                <w:rFonts w:ascii="Arial" w:hAnsi="Arial"/>
                <w:b/>
                <w:i/>
                <w:sz w:val="18"/>
                <w:szCs w:val="18"/>
              </w:rPr>
            </w:pPr>
            <w:r w:rsidRPr="00923DD1">
              <w:rPr>
                <w:rFonts w:ascii="Arial" w:hAnsi="Arial"/>
                <w:b/>
                <w:i/>
                <w:sz w:val="18"/>
                <w:szCs w:val="18"/>
              </w:rPr>
              <w:t>dl-PRS-</w:t>
            </w:r>
            <w:proofErr w:type="spellStart"/>
            <w:r w:rsidRPr="00923DD1">
              <w:rPr>
                <w:rFonts w:ascii="Arial" w:hAnsi="Arial"/>
                <w:b/>
                <w:i/>
                <w:sz w:val="18"/>
                <w:szCs w:val="18"/>
              </w:rPr>
              <w:t>CombSizeN</w:t>
            </w:r>
            <w:proofErr w:type="spellEnd"/>
          </w:p>
          <w:p w14:paraId="6DDEA5E6" w14:textId="77777777" w:rsidR="007C67D4" w:rsidRPr="00923DD1" w:rsidRDefault="007C67D4" w:rsidP="001C70FA">
            <w:pPr>
              <w:pStyle w:val="TAL"/>
              <w:rPr>
                <w:noProof/>
              </w:rPr>
            </w:pPr>
            <w:r w:rsidRPr="00923DD1">
              <w:rPr>
                <w:rFonts w:cs="Arial"/>
                <w:szCs w:val="18"/>
              </w:rPr>
              <w:t>This field specifies the Resource Element spacing in each symbol of the DL-PRS Resource. All DL-PRS Resource Sets belonging to the same Positioning Frequency Layer have the same value of comb size N.</w:t>
            </w:r>
          </w:p>
        </w:tc>
      </w:tr>
      <w:tr w:rsidR="00923DD1" w:rsidRPr="00923DD1" w14:paraId="489D40F0" w14:textId="77777777" w:rsidTr="001C70FA">
        <w:trPr>
          <w:cantSplit/>
        </w:trPr>
        <w:tc>
          <w:tcPr>
            <w:tcW w:w="9639" w:type="dxa"/>
          </w:tcPr>
          <w:p w14:paraId="40B385D9" w14:textId="77777777" w:rsidR="007C67D4" w:rsidRPr="00923DD1" w:rsidRDefault="007C67D4" w:rsidP="001C70FA">
            <w:pPr>
              <w:widowControl w:val="0"/>
              <w:spacing w:after="0"/>
              <w:rPr>
                <w:rFonts w:ascii="Arial" w:hAnsi="Arial"/>
                <w:b/>
                <w:i/>
                <w:noProof/>
                <w:sz w:val="18"/>
                <w:szCs w:val="18"/>
                <w:lang w:eastAsia="zh-CN"/>
              </w:rPr>
            </w:pPr>
            <w:r w:rsidRPr="00923DD1">
              <w:rPr>
                <w:rFonts w:ascii="Arial" w:hAnsi="Arial"/>
                <w:b/>
                <w:i/>
                <w:noProof/>
                <w:sz w:val="18"/>
                <w:szCs w:val="18"/>
                <w:lang w:eastAsia="zh-CN"/>
              </w:rPr>
              <w:t>dl-PRS-CyclicPrefix</w:t>
            </w:r>
          </w:p>
          <w:p w14:paraId="4222B597" w14:textId="77777777" w:rsidR="007C67D4" w:rsidRPr="00923DD1" w:rsidRDefault="007C67D4" w:rsidP="001C70FA">
            <w:pPr>
              <w:pStyle w:val="TAL"/>
              <w:rPr>
                <w:noProof/>
              </w:rPr>
            </w:pPr>
            <w:r w:rsidRPr="00923DD1">
              <w:rPr>
                <w:rFonts w:cs="Arial"/>
                <w:szCs w:val="18"/>
              </w:rPr>
              <w:t>This field specifies the Cyclic Prefix length of the DL-PRS Resource.</w:t>
            </w:r>
          </w:p>
        </w:tc>
      </w:tr>
    </w:tbl>
    <w:p w14:paraId="53D12448" w14:textId="77777777" w:rsidR="00A93840" w:rsidRPr="00923DD1" w:rsidRDefault="00A93840" w:rsidP="00A93840"/>
    <w:p w14:paraId="1969C9FB" w14:textId="77777777" w:rsidR="00A93840" w:rsidRPr="00923DD1" w:rsidRDefault="00A93840" w:rsidP="00A93840">
      <w:pPr>
        <w:pStyle w:val="4"/>
      </w:pPr>
      <w:bookmarkStart w:id="28" w:name="_Toc46486420"/>
      <w:bookmarkStart w:id="29" w:name="_Toc52546765"/>
      <w:bookmarkStart w:id="30" w:name="_Toc52547295"/>
      <w:bookmarkStart w:id="31" w:name="_Toc52547825"/>
      <w:bookmarkStart w:id="32" w:name="_Toc52548355"/>
      <w:r w:rsidRPr="00923DD1">
        <w:t>–</w:t>
      </w:r>
      <w:r w:rsidRPr="00923DD1">
        <w:tab/>
      </w:r>
      <w:r w:rsidRPr="00923DD1">
        <w:rPr>
          <w:i/>
          <w:iCs/>
        </w:rPr>
        <w:t>NR-</w:t>
      </w:r>
      <w:r w:rsidRPr="00923DD1">
        <w:rPr>
          <w:i/>
        </w:rPr>
        <w:t>DL-</w:t>
      </w:r>
      <w:r w:rsidRPr="00923DD1">
        <w:rPr>
          <w:i/>
          <w:noProof/>
        </w:rPr>
        <w:t>PRS-</w:t>
      </w:r>
      <w:proofErr w:type="spellStart"/>
      <w:r w:rsidRPr="00923DD1">
        <w:rPr>
          <w:i/>
          <w:noProof/>
        </w:rPr>
        <w:t>BeamInfo</w:t>
      </w:r>
      <w:bookmarkEnd w:id="28"/>
      <w:bookmarkEnd w:id="29"/>
      <w:bookmarkEnd w:id="30"/>
      <w:bookmarkEnd w:id="31"/>
      <w:bookmarkEnd w:id="32"/>
      <w:proofErr w:type="spellEnd"/>
    </w:p>
    <w:p w14:paraId="0A766446" w14:textId="77777777" w:rsidR="00A93840" w:rsidRPr="00923DD1" w:rsidRDefault="00A93840" w:rsidP="00A93840">
      <w:pPr>
        <w:keepLines/>
        <w:rPr>
          <w:noProof/>
        </w:rPr>
      </w:pPr>
      <w:r w:rsidRPr="00923DD1">
        <w:t xml:space="preserve">The IE </w:t>
      </w:r>
      <w:r w:rsidRPr="00923DD1">
        <w:rPr>
          <w:i/>
          <w:iCs/>
        </w:rPr>
        <w:t>NR-</w:t>
      </w:r>
      <w:r w:rsidRPr="00923DD1">
        <w:rPr>
          <w:i/>
        </w:rPr>
        <w:t>DL-</w:t>
      </w:r>
      <w:r w:rsidRPr="00923DD1">
        <w:rPr>
          <w:i/>
          <w:noProof/>
        </w:rPr>
        <w:t>PRS-</w:t>
      </w:r>
      <w:proofErr w:type="spellStart"/>
      <w:r w:rsidRPr="00923DD1">
        <w:rPr>
          <w:i/>
          <w:noProof/>
        </w:rPr>
        <w:t>BeamInfo</w:t>
      </w:r>
      <w:proofErr w:type="spellEnd"/>
      <w:r w:rsidRPr="00923DD1">
        <w:rPr>
          <w:noProof/>
        </w:rPr>
        <w:t xml:space="preserve"> is</w:t>
      </w:r>
      <w:r w:rsidRPr="00923DD1">
        <w:t xml:space="preserve"> used by the location server to provide </w:t>
      </w:r>
      <w:r w:rsidRPr="00923DD1">
        <w:rPr>
          <w:lang w:eastAsia="ko-KR"/>
        </w:rPr>
        <w:t>spatial direction information of the DL-PRS Resources</w:t>
      </w:r>
      <w:r w:rsidRPr="00923DD1">
        <w:t>.</w:t>
      </w:r>
    </w:p>
    <w:p w14:paraId="7AF18CD8" w14:textId="77777777" w:rsidR="00A93840" w:rsidRPr="00923DD1" w:rsidRDefault="00A93840" w:rsidP="00A93840">
      <w:pPr>
        <w:pStyle w:val="PL"/>
        <w:shd w:val="clear" w:color="auto" w:fill="E6E6E6"/>
      </w:pPr>
      <w:r w:rsidRPr="00923DD1">
        <w:t>-- ASN1START</w:t>
      </w:r>
    </w:p>
    <w:p w14:paraId="1FB53C3F" w14:textId="77777777" w:rsidR="00A93840" w:rsidRPr="00923DD1" w:rsidRDefault="00A93840" w:rsidP="00A93840">
      <w:pPr>
        <w:pStyle w:val="PL"/>
        <w:shd w:val="clear" w:color="auto" w:fill="E6E6E6"/>
      </w:pPr>
    </w:p>
    <w:p w14:paraId="06D50772" w14:textId="7E89A268" w:rsidR="00A93840" w:rsidRPr="00923DD1" w:rsidRDefault="00A93840" w:rsidP="00A93840">
      <w:pPr>
        <w:pStyle w:val="PL"/>
        <w:shd w:val="clear" w:color="auto" w:fill="E6E6E6"/>
      </w:pPr>
      <w:r w:rsidRPr="00923DD1">
        <w:t>NR-DL-PRS-BeamInfo-r16 ::= SEQUENCE (SIZE (1..nrMaxFreqLayers-r16)) OF</w:t>
      </w:r>
    </w:p>
    <w:p w14:paraId="358B49A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NR-DL-PRS-BeamInfoPerFreqLayer-r16</w:t>
      </w:r>
    </w:p>
    <w:p w14:paraId="3B945538" w14:textId="77777777" w:rsidR="00A93840" w:rsidRPr="00923DD1" w:rsidRDefault="00A93840" w:rsidP="00A93840">
      <w:pPr>
        <w:pStyle w:val="PL"/>
        <w:shd w:val="clear" w:color="auto" w:fill="E6E6E6"/>
      </w:pPr>
    </w:p>
    <w:p w14:paraId="449613DE" w14:textId="77777777" w:rsidR="00A93840" w:rsidRPr="00923DD1" w:rsidRDefault="00A93840" w:rsidP="00A93840">
      <w:pPr>
        <w:pStyle w:val="PL"/>
        <w:shd w:val="clear" w:color="auto" w:fill="E6E6E6"/>
      </w:pPr>
      <w:r w:rsidRPr="00923DD1">
        <w:t>NR-DL-PRS-BeamInfoPerFreqLayer-r16 ::= SEQUENCE (SIZE (1..nrMaxTRPsPerFreq-r16)) OF</w:t>
      </w:r>
    </w:p>
    <w:p w14:paraId="4C851346"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NR-DL-PRS-BeamInfoPerTRP-r16</w:t>
      </w:r>
    </w:p>
    <w:p w14:paraId="2841464A" w14:textId="77777777" w:rsidR="00A93840" w:rsidRPr="00923DD1" w:rsidRDefault="00A93840" w:rsidP="00A93840">
      <w:pPr>
        <w:pStyle w:val="PL"/>
        <w:shd w:val="clear" w:color="auto" w:fill="E6E6E6"/>
      </w:pPr>
    </w:p>
    <w:p w14:paraId="6B3240E6" w14:textId="77777777" w:rsidR="00A93840" w:rsidRPr="00923DD1" w:rsidRDefault="00A93840" w:rsidP="00A93840">
      <w:pPr>
        <w:pStyle w:val="PL"/>
        <w:shd w:val="clear" w:color="auto" w:fill="E6E6E6"/>
      </w:pPr>
      <w:r w:rsidRPr="00923DD1">
        <w:t>NR-DL-PRS-BeamInfoPerTRP-r16 ::= SEQUENCE {</w:t>
      </w:r>
    </w:p>
    <w:p w14:paraId="01F0A45B"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07DDE0A6"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65FFEC83"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262154DE" w14:textId="4A3E3A6B" w:rsidR="00A93840" w:rsidRPr="00923DD1" w:rsidRDefault="00A93840" w:rsidP="00A93840">
      <w:pPr>
        <w:pStyle w:val="PL"/>
        <w:shd w:val="clear" w:color="auto" w:fill="E6E6E6"/>
        <w:rPr>
          <w:snapToGrid w:val="0"/>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xml:space="preserve">-- </w:t>
      </w:r>
      <w:del w:id="33" w:author="Sven Fischer" w:date="2020-11-08T05:10:00Z">
        <w:r w:rsidRPr="00923DD1" w:rsidDel="002A285B">
          <w:rPr>
            <w:snapToGrid w:val="0"/>
          </w:rPr>
          <w:delText>Cond NotSameAsRefServ</w:delText>
        </w:r>
      </w:del>
      <w:ins w:id="34" w:author="Sven Fischer" w:date="2020-11-08T05:10:00Z">
        <w:r w:rsidR="002A285B">
          <w:rPr>
            <w:snapToGrid w:val="0"/>
          </w:rPr>
          <w:t>Need ON</w:t>
        </w:r>
      </w:ins>
    </w:p>
    <w:p w14:paraId="67C199CB" w14:textId="77777777" w:rsidR="00A93840" w:rsidRPr="00923DD1" w:rsidRDefault="00A93840" w:rsidP="00A93840">
      <w:pPr>
        <w:pStyle w:val="PL"/>
        <w:shd w:val="clear" w:color="auto" w:fill="E6E6E6"/>
      </w:pPr>
      <w:r w:rsidRPr="00923DD1">
        <w:rPr>
          <w:snapToGrid w:val="0"/>
        </w:rPr>
        <w:tab/>
      </w:r>
      <w:r w:rsidRPr="00923DD1">
        <w:t>associated-</w:t>
      </w:r>
      <w:r w:rsidR="007C67D4" w:rsidRPr="00923DD1">
        <w:t>DL</w:t>
      </w:r>
      <w:r w:rsidRPr="00923DD1">
        <w:t>-PRS-ID-r16</w:t>
      </w:r>
      <w:r w:rsidRPr="00923DD1">
        <w:tab/>
      </w:r>
      <w:r w:rsidRPr="00923DD1">
        <w:tab/>
      </w:r>
      <w:r w:rsidRPr="00923DD1">
        <w:tab/>
        <w:t>INTEGER (0..255)</w:t>
      </w:r>
      <w:r w:rsidRPr="00923DD1">
        <w:tab/>
      </w:r>
      <w:r w:rsidRPr="00923DD1">
        <w:tab/>
        <w:t>OPTIONAL,</w:t>
      </w:r>
    </w:p>
    <w:p w14:paraId="0935F616" w14:textId="77777777" w:rsidR="00A93840" w:rsidRPr="00923DD1" w:rsidRDefault="00A93840" w:rsidP="00A93840">
      <w:pPr>
        <w:pStyle w:val="PL"/>
        <w:shd w:val="clear" w:color="auto" w:fill="E6E6E6"/>
      </w:pPr>
      <w:r w:rsidRPr="00923DD1">
        <w:tab/>
        <w:t>lcs-</w:t>
      </w:r>
      <w:r w:rsidR="007C67D4" w:rsidRPr="00923DD1">
        <w:t>GCS</w:t>
      </w:r>
      <w:r w:rsidRPr="00923DD1">
        <w:t>-</w:t>
      </w:r>
      <w:r w:rsidR="007C67D4" w:rsidRPr="00923DD1">
        <w:t>T</w:t>
      </w:r>
      <w:r w:rsidRPr="00923DD1">
        <w:t>ranslation</w:t>
      </w:r>
      <w:r w:rsidR="007C67D4" w:rsidRPr="00923DD1">
        <w:t>P</w:t>
      </w:r>
      <w:r w:rsidRPr="00923DD1">
        <w:t>arameter-r16</w:t>
      </w:r>
      <w:r w:rsidRPr="00923DD1">
        <w:tab/>
        <w:t>LCS-GCS-TranslationParameter-r16</w:t>
      </w:r>
      <w:r w:rsidRPr="00923DD1">
        <w:tab/>
      </w:r>
    </w:p>
    <w:p w14:paraId="762E6EB3"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6E59B885" w14:textId="77777777" w:rsidR="00A93840" w:rsidRPr="00923DD1" w:rsidRDefault="00A93840" w:rsidP="00A93840">
      <w:pPr>
        <w:pStyle w:val="PL"/>
        <w:shd w:val="clear" w:color="auto" w:fill="E6E6E6"/>
      </w:pPr>
      <w:r w:rsidRPr="00923DD1">
        <w:tab/>
        <w:t>dl-</w:t>
      </w:r>
      <w:r w:rsidR="007C67D4" w:rsidRPr="00923DD1">
        <w:t>PRS</w:t>
      </w:r>
      <w:r w:rsidRPr="00923DD1">
        <w:t>-BeamInfoSet-r16</w:t>
      </w:r>
      <w:r w:rsidRPr="00923DD1">
        <w:tab/>
      </w:r>
      <w:r w:rsidRPr="00923DD1">
        <w:tab/>
      </w:r>
      <w:r w:rsidRPr="00923DD1">
        <w:tab/>
      </w:r>
      <w:r w:rsidRPr="00923DD1">
        <w:tab/>
        <w:t>DL-PRS-BeamInfoSet-r16</w:t>
      </w:r>
      <w:r w:rsidRPr="00923DD1">
        <w:tab/>
        <w:t>OPTIONAL,</w:t>
      </w:r>
    </w:p>
    <w:p w14:paraId="0308AAF3" w14:textId="77777777" w:rsidR="00A93840" w:rsidRPr="00923DD1" w:rsidRDefault="00A93840" w:rsidP="00A93840">
      <w:pPr>
        <w:pStyle w:val="PL"/>
        <w:shd w:val="clear" w:color="auto" w:fill="E6E6E6"/>
      </w:pPr>
      <w:r w:rsidRPr="00923DD1">
        <w:tab/>
        <w:t>...</w:t>
      </w:r>
    </w:p>
    <w:p w14:paraId="7E92DDA7" w14:textId="77777777" w:rsidR="00A93840" w:rsidRPr="00923DD1" w:rsidRDefault="00A93840" w:rsidP="00A93840">
      <w:pPr>
        <w:pStyle w:val="PL"/>
        <w:shd w:val="clear" w:color="auto" w:fill="E6E6E6"/>
      </w:pPr>
      <w:r w:rsidRPr="00923DD1">
        <w:t>}</w:t>
      </w:r>
    </w:p>
    <w:p w14:paraId="634E4468" w14:textId="77777777" w:rsidR="00A93840" w:rsidRPr="00923DD1" w:rsidRDefault="00A93840" w:rsidP="00A93840">
      <w:pPr>
        <w:pStyle w:val="PL"/>
        <w:shd w:val="clear" w:color="auto" w:fill="E6E6E6"/>
      </w:pPr>
    </w:p>
    <w:p w14:paraId="4CA33A8C" w14:textId="01286FC3" w:rsidR="00A93840" w:rsidRPr="00923DD1" w:rsidRDefault="00A93840" w:rsidP="00A93840">
      <w:pPr>
        <w:pStyle w:val="PL"/>
        <w:shd w:val="clear" w:color="auto" w:fill="E6E6E6"/>
      </w:pPr>
      <w:r w:rsidRPr="00923DD1">
        <w:t>DL-PRS-BeamInfoSet-r16 ::= SEQUENCE (SIZE(1..</w:t>
      </w:r>
      <w:r w:rsidRPr="00923DD1">
        <w:rPr>
          <w:snapToGrid w:val="0"/>
        </w:rPr>
        <w:t>nrMaxSetsPerTrp-r16</w:t>
      </w:r>
      <w:r w:rsidRPr="00923DD1">
        <w:t>)) OF</w:t>
      </w:r>
    </w:p>
    <w:p w14:paraId="2D09F4DC"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DL-PRS-BeamInfoResourceSet-r16</w:t>
      </w:r>
    </w:p>
    <w:p w14:paraId="72037A41" w14:textId="77777777" w:rsidR="00A93840" w:rsidRPr="00923DD1" w:rsidRDefault="00A93840" w:rsidP="00A93840">
      <w:pPr>
        <w:pStyle w:val="PL"/>
        <w:shd w:val="clear" w:color="auto" w:fill="E6E6E6"/>
      </w:pPr>
    </w:p>
    <w:p w14:paraId="0A7603C1" w14:textId="77777777" w:rsidR="00A93840" w:rsidRPr="00923DD1" w:rsidRDefault="00A93840" w:rsidP="00A93840">
      <w:pPr>
        <w:pStyle w:val="PL"/>
        <w:shd w:val="clear" w:color="auto" w:fill="E6E6E6"/>
      </w:pPr>
      <w:r w:rsidRPr="00923DD1">
        <w:t>DL-PRS-BeamInfoResourceSet-r16 ::= SEQUENCE (SIZE(1..</w:t>
      </w:r>
      <w:r w:rsidRPr="00923DD1">
        <w:rPr>
          <w:snapToGrid w:val="0"/>
        </w:rPr>
        <w:t>nrMaxResourcesPerSet-r16</w:t>
      </w:r>
      <w:r w:rsidRPr="00923DD1">
        <w:t>)) OF</w:t>
      </w:r>
    </w:p>
    <w:p w14:paraId="6C7ACB91"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DL-PRS-BeamInfoElement-r16</w:t>
      </w:r>
    </w:p>
    <w:p w14:paraId="3DE06C51" w14:textId="77777777" w:rsidR="00A93840" w:rsidRPr="00923DD1" w:rsidRDefault="00A93840" w:rsidP="00A93840">
      <w:pPr>
        <w:pStyle w:val="PL"/>
        <w:shd w:val="clear" w:color="auto" w:fill="E6E6E6"/>
      </w:pPr>
    </w:p>
    <w:p w14:paraId="65A835F7" w14:textId="77777777" w:rsidR="00A93840" w:rsidRPr="00923DD1" w:rsidRDefault="00A93840" w:rsidP="00A93840">
      <w:pPr>
        <w:pStyle w:val="PL"/>
        <w:shd w:val="clear" w:color="auto" w:fill="E6E6E6"/>
      </w:pPr>
      <w:r w:rsidRPr="00923DD1">
        <w:t>DL-PRS-BeamInfoElement-r16 ::= SEQUENCE {</w:t>
      </w:r>
    </w:p>
    <w:p w14:paraId="012B3D12" w14:textId="77777777" w:rsidR="00A93840" w:rsidRPr="00923DD1" w:rsidRDefault="00A93840" w:rsidP="00A93840">
      <w:pPr>
        <w:pStyle w:val="PL"/>
        <w:shd w:val="clear" w:color="auto" w:fill="E6E6E6"/>
      </w:pPr>
      <w:r w:rsidRPr="00923DD1">
        <w:tab/>
        <w:t>dl-PRS-Azimuth-r16</w:t>
      </w:r>
      <w:r w:rsidRPr="00923DD1">
        <w:tab/>
      </w:r>
      <w:r w:rsidRPr="00923DD1">
        <w:tab/>
      </w:r>
      <w:r w:rsidRPr="00923DD1">
        <w:tab/>
      </w:r>
      <w:r w:rsidRPr="00923DD1">
        <w:tab/>
        <w:t>INTEGER (0..359),</w:t>
      </w:r>
    </w:p>
    <w:p w14:paraId="72D28413" w14:textId="77777777" w:rsidR="00A93840" w:rsidRPr="00923DD1" w:rsidRDefault="00A93840" w:rsidP="00A93840">
      <w:pPr>
        <w:pStyle w:val="PL"/>
        <w:shd w:val="clear" w:color="auto" w:fill="E6E6E6"/>
      </w:pPr>
      <w:r w:rsidRPr="00923DD1">
        <w:tab/>
        <w:t>dl-PRS-Azimuth-fine-r16</w:t>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1121B103" w14:textId="77777777" w:rsidR="00A93840" w:rsidRPr="00923DD1" w:rsidRDefault="00A93840" w:rsidP="00A93840">
      <w:pPr>
        <w:pStyle w:val="PL"/>
        <w:shd w:val="clear" w:color="auto" w:fill="E6E6E6"/>
      </w:pPr>
      <w:r w:rsidRPr="00923DD1">
        <w:tab/>
        <w:t>dl-PRS-Elevation-r16</w:t>
      </w:r>
      <w:r w:rsidRPr="00923DD1">
        <w:tab/>
      </w:r>
      <w:r w:rsidRPr="00923DD1">
        <w:tab/>
      </w:r>
      <w:r w:rsidRPr="00923DD1">
        <w:tab/>
        <w:t>INTEGER (0..180)</w:t>
      </w:r>
      <w:r w:rsidRPr="00923DD1">
        <w:tab/>
      </w:r>
      <w:r w:rsidRPr="00923DD1">
        <w:tab/>
      </w:r>
      <w:r w:rsidRPr="00923DD1">
        <w:tab/>
      </w:r>
      <w:r w:rsidRPr="00923DD1">
        <w:tab/>
        <w:t>OPTIONAL,</w:t>
      </w:r>
      <w:r w:rsidRPr="00923DD1">
        <w:tab/>
        <w:t>-- Need ON</w:t>
      </w:r>
    </w:p>
    <w:p w14:paraId="54907284" w14:textId="77777777" w:rsidR="00A93840" w:rsidRPr="00923DD1" w:rsidRDefault="00A93840" w:rsidP="00A93840">
      <w:pPr>
        <w:pStyle w:val="PL"/>
        <w:shd w:val="clear" w:color="auto" w:fill="E6E6E6"/>
      </w:pPr>
      <w:r w:rsidRPr="00923DD1">
        <w:tab/>
        <w:t>dl-PRS-Elevation-fine-r16</w:t>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44861529" w14:textId="77777777" w:rsidR="00A93840" w:rsidRPr="00923DD1" w:rsidRDefault="00A93840" w:rsidP="00A93840">
      <w:pPr>
        <w:pStyle w:val="PL"/>
        <w:shd w:val="clear" w:color="auto" w:fill="E6E6E6"/>
      </w:pPr>
      <w:r w:rsidRPr="00923DD1">
        <w:tab/>
        <w:t>...</w:t>
      </w:r>
    </w:p>
    <w:p w14:paraId="66E68C40" w14:textId="77777777" w:rsidR="00A93840" w:rsidRPr="00923DD1" w:rsidRDefault="00A93840" w:rsidP="00A93840">
      <w:pPr>
        <w:pStyle w:val="PL"/>
        <w:shd w:val="clear" w:color="auto" w:fill="E6E6E6"/>
      </w:pPr>
      <w:r w:rsidRPr="00923DD1">
        <w:t>}</w:t>
      </w:r>
    </w:p>
    <w:p w14:paraId="359F6298" w14:textId="77777777" w:rsidR="00A93840" w:rsidRPr="00923DD1" w:rsidRDefault="00A93840" w:rsidP="00A93840">
      <w:pPr>
        <w:pStyle w:val="PL"/>
        <w:shd w:val="clear" w:color="auto" w:fill="E6E6E6"/>
      </w:pPr>
    </w:p>
    <w:p w14:paraId="3E9637E9" w14:textId="77777777" w:rsidR="00A93840" w:rsidRPr="00923DD1" w:rsidRDefault="00A93840" w:rsidP="00A93840">
      <w:pPr>
        <w:pStyle w:val="PL"/>
        <w:shd w:val="clear" w:color="auto" w:fill="E6E6E6"/>
      </w:pPr>
      <w:r w:rsidRPr="00923DD1">
        <w:t>LCS-GCS-TranslationParameter-r16 ::= SEQUENCE {</w:t>
      </w:r>
    </w:p>
    <w:p w14:paraId="23EBC58E" w14:textId="77777777" w:rsidR="00A93840" w:rsidRPr="00923DD1" w:rsidRDefault="00A93840" w:rsidP="00A93840">
      <w:pPr>
        <w:pStyle w:val="PL"/>
        <w:shd w:val="clear" w:color="auto" w:fill="E6E6E6"/>
      </w:pPr>
      <w:r w:rsidRPr="00923DD1">
        <w:tab/>
        <w:t>alpha-r16</w:t>
      </w:r>
      <w:r w:rsidRPr="00923DD1">
        <w:tab/>
      </w:r>
      <w:r w:rsidRPr="00923DD1">
        <w:tab/>
      </w:r>
      <w:r w:rsidRPr="00923DD1">
        <w:tab/>
      </w:r>
      <w:r w:rsidRPr="00923DD1">
        <w:tab/>
      </w:r>
      <w:r w:rsidRPr="00923DD1">
        <w:tab/>
      </w:r>
      <w:r w:rsidRPr="00923DD1">
        <w:tab/>
        <w:t>INTEGER (0..359),</w:t>
      </w:r>
    </w:p>
    <w:p w14:paraId="27069F3F" w14:textId="77777777" w:rsidR="00A93840" w:rsidRPr="00923DD1" w:rsidRDefault="00A93840" w:rsidP="00A93840">
      <w:pPr>
        <w:pStyle w:val="PL"/>
        <w:shd w:val="clear" w:color="auto" w:fill="E6E6E6"/>
      </w:pPr>
      <w:r w:rsidRPr="00923DD1">
        <w:tab/>
        <w:t>alpha-fine-r16</w:t>
      </w:r>
      <w:r w:rsidRPr="00923DD1">
        <w:tab/>
      </w:r>
      <w:r w:rsidRPr="00923DD1">
        <w:tab/>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Cond AzElFine</w:t>
      </w:r>
    </w:p>
    <w:p w14:paraId="4417F261" w14:textId="77777777" w:rsidR="00A93840" w:rsidRPr="00923DD1" w:rsidRDefault="00A93840" w:rsidP="00A93840">
      <w:pPr>
        <w:pStyle w:val="PL"/>
        <w:shd w:val="clear" w:color="auto" w:fill="E6E6E6"/>
      </w:pPr>
      <w:r w:rsidRPr="00923DD1">
        <w:tab/>
        <w:t>beta-r16</w:t>
      </w:r>
      <w:r w:rsidRPr="00923DD1">
        <w:tab/>
      </w:r>
      <w:r w:rsidRPr="00923DD1">
        <w:tab/>
      </w:r>
      <w:r w:rsidRPr="00923DD1">
        <w:tab/>
      </w:r>
      <w:r w:rsidRPr="00923DD1">
        <w:tab/>
      </w:r>
      <w:r w:rsidRPr="00923DD1">
        <w:tab/>
      </w:r>
      <w:r w:rsidRPr="00923DD1">
        <w:tab/>
        <w:t>INTEGER (0..359),</w:t>
      </w:r>
    </w:p>
    <w:p w14:paraId="65BA3972" w14:textId="77777777" w:rsidR="00A93840" w:rsidRPr="00923DD1" w:rsidRDefault="00A93840" w:rsidP="00A93840">
      <w:pPr>
        <w:pStyle w:val="PL"/>
        <w:shd w:val="clear" w:color="auto" w:fill="E6E6E6"/>
      </w:pPr>
      <w:r w:rsidRPr="00923DD1">
        <w:tab/>
        <w:t>beta-fine-r16</w:t>
      </w:r>
      <w:r w:rsidRPr="00923DD1">
        <w:tab/>
      </w:r>
      <w:r w:rsidRPr="00923DD1">
        <w:tab/>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Cond AzElFine</w:t>
      </w:r>
    </w:p>
    <w:p w14:paraId="343AABD2" w14:textId="77777777" w:rsidR="00A93840" w:rsidRPr="00923DD1" w:rsidRDefault="00A93840" w:rsidP="00A93840">
      <w:pPr>
        <w:pStyle w:val="PL"/>
        <w:shd w:val="clear" w:color="auto" w:fill="E6E6E6"/>
      </w:pPr>
      <w:r w:rsidRPr="00923DD1">
        <w:tab/>
        <w:t>gamma-r16</w:t>
      </w:r>
      <w:r w:rsidRPr="00923DD1">
        <w:tab/>
      </w:r>
      <w:r w:rsidRPr="00923DD1">
        <w:tab/>
      </w:r>
      <w:r w:rsidRPr="00923DD1">
        <w:tab/>
      </w:r>
      <w:r w:rsidRPr="00923DD1">
        <w:tab/>
      </w:r>
      <w:r w:rsidRPr="00923DD1">
        <w:tab/>
      </w:r>
      <w:r w:rsidRPr="00923DD1">
        <w:tab/>
        <w:t>INTEGER (0..359),</w:t>
      </w:r>
    </w:p>
    <w:p w14:paraId="49DE7639" w14:textId="77777777" w:rsidR="00A93840" w:rsidRPr="00923DD1" w:rsidRDefault="00A93840" w:rsidP="00A93840">
      <w:pPr>
        <w:pStyle w:val="PL"/>
        <w:shd w:val="clear" w:color="auto" w:fill="E6E6E6"/>
      </w:pPr>
      <w:r w:rsidRPr="00923DD1">
        <w:tab/>
        <w:t>gamma-fine-r16</w:t>
      </w:r>
      <w:r w:rsidRPr="00923DD1">
        <w:tab/>
      </w:r>
      <w:r w:rsidRPr="00923DD1">
        <w:tab/>
      </w:r>
      <w:r w:rsidRPr="00923DD1">
        <w:tab/>
      </w:r>
      <w:r w:rsidRPr="00923DD1">
        <w:tab/>
      </w:r>
      <w:r w:rsidRPr="00923DD1">
        <w:tab/>
        <w:t xml:space="preserve">INTEGER (0..9) </w:t>
      </w:r>
      <w:r w:rsidRPr="00923DD1">
        <w:tab/>
      </w:r>
      <w:r w:rsidRPr="00923DD1">
        <w:tab/>
      </w:r>
      <w:r w:rsidRPr="00923DD1">
        <w:tab/>
      </w:r>
      <w:r w:rsidRPr="00923DD1">
        <w:tab/>
      </w:r>
      <w:r w:rsidRPr="00923DD1">
        <w:tab/>
        <w:t>OPTIONAL,</w:t>
      </w:r>
      <w:r w:rsidRPr="00923DD1">
        <w:tab/>
        <w:t>-- Cond AzElFine</w:t>
      </w:r>
    </w:p>
    <w:p w14:paraId="766A47DD" w14:textId="77777777" w:rsidR="00A93840" w:rsidRPr="00923DD1" w:rsidRDefault="00A93840" w:rsidP="00A93840">
      <w:pPr>
        <w:pStyle w:val="PL"/>
        <w:shd w:val="clear" w:color="auto" w:fill="E6E6E6"/>
      </w:pPr>
      <w:r w:rsidRPr="00923DD1">
        <w:tab/>
        <w:t>...</w:t>
      </w:r>
    </w:p>
    <w:p w14:paraId="6653DD59" w14:textId="77777777" w:rsidR="00A93840" w:rsidRPr="00923DD1" w:rsidRDefault="00A93840" w:rsidP="00A93840">
      <w:pPr>
        <w:pStyle w:val="PL"/>
        <w:shd w:val="clear" w:color="auto" w:fill="E6E6E6"/>
      </w:pPr>
      <w:r w:rsidRPr="00923DD1">
        <w:t>}</w:t>
      </w:r>
    </w:p>
    <w:p w14:paraId="3A5F871C" w14:textId="77777777" w:rsidR="00A93840" w:rsidRPr="00923DD1" w:rsidRDefault="00A93840" w:rsidP="00A93840">
      <w:pPr>
        <w:pStyle w:val="PL"/>
        <w:shd w:val="clear" w:color="auto" w:fill="E6E6E6"/>
      </w:pPr>
    </w:p>
    <w:p w14:paraId="7DCF0699" w14:textId="77777777" w:rsidR="00A93840" w:rsidRPr="00923DD1" w:rsidRDefault="00A93840" w:rsidP="00A93840">
      <w:pPr>
        <w:pStyle w:val="PL"/>
        <w:shd w:val="clear" w:color="auto" w:fill="E6E6E6"/>
      </w:pPr>
      <w:r w:rsidRPr="00923DD1">
        <w:t>-- ASN1STOP</w:t>
      </w:r>
    </w:p>
    <w:p w14:paraId="0A3D1C16" w14:textId="77777777" w:rsidR="00A93840" w:rsidRPr="00923DD1"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1536793B" w14:textId="77777777" w:rsidTr="00557BF2">
        <w:trPr>
          <w:cantSplit/>
          <w:tblHeader/>
        </w:trPr>
        <w:tc>
          <w:tcPr>
            <w:tcW w:w="2268" w:type="dxa"/>
          </w:tcPr>
          <w:p w14:paraId="656B3F3F" w14:textId="77777777" w:rsidR="00A93840" w:rsidRPr="00923DD1" w:rsidRDefault="00A93840" w:rsidP="00557BF2">
            <w:pPr>
              <w:pStyle w:val="TAH"/>
            </w:pPr>
            <w:r w:rsidRPr="00923DD1">
              <w:t>Conditional presence</w:t>
            </w:r>
          </w:p>
        </w:tc>
        <w:tc>
          <w:tcPr>
            <w:tcW w:w="7371" w:type="dxa"/>
          </w:tcPr>
          <w:p w14:paraId="5E664A1F" w14:textId="77777777" w:rsidR="00A93840" w:rsidRPr="00923DD1" w:rsidRDefault="00A93840" w:rsidP="00557BF2">
            <w:pPr>
              <w:pStyle w:val="TAH"/>
            </w:pPr>
            <w:r w:rsidRPr="00923DD1">
              <w:t>Explanation</w:t>
            </w:r>
          </w:p>
        </w:tc>
      </w:tr>
      <w:tr w:rsidR="00A93840" w:rsidRPr="00923DD1" w14:paraId="22845267" w14:textId="77777777" w:rsidTr="00557BF2">
        <w:trPr>
          <w:cantSplit/>
        </w:trPr>
        <w:tc>
          <w:tcPr>
            <w:tcW w:w="2268" w:type="dxa"/>
          </w:tcPr>
          <w:p w14:paraId="65D58A79" w14:textId="77777777" w:rsidR="00A93840" w:rsidRPr="00923DD1" w:rsidRDefault="00A93840" w:rsidP="00557BF2">
            <w:pPr>
              <w:pStyle w:val="TAL"/>
              <w:rPr>
                <w:i/>
              </w:rPr>
            </w:pPr>
            <w:proofErr w:type="spellStart"/>
            <w:r w:rsidRPr="00923DD1">
              <w:rPr>
                <w:i/>
              </w:rPr>
              <w:t>AzElFine</w:t>
            </w:r>
            <w:proofErr w:type="spellEnd"/>
          </w:p>
        </w:tc>
        <w:tc>
          <w:tcPr>
            <w:tcW w:w="7371" w:type="dxa"/>
          </w:tcPr>
          <w:p w14:paraId="4C2E2D15" w14:textId="77777777" w:rsidR="00A93840" w:rsidRPr="00923DD1" w:rsidRDefault="00A93840" w:rsidP="00557BF2">
            <w:pPr>
              <w:pStyle w:val="TAL"/>
            </w:pPr>
            <w:r w:rsidRPr="00923DD1">
              <w:t xml:space="preserve">The field is mandatory present </w:t>
            </w:r>
            <w:r w:rsidRPr="00923DD1">
              <w:rPr>
                <w:bCs/>
                <w:noProof/>
              </w:rPr>
              <w:t xml:space="preserve">if </w:t>
            </w:r>
            <w:r w:rsidRPr="00923DD1">
              <w:rPr>
                <w:i/>
                <w:iCs/>
              </w:rPr>
              <w:t>dl-PRS-Azimuth-fine</w:t>
            </w:r>
            <w:r w:rsidRPr="00923DD1">
              <w:t xml:space="preserve"> or </w:t>
            </w:r>
            <w:r w:rsidRPr="00923DD1">
              <w:rPr>
                <w:i/>
                <w:iCs/>
              </w:rPr>
              <w:t>dl-PRS-Elevation-fine</w:t>
            </w:r>
            <w:r w:rsidRPr="00923DD1">
              <w:rPr>
                <w:bCs/>
                <w:noProof/>
              </w:rPr>
              <w:t xml:space="preserve"> are present</w:t>
            </w:r>
            <w:r w:rsidRPr="00923DD1">
              <w:t>; otherwise it is not present.</w:t>
            </w:r>
          </w:p>
        </w:tc>
      </w:tr>
    </w:tbl>
    <w:p w14:paraId="4959EFBE" w14:textId="77777777" w:rsidR="00A93840" w:rsidRPr="00923DD1"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7A35585" w14:textId="77777777" w:rsidTr="00557BF2">
        <w:trPr>
          <w:cantSplit/>
          <w:tblHeader/>
        </w:trPr>
        <w:tc>
          <w:tcPr>
            <w:tcW w:w="9639" w:type="dxa"/>
          </w:tcPr>
          <w:p w14:paraId="1A4F19F4" w14:textId="77777777" w:rsidR="00A93840" w:rsidRPr="00923DD1" w:rsidRDefault="00A93840" w:rsidP="00557BF2">
            <w:pPr>
              <w:pStyle w:val="TAH"/>
              <w:keepNext w:val="0"/>
              <w:keepLines w:val="0"/>
              <w:widowControl w:val="0"/>
            </w:pPr>
            <w:r w:rsidRPr="00923DD1">
              <w:rPr>
                <w:i/>
              </w:rPr>
              <w:lastRenderedPageBreak/>
              <w:t>NR-DL-</w:t>
            </w:r>
            <w:r w:rsidRPr="00923DD1">
              <w:rPr>
                <w:i/>
                <w:noProof/>
              </w:rPr>
              <w:t>PRS-Beam-Info</w:t>
            </w:r>
            <w:r w:rsidRPr="00923DD1">
              <w:rPr>
                <w:noProof/>
              </w:rPr>
              <w:t xml:space="preserve"> </w:t>
            </w:r>
            <w:r w:rsidRPr="00923DD1">
              <w:rPr>
                <w:iCs/>
                <w:noProof/>
              </w:rPr>
              <w:t>field descriptions</w:t>
            </w:r>
          </w:p>
        </w:tc>
      </w:tr>
      <w:tr w:rsidR="00923DD1" w:rsidRPr="00923DD1" w14:paraId="3A22CE1E" w14:textId="77777777" w:rsidTr="00557BF2">
        <w:trPr>
          <w:cantSplit/>
          <w:tblHeader/>
        </w:trPr>
        <w:tc>
          <w:tcPr>
            <w:tcW w:w="9639" w:type="dxa"/>
          </w:tcPr>
          <w:p w14:paraId="0014ABC8" w14:textId="77777777" w:rsidR="00A93840" w:rsidRPr="00923DD1" w:rsidRDefault="00A93840" w:rsidP="00557BF2">
            <w:pPr>
              <w:pStyle w:val="TAL"/>
              <w:rPr>
                <w:b/>
                <w:bCs/>
                <w:i/>
                <w:iCs/>
                <w:noProof/>
                <w:lang w:eastAsia="ja-JP"/>
              </w:rPr>
            </w:pPr>
            <w:r w:rsidRPr="00923DD1">
              <w:rPr>
                <w:b/>
                <w:bCs/>
                <w:i/>
                <w:iCs/>
                <w:noProof/>
              </w:rPr>
              <w:t>dl-PRS-ID</w:t>
            </w:r>
          </w:p>
          <w:p w14:paraId="340ED0AE" w14:textId="77777777" w:rsidR="00A93840" w:rsidRPr="00923DD1" w:rsidRDefault="00A93840" w:rsidP="00557BF2">
            <w:pPr>
              <w:pStyle w:val="TAL"/>
              <w:rPr>
                <w:noProof/>
              </w:rPr>
            </w:pPr>
            <w:r w:rsidRPr="00923DD1">
              <w:rPr>
                <w:noProof/>
              </w:rPr>
              <w:t>This field is used along with a DL-PRS Resource Set ID and a DL-PRS Resources ID to uniquely identify a DL-PRS Resource. This ID can be associated with multiple DL-PRS Resource Sets associated with a single TRP.</w:t>
            </w:r>
          </w:p>
          <w:p w14:paraId="37685F75" w14:textId="77777777" w:rsidR="00A93840" w:rsidRPr="00923DD1" w:rsidRDefault="00A93840" w:rsidP="00557BF2">
            <w:pPr>
              <w:pStyle w:val="TAL"/>
              <w:rPr>
                <w:noProof/>
              </w:rPr>
            </w:pPr>
            <w:r w:rsidRPr="00923DD1">
              <w:rPr>
                <w:noProof/>
              </w:rPr>
              <w:t>Each TRP should only be associated with one such ID.</w:t>
            </w:r>
          </w:p>
        </w:tc>
      </w:tr>
      <w:tr w:rsidR="00923DD1" w:rsidRPr="00923DD1" w14:paraId="65275776" w14:textId="77777777" w:rsidTr="00557BF2">
        <w:trPr>
          <w:cantSplit/>
          <w:tblHeader/>
        </w:trPr>
        <w:tc>
          <w:tcPr>
            <w:tcW w:w="9639" w:type="dxa"/>
          </w:tcPr>
          <w:p w14:paraId="644A1ABB" w14:textId="77777777" w:rsidR="00A93840" w:rsidRPr="00923DD1" w:rsidRDefault="00A93840" w:rsidP="00557BF2">
            <w:pPr>
              <w:pStyle w:val="TAL"/>
              <w:rPr>
                <w:b/>
                <w:bCs/>
                <w:i/>
                <w:iCs/>
                <w:noProof/>
                <w:lang w:eastAsia="ja-JP"/>
              </w:rPr>
            </w:pPr>
            <w:r w:rsidRPr="00923DD1">
              <w:rPr>
                <w:b/>
                <w:bCs/>
                <w:i/>
                <w:iCs/>
                <w:noProof/>
              </w:rPr>
              <w:t>nr-PhysCellID</w:t>
            </w:r>
          </w:p>
          <w:p w14:paraId="09F05CDE" w14:textId="77777777" w:rsidR="00A93840" w:rsidRPr="00923DD1" w:rsidRDefault="00A93840" w:rsidP="00557BF2">
            <w:pPr>
              <w:pStyle w:val="TAL"/>
              <w:rPr>
                <w:rFonts w:cs="Arial"/>
                <w:bCs/>
                <w:iCs/>
                <w:snapToGrid w:val="0"/>
                <w:szCs w:val="18"/>
              </w:rPr>
            </w:pPr>
            <w:r w:rsidRPr="00923DD1">
              <w:t xml:space="preserve">This field specifies the physical cell identity of the </w:t>
            </w:r>
            <w:r w:rsidRPr="00923DD1">
              <w:rPr>
                <w:snapToGrid w:val="0"/>
              </w:rPr>
              <w:t>associated TRP</w:t>
            </w:r>
            <w:r w:rsidRPr="00923DD1">
              <w:t>, as defined in TS 38.331 [35].</w:t>
            </w:r>
          </w:p>
        </w:tc>
      </w:tr>
      <w:tr w:rsidR="00923DD1" w:rsidRPr="00923DD1" w14:paraId="6F2A3DF4" w14:textId="77777777" w:rsidTr="00557BF2">
        <w:trPr>
          <w:cantSplit/>
          <w:tblHeader/>
        </w:trPr>
        <w:tc>
          <w:tcPr>
            <w:tcW w:w="9639" w:type="dxa"/>
          </w:tcPr>
          <w:p w14:paraId="31532727" w14:textId="77777777" w:rsidR="00A93840" w:rsidRPr="00923DD1" w:rsidRDefault="00A93840" w:rsidP="00557BF2">
            <w:pPr>
              <w:pStyle w:val="TAL"/>
              <w:rPr>
                <w:b/>
                <w:bCs/>
                <w:i/>
                <w:iCs/>
                <w:noProof/>
                <w:lang w:eastAsia="ja-JP"/>
              </w:rPr>
            </w:pPr>
            <w:r w:rsidRPr="00923DD1">
              <w:rPr>
                <w:b/>
                <w:bCs/>
                <w:i/>
                <w:iCs/>
                <w:noProof/>
              </w:rPr>
              <w:t>nr-CellGlobalID</w:t>
            </w:r>
          </w:p>
          <w:p w14:paraId="5E11E27A" w14:textId="77777777" w:rsidR="00A93840" w:rsidRPr="00923DD1" w:rsidRDefault="00A93840" w:rsidP="00557BF2">
            <w:pPr>
              <w:pStyle w:val="TAL"/>
              <w:rPr>
                <w:rFonts w:cs="Arial"/>
                <w:bCs/>
                <w:iCs/>
                <w:snapToGrid w:val="0"/>
                <w:szCs w:val="18"/>
              </w:rPr>
            </w:pPr>
            <w:r w:rsidRPr="00923DD1">
              <w:rPr>
                <w:noProof/>
              </w:rPr>
              <w:t xml:space="preserve">This field specifies the </w:t>
            </w:r>
            <w:r w:rsidRPr="00923DD1">
              <w:t xml:space="preserve">NCGI, the globally unique identity of a cell in NR, of the </w:t>
            </w:r>
            <w:r w:rsidRPr="00923DD1">
              <w:rPr>
                <w:snapToGrid w:val="0"/>
              </w:rPr>
              <w:t>associated TRP</w:t>
            </w:r>
            <w:r w:rsidRPr="00923DD1">
              <w:t xml:space="preserve">, as defined in TS 38.331 [35]. The server should include this field if it considers that it is needed to resolve ambiguity in the TRP indicated by </w:t>
            </w:r>
            <w:r w:rsidRPr="00923DD1">
              <w:rPr>
                <w:i/>
                <w:iCs/>
              </w:rPr>
              <w:t>nr-</w:t>
            </w:r>
            <w:proofErr w:type="spellStart"/>
            <w:r w:rsidRPr="00923DD1">
              <w:rPr>
                <w:i/>
                <w:iCs/>
              </w:rPr>
              <w:t>PhysCellID</w:t>
            </w:r>
            <w:proofErr w:type="spellEnd"/>
            <w:r w:rsidRPr="00923DD1">
              <w:t>.</w:t>
            </w:r>
          </w:p>
        </w:tc>
      </w:tr>
      <w:tr w:rsidR="00923DD1" w:rsidRPr="00923DD1" w14:paraId="51F8B502" w14:textId="77777777" w:rsidTr="00557BF2">
        <w:trPr>
          <w:cantSplit/>
          <w:tblHeader/>
        </w:trPr>
        <w:tc>
          <w:tcPr>
            <w:tcW w:w="9639" w:type="dxa"/>
          </w:tcPr>
          <w:p w14:paraId="4297BF76" w14:textId="77777777" w:rsidR="00A93840" w:rsidRPr="00923DD1" w:rsidRDefault="00A93840" w:rsidP="00557BF2">
            <w:pPr>
              <w:pStyle w:val="TAL"/>
              <w:rPr>
                <w:b/>
                <w:bCs/>
                <w:i/>
                <w:iCs/>
                <w:noProof/>
                <w:lang w:eastAsia="ja-JP"/>
              </w:rPr>
            </w:pPr>
            <w:r w:rsidRPr="00923DD1">
              <w:rPr>
                <w:b/>
                <w:bCs/>
                <w:i/>
                <w:iCs/>
                <w:noProof/>
              </w:rPr>
              <w:t>nr-ARFCN</w:t>
            </w:r>
          </w:p>
          <w:p w14:paraId="5298FB97" w14:textId="77777777" w:rsidR="00A93840" w:rsidRPr="00923DD1" w:rsidRDefault="00A93840" w:rsidP="00557BF2">
            <w:pPr>
              <w:pStyle w:val="TAL"/>
              <w:rPr>
                <w:rFonts w:cs="Arial"/>
                <w:bCs/>
                <w:iCs/>
                <w:snapToGrid w:val="0"/>
                <w:szCs w:val="18"/>
              </w:rPr>
            </w:pPr>
            <w:r w:rsidRPr="00923DD1">
              <w:rPr>
                <w:noProof/>
              </w:rPr>
              <w:t xml:space="preserve">This field specifies the NR-ARFCN of the </w:t>
            </w:r>
            <w:r w:rsidRPr="00923DD1">
              <w:rPr>
                <w:snapToGrid w:val="0"/>
              </w:rPr>
              <w:t>TRP.</w:t>
            </w:r>
          </w:p>
        </w:tc>
      </w:tr>
      <w:tr w:rsidR="00923DD1" w:rsidRPr="00923DD1" w14:paraId="5C54EAB1" w14:textId="77777777" w:rsidTr="00557BF2">
        <w:trPr>
          <w:cantSplit/>
          <w:tblHeader/>
        </w:trPr>
        <w:tc>
          <w:tcPr>
            <w:tcW w:w="9639" w:type="dxa"/>
          </w:tcPr>
          <w:p w14:paraId="4D44EFCF" w14:textId="77777777" w:rsidR="00A93840" w:rsidRPr="00923DD1" w:rsidRDefault="00A93840" w:rsidP="00557BF2">
            <w:pPr>
              <w:pStyle w:val="TAL"/>
              <w:rPr>
                <w:b/>
                <w:bCs/>
                <w:i/>
                <w:iCs/>
                <w:noProof/>
              </w:rPr>
            </w:pPr>
            <w:r w:rsidRPr="00923DD1">
              <w:rPr>
                <w:b/>
                <w:bCs/>
                <w:i/>
                <w:iCs/>
                <w:noProof/>
              </w:rPr>
              <w:t>associated-</w:t>
            </w:r>
            <w:r w:rsidR="007C67D4" w:rsidRPr="00923DD1">
              <w:rPr>
                <w:b/>
                <w:bCs/>
                <w:i/>
                <w:iCs/>
                <w:noProof/>
              </w:rPr>
              <w:t>DL</w:t>
            </w:r>
            <w:r w:rsidRPr="00923DD1">
              <w:rPr>
                <w:b/>
                <w:bCs/>
                <w:i/>
                <w:iCs/>
                <w:noProof/>
              </w:rPr>
              <w:t>-PRS-ID</w:t>
            </w:r>
          </w:p>
          <w:p w14:paraId="68B0A91F" w14:textId="77777777" w:rsidR="00A93840" w:rsidRPr="00923DD1" w:rsidRDefault="00A93840" w:rsidP="00557BF2">
            <w:pPr>
              <w:pStyle w:val="TAL"/>
              <w:rPr>
                <w:noProof/>
              </w:rPr>
            </w:pPr>
            <w:r w:rsidRPr="00923DD1">
              <w:rPr>
                <w:noProof/>
              </w:rPr>
              <w:t xml:space="preserve">This field specifies the </w:t>
            </w:r>
            <w:r w:rsidRPr="00923DD1">
              <w:rPr>
                <w:i/>
                <w:iCs/>
                <w:noProof/>
              </w:rPr>
              <w:t>dl-PRS-ID</w:t>
            </w:r>
            <w:r w:rsidRPr="00923DD1">
              <w:rPr>
                <w:noProof/>
              </w:rPr>
              <w:t xml:space="preserve"> of the associated TRP from which the beam information is adopted. The beam information from the associated TRP is considered to be in GCS if the </w:t>
            </w:r>
            <w:r w:rsidRPr="00923DD1">
              <w:rPr>
                <w:i/>
                <w:iCs/>
                <w:noProof/>
              </w:rPr>
              <w:t>lcs-gcs-translation-parameter</w:t>
            </w:r>
            <w:r w:rsidRPr="00923DD1">
              <w:rPr>
                <w:noProof/>
              </w:rPr>
              <w:t xml:space="preserve"> field is not provided, and to be in LCS if the </w:t>
            </w:r>
            <w:r w:rsidRPr="00923DD1">
              <w:rPr>
                <w:i/>
                <w:iCs/>
                <w:noProof/>
              </w:rPr>
              <w:t>lcs-gcs-translation-parameter</w:t>
            </w:r>
            <w:r w:rsidRPr="00923DD1">
              <w:rPr>
                <w:noProof/>
              </w:rPr>
              <w:t xml:space="preserve"> field is provided. If the field is omitted, the beam information is provided via the </w:t>
            </w:r>
            <w:r w:rsidRPr="00923DD1">
              <w:rPr>
                <w:i/>
                <w:iCs/>
                <w:noProof/>
              </w:rPr>
              <w:t>dl-prs-BeamInfoSet</w:t>
            </w:r>
            <w:r w:rsidRPr="00923DD1">
              <w:rPr>
                <w:noProof/>
              </w:rPr>
              <w:t xml:space="preserve"> field.</w:t>
            </w:r>
          </w:p>
        </w:tc>
      </w:tr>
      <w:tr w:rsidR="00923DD1" w:rsidRPr="00923DD1" w14:paraId="51B391F3" w14:textId="77777777" w:rsidTr="00557BF2">
        <w:trPr>
          <w:cantSplit/>
          <w:tblHeader/>
        </w:trPr>
        <w:tc>
          <w:tcPr>
            <w:tcW w:w="9639" w:type="dxa"/>
          </w:tcPr>
          <w:p w14:paraId="40BC7FBD" w14:textId="77777777" w:rsidR="00A93840" w:rsidRPr="00923DD1" w:rsidRDefault="00A93840" w:rsidP="00557BF2">
            <w:pPr>
              <w:pStyle w:val="TAL"/>
              <w:keepNext w:val="0"/>
              <w:keepLines w:val="0"/>
              <w:widowControl w:val="0"/>
              <w:rPr>
                <w:b/>
                <w:i/>
                <w:snapToGrid w:val="0"/>
              </w:rPr>
            </w:pPr>
            <w:proofErr w:type="spellStart"/>
            <w:r w:rsidRPr="00923DD1">
              <w:rPr>
                <w:b/>
                <w:i/>
                <w:snapToGrid w:val="0"/>
              </w:rPr>
              <w:t>lcs</w:t>
            </w:r>
            <w:proofErr w:type="spellEnd"/>
            <w:r w:rsidRPr="00923DD1">
              <w:rPr>
                <w:b/>
                <w:i/>
                <w:snapToGrid w:val="0"/>
              </w:rPr>
              <w:t>-</w:t>
            </w:r>
            <w:r w:rsidR="007C67D4" w:rsidRPr="00923DD1">
              <w:rPr>
                <w:b/>
                <w:i/>
                <w:snapToGrid w:val="0"/>
              </w:rPr>
              <w:t>GCS</w:t>
            </w:r>
            <w:r w:rsidRPr="00923DD1">
              <w:rPr>
                <w:b/>
                <w:i/>
                <w:snapToGrid w:val="0"/>
              </w:rPr>
              <w:t>-</w:t>
            </w:r>
            <w:proofErr w:type="spellStart"/>
            <w:r w:rsidR="007C67D4" w:rsidRPr="00923DD1">
              <w:rPr>
                <w:b/>
                <w:i/>
                <w:snapToGrid w:val="0"/>
              </w:rPr>
              <w:t>T</w:t>
            </w:r>
            <w:r w:rsidRPr="00923DD1">
              <w:rPr>
                <w:b/>
                <w:i/>
                <w:snapToGrid w:val="0"/>
              </w:rPr>
              <w:t>ranslation</w:t>
            </w:r>
            <w:r w:rsidR="007C67D4" w:rsidRPr="00923DD1">
              <w:rPr>
                <w:b/>
                <w:i/>
                <w:snapToGrid w:val="0"/>
              </w:rPr>
              <w:t>P</w:t>
            </w:r>
            <w:r w:rsidRPr="00923DD1">
              <w:rPr>
                <w:b/>
                <w:i/>
                <w:snapToGrid w:val="0"/>
              </w:rPr>
              <w:t>arameter</w:t>
            </w:r>
            <w:proofErr w:type="spellEnd"/>
          </w:p>
          <w:p w14:paraId="1A7D3DAB" w14:textId="77777777" w:rsidR="00A93840" w:rsidRPr="00923DD1" w:rsidRDefault="00A93840" w:rsidP="00557BF2">
            <w:pPr>
              <w:pStyle w:val="TAL"/>
              <w:keepNext w:val="0"/>
              <w:keepLines w:val="0"/>
              <w:widowControl w:val="0"/>
              <w:rPr>
                <w:bCs/>
                <w:iCs/>
                <w:snapToGrid w:val="0"/>
              </w:rPr>
            </w:pPr>
            <w:r w:rsidRPr="00923DD1">
              <w:rPr>
                <w:bCs/>
                <w:iCs/>
                <w:snapToGrid w:val="0"/>
              </w:rPr>
              <w:t>This field provides the angles α (bearing angle), β (</w:t>
            </w:r>
            <w:proofErr w:type="spellStart"/>
            <w:r w:rsidRPr="00923DD1">
              <w:rPr>
                <w:bCs/>
                <w:iCs/>
                <w:snapToGrid w:val="0"/>
              </w:rPr>
              <w:t>downtilt</w:t>
            </w:r>
            <w:proofErr w:type="spellEnd"/>
            <w:r w:rsidRPr="00923DD1">
              <w:rPr>
                <w:bCs/>
                <w:iCs/>
                <w:snapToGrid w:val="0"/>
              </w:rPr>
              <w:t xml:space="preserve"> angle) and γ (slant angle) for the translation of a Local Coordinate System (LCS) to a Global Coordinate System (GCS) as defined in TR 38.901 [44]. If this field is absent, the </w:t>
            </w:r>
            <w:r w:rsidRPr="00923DD1">
              <w:rPr>
                <w:i/>
                <w:iCs/>
                <w:snapToGrid w:val="0"/>
              </w:rPr>
              <w:t>dl-PRS-Azimuth</w:t>
            </w:r>
            <w:r w:rsidRPr="00923DD1">
              <w:rPr>
                <w:snapToGrid w:val="0"/>
              </w:rPr>
              <w:t xml:space="preserve"> and </w:t>
            </w:r>
            <w:r w:rsidRPr="00923DD1">
              <w:rPr>
                <w:i/>
                <w:iCs/>
                <w:snapToGrid w:val="0"/>
              </w:rPr>
              <w:t>dl-PRS-Elevation</w:t>
            </w:r>
            <w:r w:rsidRPr="00923DD1">
              <w:rPr>
                <w:snapToGrid w:val="0"/>
              </w:rPr>
              <w:t xml:space="preserve"> are provided in a GCS.</w:t>
            </w:r>
          </w:p>
        </w:tc>
      </w:tr>
      <w:tr w:rsidR="00923DD1" w:rsidRPr="00923DD1" w14:paraId="32167C87" w14:textId="77777777" w:rsidTr="00557BF2">
        <w:trPr>
          <w:cantSplit/>
          <w:tblHeader/>
        </w:trPr>
        <w:tc>
          <w:tcPr>
            <w:tcW w:w="9639" w:type="dxa"/>
          </w:tcPr>
          <w:p w14:paraId="70F30665" w14:textId="77777777" w:rsidR="00A93840" w:rsidRPr="00923DD1" w:rsidRDefault="00A93840" w:rsidP="00557BF2">
            <w:pPr>
              <w:pStyle w:val="TAL"/>
              <w:keepNext w:val="0"/>
              <w:keepLines w:val="0"/>
              <w:widowControl w:val="0"/>
              <w:rPr>
                <w:b/>
                <w:bCs/>
                <w:i/>
                <w:iCs/>
                <w:snapToGrid w:val="0"/>
              </w:rPr>
            </w:pPr>
            <w:r w:rsidRPr="00923DD1">
              <w:rPr>
                <w:b/>
                <w:bCs/>
                <w:i/>
                <w:iCs/>
                <w:snapToGrid w:val="0"/>
              </w:rPr>
              <w:t>dl-</w:t>
            </w:r>
            <w:r w:rsidR="007C67D4" w:rsidRPr="00923DD1">
              <w:rPr>
                <w:b/>
                <w:bCs/>
                <w:i/>
                <w:iCs/>
                <w:snapToGrid w:val="0"/>
              </w:rPr>
              <w:t>PRS</w:t>
            </w:r>
            <w:r w:rsidRPr="00923DD1">
              <w:rPr>
                <w:b/>
                <w:bCs/>
                <w:i/>
                <w:iCs/>
                <w:snapToGrid w:val="0"/>
              </w:rPr>
              <w:t>-</w:t>
            </w:r>
            <w:proofErr w:type="spellStart"/>
            <w:r w:rsidRPr="00923DD1">
              <w:rPr>
                <w:b/>
                <w:bCs/>
                <w:i/>
                <w:iCs/>
                <w:snapToGrid w:val="0"/>
              </w:rPr>
              <w:t>BeamInfoSet</w:t>
            </w:r>
            <w:proofErr w:type="spellEnd"/>
          </w:p>
          <w:p w14:paraId="364938D8" w14:textId="77777777" w:rsidR="00A93840" w:rsidRPr="00923DD1" w:rsidRDefault="00A93840" w:rsidP="00557BF2">
            <w:pPr>
              <w:pStyle w:val="TAL"/>
              <w:keepNext w:val="0"/>
              <w:keepLines w:val="0"/>
              <w:widowControl w:val="0"/>
              <w:rPr>
                <w:b/>
                <w:i/>
                <w:snapToGrid w:val="0"/>
              </w:rPr>
            </w:pPr>
            <w:r w:rsidRPr="00923DD1">
              <w:rPr>
                <w:snapToGrid w:val="0"/>
              </w:rPr>
              <w:t>This field provides the DL-PRS beam information for each DL-PRS Resource of the DL-PRS Resource Set associated with this TRP.</w:t>
            </w:r>
          </w:p>
        </w:tc>
      </w:tr>
      <w:tr w:rsidR="00923DD1" w:rsidRPr="00923DD1" w14:paraId="64EC272F" w14:textId="77777777" w:rsidTr="00557BF2">
        <w:trPr>
          <w:cantSplit/>
          <w:tblHeader/>
        </w:trPr>
        <w:tc>
          <w:tcPr>
            <w:tcW w:w="9639" w:type="dxa"/>
          </w:tcPr>
          <w:p w14:paraId="23B41A84" w14:textId="77777777" w:rsidR="00A93840" w:rsidRPr="00923DD1" w:rsidRDefault="00A93840" w:rsidP="00557BF2">
            <w:pPr>
              <w:pStyle w:val="TAL"/>
              <w:keepNext w:val="0"/>
              <w:keepLines w:val="0"/>
              <w:widowControl w:val="0"/>
              <w:rPr>
                <w:b/>
                <w:i/>
                <w:snapToGrid w:val="0"/>
              </w:rPr>
            </w:pPr>
            <w:r w:rsidRPr="00923DD1">
              <w:rPr>
                <w:b/>
                <w:i/>
                <w:snapToGrid w:val="0"/>
              </w:rPr>
              <w:t>dl-PRS-Azimuth</w:t>
            </w:r>
          </w:p>
          <w:p w14:paraId="4F69FAC4" w14:textId="77777777" w:rsidR="00A93840" w:rsidRPr="00923DD1" w:rsidRDefault="00A93840" w:rsidP="00557BF2">
            <w:pPr>
              <w:pStyle w:val="TAL"/>
              <w:keepNext w:val="0"/>
              <w:keepLines w:val="0"/>
              <w:widowControl w:val="0"/>
              <w:rPr>
                <w:rFonts w:cs="Arial"/>
                <w:snapToGrid w:val="0"/>
                <w:szCs w:val="18"/>
              </w:rPr>
            </w:pPr>
            <w:r w:rsidRPr="00923DD1">
              <w:rPr>
                <w:noProof/>
              </w:rPr>
              <w:t xml:space="preserve">This field specifies the azimuth angle of the boresight direction in which the DL-PRS Resources associated with this </w:t>
            </w:r>
            <w:r w:rsidRPr="00923DD1">
              <w:rPr>
                <w:snapToGrid w:val="0"/>
                <w:lang w:eastAsia="ko-KR"/>
              </w:rPr>
              <w:t>DL-PRS Resource ID in the DL-PRS Resource Set are transmitted.</w:t>
            </w:r>
          </w:p>
          <w:p w14:paraId="2FC60F9D" w14:textId="77777777" w:rsidR="00A93840" w:rsidRPr="00923DD1" w:rsidRDefault="00A93840" w:rsidP="00557BF2">
            <w:pPr>
              <w:pStyle w:val="TAL"/>
              <w:keepNext w:val="0"/>
              <w:keepLines w:val="0"/>
              <w:widowControl w:val="0"/>
            </w:pPr>
            <w:r w:rsidRPr="00923DD1">
              <w:rPr>
                <w:rFonts w:cs="Arial"/>
                <w:snapToGrid w:val="0"/>
                <w:szCs w:val="18"/>
              </w:rPr>
              <w:t xml:space="preserve">For </w:t>
            </w:r>
            <w:r w:rsidRPr="00923DD1">
              <w:rPr>
                <w:bCs/>
                <w:iCs/>
                <w:snapToGrid w:val="0"/>
              </w:rPr>
              <w:t>a Global Coordinate System (</w:t>
            </w:r>
            <w:r w:rsidRPr="00923DD1">
              <w:rPr>
                <w:rFonts w:cs="Arial"/>
                <w:snapToGrid w:val="0"/>
                <w:szCs w:val="18"/>
              </w:rPr>
              <w:t xml:space="preserve">GCS), </w:t>
            </w:r>
            <w:r w:rsidRPr="00923DD1">
              <w:rPr>
                <w:noProof/>
              </w:rPr>
              <w:t xml:space="preserve">the azimuth angle is measured counter-clockwise from </w:t>
            </w:r>
            <w:r w:rsidRPr="00923DD1">
              <w:t>geographical North.</w:t>
            </w:r>
          </w:p>
          <w:p w14:paraId="5C51CEC7" w14:textId="77777777" w:rsidR="00A93840" w:rsidRPr="00923DD1" w:rsidRDefault="00A93840" w:rsidP="00557BF2">
            <w:pPr>
              <w:pStyle w:val="TAL"/>
              <w:keepNext w:val="0"/>
              <w:keepLines w:val="0"/>
              <w:widowControl w:val="0"/>
            </w:pPr>
            <w:r w:rsidRPr="00923DD1">
              <w:t xml:space="preserve">For a </w:t>
            </w:r>
            <w:r w:rsidRPr="00923DD1">
              <w:rPr>
                <w:bCs/>
                <w:iCs/>
                <w:snapToGrid w:val="0"/>
              </w:rPr>
              <w:t>Local Coordinate System</w:t>
            </w:r>
            <w:r w:rsidRPr="00923DD1">
              <w:t xml:space="preserve"> (LCS), the </w:t>
            </w:r>
            <w:r w:rsidRPr="00923DD1">
              <w:rPr>
                <w:noProof/>
              </w:rPr>
              <w:t>azimuth angle is measured measured counter-clockwise from the x-axis of the LCS.</w:t>
            </w:r>
          </w:p>
          <w:p w14:paraId="497692D7" w14:textId="77777777" w:rsidR="00A93840" w:rsidRPr="00923DD1" w:rsidRDefault="00A93840" w:rsidP="00557BF2">
            <w:pPr>
              <w:pStyle w:val="TAL"/>
              <w:keepNext w:val="0"/>
              <w:keepLines w:val="0"/>
              <w:widowControl w:val="0"/>
            </w:pPr>
            <w:r w:rsidRPr="00923DD1">
              <w:t>Scale factor 1 degree; range 0 to 359 degrees.</w:t>
            </w:r>
          </w:p>
        </w:tc>
      </w:tr>
      <w:tr w:rsidR="00923DD1" w:rsidRPr="00923DD1" w14:paraId="0CDEC003" w14:textId="77777777" w:rsidTr="00557BF2">
        <w:trPr>
          <w:cantSplit/>
          <w:tblHeader/>
        </w:trPr>
        <w:tc>
          <w:tcPr>
            <w:tcW w:w="9639" w:type="dxa"/>
          </w:tcPr>
          <w:p w14:paraId="52A81130" w14:textId="77777777" w:rsidR="00A93840" w:rsidRPr="00923DD1" w:rsidRDefault="00A93840" w:rsidP="00557BF2">
            <w:pPr>
              <w:pStyle w:val="TAL"/>
              <w:keepNext w:val="0"/>
              <w:keepLines w:val="0"/>
              <w:widowControl w:val="0"/>
              <w:rPr>
                <w:b/>
                <w:bCs/>
                <w:i/>
                <w:iCs/>
              </w:rPr>
            </w:pPr>
            <w:r w:rsidRPr="00923DD1">
              <w:rPr>
                <w:b/>
                <w:bCs/>
                <w:i/>
                <w:iCs/>
              </w:rPr>
              <w:t>dl-PRS-Azimuth-fine</w:t>
            </w:r>
          </w:p>
          <w:p w14:paraId="14A8337C" w14:textId="0754489C" w:rsidR="00A93840" w:rsidRPr="00923DD1" w:rsidRDefault="00A93840" w:rsidP="00557BF2">
            <w:pPr>
              <w:pStyle w:val="TAL"/>
              <w:keepNext w:val="0"/>
              <w:keepLines w:val="0"/>
              <w:widowControl w:val="0"/>
            </w:pPr>
            <w:r w:rsidRPr="00923DD1">
              <w:t xml:space="preserve">This field provides finer granularity for the </w:t>
            </w:r>
            <w:r w:rsidRPr="00923DD1">
              <w:rPr>
                <w:i/>
                <w:iCs/>
              </w:rPr>
              <w:t>dl-PRS-Azimuth</w:t>
            </w:r>
            <w:r w:rsidRPr="00923DD1">
              <w:t>.</w:t>
            </w:r>
          </w:p>
          <w:p w14:paraId="13CBD5BF" w14:textId="77777777" w:rsidR="00A93840" w:rsidRPr="00923DD1" w:rsidRDefault="00A93840" w:rsidP="00557BF2">
            <w:pPr>
              <w:pStyle w:val="TAL"/>
              <w:keepNext w:val="0"/>
              <w:keepLines w:val="0"/>
              <w:widowControl w:val="0"/>
              <w:rPr>
                <w:b/>
                <w:bCs/>
                <w:i/>
                <w:iCs/>
              </w:rPr>
            </w:pPr>
            <w:r w:rsidRPr="00923DD1">
              <w:t xml:space="preserve">The total </w:t>
            </w:r>
            <w:r w:rsidRPr="00923DD1">
              <w:rPr>
                <w:noProof/>
              </w:rPr>
              <w:t xml:space="preserve">azimuth angle of the boresight direction is given by </w:t>
            </w:r>
            <w:r w:rsidRPr="00923DD1">
              <w:rPr>
                <w:bCs/>
                <w:i/>
                <w:snapToGrid w:val="0"/>
              </w:rPr>
              <w:t xml:space="preserve">dl-PRS-Azimuth </w:t>
            </w:r>
            <w:r w:rsidRPr="00923DD1">
              <w:rPr>
                <w:bCs/>
                <w:iCs/>
                <w:snapToGrid w:val="0"/>
              </w:rPr>
              <w:t xml:space="preserve">+ </w:t>
            </w:r>
            <w:r w:rsidRPr="00923DD1">
              <w:rPr>
                <w:bCs/>
                <w:i/>
                <w:iCs/>
              </w:rPr>
              <w:t>dl-PRS-Azimuth-fine.</w:t>
            </w:r>
          </w:p>
          <w:p w14:paraId="0DD3AE9F" w14:textId="77777777" w:rsidR="00A93840" w:rsidRPr="00923DD1" w:rsidRDefault="00A93840" w:rsidP="00557BF2">
            <w:pPr>
              <w:pStyle w:val="TAL"/>
              <w:keepNext w:val="0"/>
              <w:keepLines w:val="0"/>
              <w:widowControl w:val="0"/>
              <w:rPr>
                <w:bCs/>
                <w:iCs/>
                <w:snapToGrid w:val="0"/>
              </w:rPr>
            </w:pPr>
            <w:r w:rsidRPr="00923DD1">
              <w:t>Scale factor 0.1 degrees; range 0 to 0.9 degrees.</w:t>
            </w:r>
          </w:p>
        </w:tc>
      </w:tr>
      <w:tr w:rsidR="00923DD1" w:rsidRPr="00923DD1" w14:paraId="1E05D8EB" w14:textId="77777777" w:rsidTr="00557BF2">
        <w:trPr>
          <w:cantSplit/>
          <w:tblHeader/>
        </w:trPr>
        <w:tc>
          <w:tcPr>
            <w:tcW w:w="9639" w:type="dxa"/>
          </w:tcPr>
          <w:p w14:paraId="5878FA0C" w14:textId="77777777" w:rsidR="00A93840" w:rsidRPr="00923DD1" w:rsidRDefault="00A93840" w:rsidP="00557BF2">
            <w:pPr>
              <w:pStyle w:val="TAL"/>
              <w:keepNext w:val="0"/>
              <w:keepLines w:val="0"/>
              <w:widowControl w:val="0"/>
              <w:rPr>
                <w:b/>
                <w:i/>
                <w:snapToGrid w:val="0"/>
              </w:rPr>
            </w:pPr>
            <w:r w:rsidRPr="00923DD1">
              <w:rPr>
                <w:b/>
                <w:i/>
                <w:snapToGrid w:val="0"/>
              </w:rPr>
              <w:t>dl-PRS-Elevation</w:t>
            </w:r>
          </w:p>
          <w:p w14:paraId="341D78B9" w14:textId="77777777" w:rsidR="00A93840" w:rsidRPr="00923DD1" w:rsidRDefault="00A93840" w:rsidP="00557BF2">
            <w:pPr>
              <w:pStyle w:val="TAL"/>
              <w:keepNext w:val="0"/>
              <w:keepLines w:val="0"/>
              <w:widowControl w:val="0"/>
              <w:rPr>
                <w:snapToGrid w:val="0"/>
                <w:lang w:eastAsia="ko-KR"/>
              </w:rPr>
            </w:pPr>
            <w:r w:rsidRPr="00923DD1">
              <w:rPr>
                <w:noProof/>
              </w:rPr>
              <w:t xml:space="preserve">This field specifies the elevation angle of the boresight direction in which the DL-PRS Resources associated with this </w:t>
            </w:r>
            <w:r w:rsidRPr="00923DD1">
              <w:rPr>
                <w:snapToGrid w:val="0"/>
                <w:lang w:eastAsia="ko-KR"/>
              </w:rPr>
              <w:t>DL-PRS Resource ID in the DL-PRS Resource Set are transmitted.</w:t>
            </w:r>
          </w:p>
          <w:p w14:paraId="69AD2D4B" w14:textId="77777777" w:rsidR="00A93840" w:rsidRPr="00923DD1" w:rsidRDefault="00A93840" w:rsidP="00557BF2">
            <w:pPr>
              <w:pStyle w:val="TAL"/>
              <w:keepNext w:val="0"/>
              <w:keepLines w:val="0"/>
              <w:widowControl w:val="0"/>
              <w:rPr>
                <w:snapToGrid w:val="0"/>
                <w:lang w:eastAsia="ko-KR"/>
              </w:rPr>
            </w:pPr>
            <w:r w:rsidRPr="00923DD1">
              <w:rPr>
                <w:rFonts w:cs="Arial"/>
                <w:snapToGrid w:val="0"/>
                <w:szCs w:val="18"/>
              </w:rPr>
              <w:t xml:space="preserve">For </w:t>
            </w:r>
            <w:r w:rsidRPr="00923DD1">
              <w:rPr>
                <w:bCs/>
                <w:iCs/>
                <w:snapToGrid w:val="0"/>
              </w:rPr>
              <w:t>a Global Coordinate System (</w:t>
            </w:r>
            <w:r w:rsidRPr="00923DD1">
              <w:rPr>
                <w:rFonts w:cs="Arial"/>
                <w:snapToGrid w:val="0"/>
                <w:szCs w:val="18"/>
              </w:rPr>
              <w:t xml:space="preserve">GCS), </w:t>
            </w:r>
            <w:r w:rsidRPr="00923DD1">
              <w:rPr>
                <w:snapToGrid w:val="0"/>
                <w:lang w:eastAsia="ko-KR"/>
              </w:rPr>
              <w:t xml:space="preserve">the elevation angle is measured relative to zenith and positive to the horizontal direction (elevation 0 deg. points to zenith, 90 </w:t>
            </w:r>
            <w:proofErr w:type="spellStart"/>
            <w:r w:rsidRPr="00923DD1">
              <w:rPr>
                <w:snapToGrid w:val="0"/>
                <w:lang w:eastAsia="ko-KR"/>
              </w:rPr>
              <w:t>deg</w:t>
            </w:r>
            <w:proofErr w:type="spellEnd"/>
            <w:r w:rsidRPr="00923DD1">
              <w:rPr>
                <w:snapToGrid w:val="0"/>
                <w:lang w:eastAsia="ko-KR"/>
              </w:rPr>
              <w:t xml:space="preserve"> to the horizon).</w:t>
            </w:r>
          </w:p>
          <w:p w14:paraId="33AF7927" w14:textId="77777777" w:rsidR="00A93840" w:rsidRPr="00923DD1" w:rsidRDefault="00A93840" w:rsidP="00557BF2">
            <w:pPr>
              <w:pStyle w:val="TAL"/>
              <w:keepNext w:val="0"/>
              <w:keepLines w:val="0"/>
              <w:widowControl w:val="0"/>
              <w:rPr>
                <w:snapToGrid w:val="0"/>
                <w:lang w:eastAsia="ko-KR"/>
              </w:rPr>
            </w:pPr>
            <w:r w:rsidRPr="00923DD1">
              <w:t xml:space="preserve">For a </w:t>
            </w:r>
            <w:r w:rsidRPr="00923DD1">
              <w:rPr>
                <w:bCs/>
                <w:iCs/>
                <w:snapToGrid w:val="0"/>
              </w:rPr>
              <w:t>Local Coordinate System</w:t>
            </w:r>
            <w:r w:rsidRPr="00923DD1">
              <w:t xml:space="preserve"> (LCS), the elevation angle is measured relative to the z-axis of the LCS </w:t>
            </w:r>
            <w:r w:rsidRPr="00923DD1">
              <w:rPr>
                <w:snapToGrid w:val="0"/>
                <w:lang w:eastAsia="ko-KR"/>
              </w:rPr>
              <w:t xml:space="preserve">(elevation 0 deg. points to the z-axis, 90 </w:t>
            </w:r>
            <w:proofErr w:type="spellStart"/>
            <w:r w:rsidRPr="00923DD1">
              <w:rPr>
                <w:snapToGrid w:val="0"/>
                <w:lang w:eastAsia="ko-KR"/>
              </w:rPr>
              <w:t>deg</w:t>
            </w:r>
            <w:proofErr w:type="spellEnd"/>
            <w:r w:rsidRPr="00923DD1">
              <w:rPr>
                <w:snapToGrid w:val="0"/>
                <w:lang w:eastAsia="ko-KR"/>
              </w:rPr>
              <w:t xml:space="preserve"> to the x-y plane).</w:t>
            </w:r>
          </w:p>
          <w:p w14:paraId="6DC79E03" w14:textId="77777777" w:rsidR="00A93840" w:rsidRPr="00923DD1" w:rsidRDefault="00A93840" w:rsidP="00557BF2">
            <w:pPr>
              <w:pStyle w:val="TAL"/>
              <w:keepNext w:val="0"/>
              <w:keepLines w:val="0"/>
              <w:widowControl w:val="0"/>
              <w:rPr>
                <w:noProof/>
              </w:rPr>
            </w:pPr>
            <w:r w:rsidRPr="00923DD1">
              <w:t>Scale factor 1 degree; range 0 to 180 degrees.</w:t>
            </w:r>
          </w:p>
        </w:tc>
      </w:tr>
      <w:tr w:rsidR="00923DD1" w:rsidRPr="00923DD1" w14:paraId="539593A5" w14:textId="77777777" w:rsidTr="00557BF2">
        <w:trPr>
          <w:cantSplit/>
          <w:tblHeader/>
        </w:trPr>
        <w:tc>
          <w:tcPr>
            <w:tcW w:w="9639" w:type="dxa"/>
          </w:tcPr>
          <w:p w14:paraId="615F84B6" w14:textId="77777777" w:rsidR="00A93840" w:rsidRPr="00923DD1" w:rsidRDefault="00A93840" w:rsidP="00557BF2">
            <w:pPr>
              <w:pStyle w:val="TAL"/>
              <w:keepNext w:val="0"/>
              <w:keepLines w:val="0"/>
              <w:widowControl w:val="0"/>
              <w:rPr>
                <w:b/>
                <w:bCs/>
                <w:i/>
                <w:iCs/>
              </w:rPr>
            </w:pPr>
            <w:r w:rsidRPr="00923DD1">
              <w:rPr>
                <w:b/>
                <w:bCs/>
                <w:i/>
                <w:iCs/>
              </w:rPr>
              <w:t>dl-PRS-Elevation-fine</w:t>
            </w:r>
          </w:p>
          <w:p w14:paraId="2873360D" w14:textId="47724810" w:rsidR="00A93840" w:rsidRPr="00923DD1" w:rsidRDefault="00A93840" w:rsidP="00557BF2">
            <w:pPr>
              <w:pStyle w:val="TAL"/>
              <w:keepNext w:val="0"/>
              <w:keepLines w:val="0"/>
              <w:widowControl w:val="0"/>
            </w:pPr>
            <w:r w:rsidRPr="00923DD1">
              <w:t xml:space="preserve">This field provides finer granularity for the </w:t>
            </w:r>
            <w:r w:rsidRPr="00923DD1">
              <w:rPr>
                <w:i/>
                <w:iCs/>
              </w:rPr>
              <w:t>dl-PRS-Elevation</w:t>
            </w:r>
            <w:r w:rsidRPr="00923DD1">
              <w:t>.</w:t>
            </w:r>
          </w:p>
          <w:p w14:paraId="66ED54D5" w14:textId="77777777" w:rsidR="00A93840" w:rsidRPr="00923DD1" w:rsidRDefault="00A93840" w:rsidP="00557BF2">
            <w:pPr>
              <w:pStyle w:val="TAL"/>
              <w:keepNext w:val="0"/>
              <w:keepLines w:val="0"/>
              <w:widowControl w:val="0"/>
              <w:rPr>
                <w:b/>
                <w:bCs/>
                <w:i/>
                <w:iCs/>
              </w:rPr>
            </w:pPr>
            <w:r w:rsidRPr="00923DD1">
              <w:t xml:space="preserve">The total </w:t>
            </w:r>
            <w:r w:rsidRPr="00923DD1">
              <w:rPr>
                <w:noProof/>
              </w:rPr>
              <w:t xml:space="preserve">elevation angle of the boresight direction is given by </w:t>
            </w:r>
            <w:r w:rsidRPr="00923DD1">
              <w:rPr>
                <w:bCs/>
                <w:i/>
                <w:snapToGrid w:val="0"/>
              </w:rPr>
              <w:t xml:space="preserve">dl-PRS-Elevation </w:t>
            </w:r>
            <w:r w:rsidRPr="00923DD1">
              <w:rPr>
                <w:bCs/>
                <w:iCs/>
                <w:snapToGrid w:val="0"/>
              </w:rPr>
              <w:t xml:space="preserve">+ </w:t>
            </w:r>
            <w:r w:rsidRPr="00923DD1">
              <w:rPr>
                <w:bCs/>
                <w:i/>
                <w:iCs/>
              </w:rPr>
              <w:t>dl-PRS-Elevation-fine.</w:t>
            </w:r>
          </w:p>
          <w:p w14:paraId="39DC4D7D" w14:textId="77777777" w:rsidR="00A93840" w:rsidRPr="00923DD1" w:rsidRDefault="00A93840" w:rsidP="00557BF2">
            <w:pPr>
              <w:pStyle w:val="TAL"/>
              <w:keepNext w:val="0"/>
              <w:keepLines w:val="0"/>
              <w:widowControl w:val="0"/>
              <w:rPr>
                <w:b/>
                <w:i/>
                <w:snapToGrid w:val="0"/>
              </w:rPr>
            </w:pPr>
            <w:r w:rsidRPr="00923DD1">
              <w:t>Scale factor 0.1 degrees; range 0 to 0.9 degrees.</w:t>
            </w:r>
          </w:p>
        </w:tc>
      </w:tr>
      <w:tr w:rsidR="00923DD1" w:rsidRPr="00923DD1" w14:paraId="4EE5C384" w14:textId="77777777" w:rsidTr="00557BF2">
        <w:trPr>
          <w:cantSplit/>
          <w:tblHeader/>
        </w:trPr>
        <w:tc>
          <w:tcPr>
            <w:tcW w:w="9639" w:type="dxa"/>
          </w:tcPr>
          <w:p w14:paraId="2C4DF59D" w14:textId="77777777" w:rsidR="00A93840" w:rsidRPr="00923DD1" w:rsidRDefault="00A93840" w:rsidP="00557BF2">
            <w:pPr>
              <w:pStyle w:val="TAL"/>
              <w:keepNext w:val="0"/>
              <w:keepLines w:val="0"/>
              <w:widowControl w:val="0"/>
              <w:rPr>
                <w:b/>
                <w:i/>
                <w:snapToGrid w:val="0"/>
              </w:rPr>
            </w:pPr>
            <w:r w:rsidRPr="00923DD1">
              <w:rPr>
                <w:b/>
                <w:i/>
                <w:snapToGrid w:val="0"/>
              </w:rPr>
              <w:t>alpha</w:t>
            </w:r>
          </w:p>
          <w:p w14:paraId="45D44540" w14:textId="77777777" w:rsidR="00A93840" w:rsidRPr="00923DD1" w:rsidRDefault="00A93840" w:rsidP="00557BF2">
            <w:pPr>
              <w:pStyle w:val="TAL"/>
              <w:keepNext w:val="0"/>
              <w:keepLines w:val="0"/>
              <w:widowControl w:val="0"/>
              <w:rPr>
                <w:bCs/>
                <w:iCs/>
                <w:snapToGrid w:val="0"/>
              </w:rPr>
            </w:pPr>
            <w:r w:rsidRPr="00923DD1">
              <w:rPr>
                <w:bCs/>
                <w:iCs/>
                <w:snapToGrid w:val="0"/>
              </w:rPr>
              <w:t>This field specifies the bearing angle α for the translation of the LCS to a GCS as defined in TR 38.901 [44].</w:t>
            </w:r>
          </w:p>
          <w:p w14:paraId="7B719172" w14:textId="77777777" w:rsidR="00A93840" w:rsidRPr="00923DD1" w:rsidRDefault="00A93840" w:rsidP="00557BF2">
            <w:pPr>
              <w:pStyle w:val="TAL"/>
              <w:keepNext w:val="0"/>
              <w:keepLines w:val="0"/>
              <w:widowControl w:val="0"/>
              <w:rPr>
                <w:bCs/>
                <w:iCs/>
                <w:snapToGrid w:val="0"/>
              </w:rPr>
            </w:pPr>
            <w:r w:rsidRPr="00923DD1">
              <w:t>Scale factor 1 degree; range 0 to 359 degrees.</w:t>
            </w:r>
          </w:p>
        </w:tc>
      </w:tr>
      <w:tr w:rsidR="00923DD1" w:rsidRPr="00923DD1" w14:paraId="73CD2386" w14:textId="77777777" w:rsidTr="00557BF2">
        <w:trPr>
          <w:cantSplit/>
          <w:tblHeader/>
        </w:trPr>
        <w:tc>
          <w:tcPr>
            <w:tcW w:w="9639" w:type="dxa"/>
          </w:tcPr>
          <w:p w14:paraId="5F8A7797" w14:textId="77777777" w:rsidR="00A93840" w:rsidRPr="00923DD1" w:rsidRDefault="00A93840" w:rsidP="00557BF2">
            <w:pPr>
              <w:pStyle w:val="TAL"/>
              <w:keepNext w:val="0"/>
              <w:keepLines w:val="0"/>
              <w:widowControl w:val="0"/>
              <w:rPr>
                <w:b/>
                <w:bCs/>
                <w:i/>
                <w:iCs/>
              </w:rPr>
            </w:pPr>
            <w:r w:rsidRPr="00923DD1">
              <w:rPr>
                <w:b/>
                <w:bCs/>
                <w:i/>
                <w:iCs/>
              </w:rPr>
              <w:t>alpha-fine</w:t>
            </w:r>
          </w:p>
          <w:p w14:paraId="5E1AD77C"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alpha</w:t>
            </w:r>
            <w:r w:rsidRPr="00923DD1">
              <w:rPr>
                <w:snapToGrid w:val="0"/>
              </w:rPr>
              <w:t>.</w:t>
            </w:r>
          </w:p>
          <w:p w14:paraId="46C9A503" w14:textId="77777777" w:rsidR="00A93840" w:rsidRPr="00923DD1" w:rsidRDefault="00A93840" w:rsidP="00557BF2">
            <w:pPr>
              <w:pStyle w:val="TAL"/>
              <w:keepNext w:val="0"/>
              <w:keepLines w:val="0"/>
              <w:widowControl w:val="0"/>
              <w:rPr>
                <w:b/>
                <w:bCs/>
                <w:i/>
                <w:iCs/>
              </w:rPr>
            </w:pPr>
            <w:r w:rsidRPr="00923DD1">
              <w:t xml:space="preserve">The total </w:t>
            </w:r>
            <w:r w:rsidRPr="00923DD1">
              <w:rPr>
                <w:iCs/>
                <w:snapToGrid w:val="0"/>
              </w:rPr>
              <w:t xml:space="preserve">bearing angle α </w:t>
            </w:r>
            <w:r w:rsidRPr="00923DD1">
              <w:rPr>
                <w:noProof/>
              </w:rPr>
              <w:t xml:space="preserve">is given by </w:t>
            </w:r>
            <w:r w:rsidRPr="00923DD1">
              <w:rPr>
                <w:i/>
                <w:snapToGrid w:val="0"/>
              </w:rPr>
              <w:t xml:space="preserve">alpha </w:t>
            </w:r>
            <w:r w:rsidRPr="00923DD1">
              <w:rPr>
                <w:iCs/>
                <w:snapToGrid w:val="0"/>
              </w:rPr>
              <w:t xml:space="preserve">+ </w:t>
            </w:r>
            <w:r w:rsidRPr="00923DD1">
              <w:rPr>
                <w:i/>
                <w:iCs/>
              </w:rPr>
              <w:t>alpha-fine</w:t>
            </w:r>
            <w:r w:rsidRPr="00923DD1">
              <w:rPr>
                <w:bCs/>
                <w:i/>
                <w:iCs/>
              </w:rPr>
              <w:t>.</w:t>
            </w:r>
          </w:p>
          <w:p w14:paraId="40CC2C52" w14:textId="77777777" w:rsidR="00A93840" w:rsidRPr="00923DD1" w:rsidRDefault="00A93840" w:rsidP="00557BF2">
            <w:pPr>
              <w:pStyle w:val="TAL"/>
              <w:keepNext w:val="0"/>
              <w:keepLines w:val="0"/>
              <w:widowControl w:val="0"/>
              <w:rPr>
                <w:snapToGrid w:val="0"/>
              </w:rPr>
            </w:pPr>
            <w:r w:rsidRPr="00923DD1">
              <w:t>Scale factor 0.1 degrees; range 0 to 0.9 degrees.</w:t>
            </w:r>
          </w:p>
        </w:tc>
      </w:tr>
      <w:tr w:rsidR="00923DD1" w:rsidRPr="00923DD1" w14:paraId="445D7B1C" w14:textId="77777777" w:rsidTr="00557BF2">
        <w:trPr>
          <w:cantSplit/>
          <w:tblHeader/>
        </w:trPr>
        <w:tc>
          <w:tcPr>
            <w:tcW w:w="9639" w:type="dxa"/>
          </w:tcPr>
          <w:p w14:paraId="1FD8AE70" w14:textId="77777777" w:rsidR="00A93840" w:rsidRPr="00923DD1" w:rsidRDefault="00A93840" w:rsidP="00557BF2">
            <w:pPr>
              <w:pStyle w:val="TAL"/>
              <w:keepNext w:val="0"/>
              <w:keepLines w:val="0"/>
              <w:widowControl w:val="0"/>
              <w:rPr>
                <w:b/>
                <w:i/>
                <w:snapToGrid w:val="0"/>
              </w:rPr>
            </w:pPr>
            <w:r w:rsidRPr="00923DD1">
              <w:rPr>
                <w:b/>
                <w:i/>
                <w:snapToGrid w:val="0"/>
              </w:rPr>
              <w:t>beta</w:t>
            </w:r>
          </w:p>
          <w:p w14:paraId="56A8C1BF" w14:textId="77777777" w:rsidR="00A93840" w:rsidRPr="00923DD1" w:rsidRDefault="00A93840" w:rsidP="00557BF2">
            <w:pPr>
              <w:pStyle w:val="TAL"/>
              <w:keepNext w:val="0"/>
              <w:keepLines w:val="0"/>
              <w:widowControl w:val="0"/>
              <w:rPr>
                <w:bCs/>
                <w:iCs/>
                <w:snapToGrid w:val="0"/>
              </w:rPr>
            </w:pPr>
            <w:r w:rsidRPr="00923DD1">
              <w:rPr>
                <w:bCs/>
                <w:iCs/>
                <w:snapToGrid w:val="0"/>
              </w:rPr>
              <w:t xml:space="preserve">This field specifies the </w:t>
            </w:r>
            <w:proofErr w:type="spellStart"/>
            <w:r w:rsidRPr="00923DD1">
              <w:rPr>
                <w:bCs/>
                <w:iCs/>
                <w:snapToGrid w:val="0"/>
              </w:rPr>
              <w:t>downtilt</w:t>
            </w:r>
            <w:proofErr w:type="spellEnd"/>
            <w:r w:rsidRPr="00923DD1">
              <w:rPr>
                <w:bCs/>
                <w:iCs/>
                <w:snapToGrid w:val="0"/>
              </w:rPr>
              <w:t xml:space="preserve"> angle β for the translation of the LCS to a GCS as defined in TR 38.901 [44].</w:t>
            </w:r>
          </w:p>
          <w:p w14:paraId="231DAC08" w14:textId="77777777" w:rsidR="00A93840" w:rsidRPr="00923DD1" w:rsidRDefault="00A93840" w:rsidP="00557BF2">
            <w:pPr>
              <w:pStyle w:val="TAL"/>
              <w:keepNext w:val="0"/>
              <w:keepLines w:val="0"/>
              <w:widowControl w:val="0"/>
              <w:rPr>
                <w:b/>
                <w:i/>
                <w:snapToGrid w:val="0"/>
              </w:rPr>
            </w:pPr>
            <w:r w:rsidRPr="00923DD1">
              <w:t>Scale factor 1 degree; range 0 to 359 degrees.</w:t>
            </w:r>
          </w:p>
        </w:tc>
      </w:tr>
      <w:tr w:rsidR="00923DD1" w:rsidRPr="00923DD1" w14:paraId="50840099" w14:textId="77777777" w:rsidTr="00557BF2">
        <w:trPr>
          <w:cantSplit/>
          <w:tblHeader/>
        </w:trPr>
        <w:tc>
          <w:tcPr>
            <w:tcW w:w="9639" w:type="dxa"/>
          </w:tcPr>
          <w:p w14:paraId="5148B098" w14:textId="77777777" w:rsidR="00A93840" w:rsidRPr="00923DD1" w:rsidRDefault="00A93840" w:rsidP="00557BF2">
            <w:pPr>
              <w:pStyle w:val="TAL"/>
              <w:keepNext w:val="0"/>
              <w:keepLines w:val="0"/>
              <w:widowControl w:val="0"/>
            </w:pPr>
            <w:r w:rsidRPr="00923DD1">
              <w:rPr>
                <w:b/>
                <w:bCs/>
                <w:i/>
                <w:iCs/>
              </w:rPr>
              <w:t>beta-fine</w:t>
            </w:r>
          </w:p>
          <w:p w14:paraId="6CABA5BC"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beta</w:t>
            </w:r>
            <w:r w:rsidRPr="00923DD1">
              <w:rPr>
                <w:snapToGrid w:val="0"/>
              </w:rPr>
              <w:t>.</w:t>
            </w:r>
          </w:p>
          <w:p w14:paraId="10021A6E" w14:textId="77777777" w:rsidR="00A93840" w:rsidRPr="00923DD1" w:rsidRDefault="00A93840" w:rsidP="00557BF2">
            <w:pPr>
              <w:pStyle w:val="TAL"/>
              <w:keepNext w:val="0"/>
              <w:keepLines w:val="0"/>
              <w:widowControl w:val="0"/>
              <w:rPr>
                <w:b/>
                <w:bCs/>
                <w:i/>
                <w:iCs/>
              </w:rPr>
            </w:pPr>
            <w:r w:rsidRPr="00923DD1">
              <w:t xml:space="preserve">The total </w:t>
            </w:r>
            <w:proofErr w:type="spellStart"/>
            <w:r w:rsidRPr="00923DD1">
              <w:rPr>
                <w:bCs/>
                <w:iCs/>
                <w:snapToGrid w:val="0"/>
              </w:rPr>
              <w:t>downtilt</w:t>
            </w:r>
            <w:proofErr w:type="spellEnd"/>
            <w:r w:rsidRPr="00923DD1">
              <w:rPr>
                <w:bCs/>
                <w:iCs/>
                <w:snapToGrid w:val="0"/>
              </w:rPr>
              <w:t xml:space="preserve"> angle β </w:t>
            </w:r>
            <w:r w:rsidRPr="00923DD1">
              <w:rPr>
                <w:noProof/>
              </w:rPr>
              <w:t xml:space="preserve">is given by </w:t>
            </w:r>
            <w:r w:rsidRPr="00923DD1">
              <w:rPr>
                <w:i/>
                <w:snapToGrid w:val="0"/>
              </w:rPr>
              <w:t xml:space="preserve">beta </w:t>
            </w:r>
            <w:r w:rsidRPr="00923DD1">
              <w:rPr>
                <w:iCs/>
                <w:snapToGrid w:val="0"/>
              </w:rPr>
              <w:t xml:space="preserve">+ </w:t>
            </w:r>
            <w:r w:rsidRPr="00923DD1">
              <w:rPr>
                <w:i/>
                <w:iCs/>
              </w:rPr>
              <w:t>beta-fine</w:t>
            </w:r>
            <w:r w:rsidRPr="00923DD1">
              <w:rPr>
                <w:bCs/>
                <w:i/>
                <w:iCs/>
              </w:rPr>
              <w:t>.</w:t>
            </w:r>
          </w:p>
          <w:p w14:paraId="3BBCAEA0" w14:textId="77777777" w:rsidR="00A93840" w:rsidRPr="00923DD1" w:rsidRDefault="00A93840" w:rsidP="00557BF2">
            <w:pPr>
              <w:pStyle w:val="TAL"/>
              <w:keepNext w:val="0"/>
              <w:keepLines w:val="0"/>
              <w:widowControl w:val="0"/>
              <w:rPr>
                <w:b/>
                <w:i/>
                <w:snapToGrid w:val="0"/>
              </w:rPr>
            </w:pPr>
            <w:r w:rsidRPr="00923DD1">
              <w:t>Scale factor 0.1 degrees; range 0 to 0.9 degrees.</w:t>
            </w:r>
          </w:p>
        </w:tc>
      </w:tr>
      <w:tr w:rsidR="00923DD1" w:rsidRPr="00923DD1" w14:paraId="21F9A94E" w14:textId="77777777" w:rsidTr="00557BF2">
        <w:trPr>
          <w:cantSplit/>
          <w:tblHeader/>
        </w:trPr>
        <w:tc>
          <w:tcPr>
            <w:tcW w:w="9639" w:type="dxa"/>
          </w:tcPr>
          <w:p w14:paraId="7317CA91" w14:textId="77777777" w:rsidR="00A93840" w:rsidRPr="00923DD1" w:rsidRDefault="00A93840" w:rsidP="00557BF2">
            <w:pPr>
              <w:pStyle w:val="TAL"/>
              <w:keepNext w:val="0"/>
              <w:keepLines w:val="0"/>
              <w:widowControl w:val="0"/>
              <w:rPr>
                <w:b/>
                <w:i/>
                <w:snapToGrid w:val="0"/>
              </w:rPr>
            </w:pPr>
            <w:r w:rsidRPr="00923DD1">
              <w:rPr>
                <w:b/>
                <w:i/>
                <w:snapToGrid w:val="0"/>
              </w:rPr>
              <w:t>gamma</w:t>
            </w:r>
          </w:p>
          <w:p w14:paraId="72C30679" w14:textId="77777777" w:rsidR="00A93840" w:rsidRPr="00923DD1" w:rsidRDefault="00A93840" w:rsidP="00557BF2">
            <w:pPr>
              <w:pStyle w:val="TAL"/>
              <w:keepNext w:val="0"/>
              <w:keepLines w:val="0"/>
              <w:widowControl w:val="0"/>
              <w:rPr>
                <w:bCs/>
                <w:iCs/>
                <w:snapToGrid w:val="0"/>
              </w:rPr>
            </w:pPr>
            <w:r w:rsidRPr="00923DD1">
              <w:rPr>
                <w:bCs/>
                <w:iCs/>
                <w:snapToGrid w:val="0"/>
              </w:rPr>
              <w:t>This field specifies the slant angle γ for the translation of the LCS to a GCS as defined in TR 38.901 [44].</w:t>
            </w:r>
          </w:p>
          <w:p w14:paraId="3EDC3C14" w14:textId="77777777" w:rsidR="00A93840" w:rsidRPr="00923DD1" w:rsidRDefault="00A93840" w:rsidP="00557BF2">
            <w:pPr>
              <w:pStyle w:val="TAL"/>
              <w:keepNext w:val="0"/>
              <w:keepLines w:val="0"/>
              <w:widowControl w:val="0"/>
              <w:rPr>
                <w:b/>
                <w:i/>
                <w:snapToGrid w:val="0"/>
              </w:rPr>
            </w:pPr>
            <w:r w:rsidRPr="00923DD1">
              <w:t>Scale factor 1 degree; range 0 to 359 degrees.</w:t>
            </w:r>
          </w:p>
        </w:tc>
      </w:tr>
      <w:tr w:rsidR="00A93840" w:rsidRPr="00923DD1" w14:paraId="13E4BE10" w14:textId="77777777" w:rsidTr="00557BF2">
        <w:trPr>
          <w:cantSplit/>
          <w:tblHeader/>
        </w:trPr>
        <w:tc>
          <w:tcPr>
            <w:tcW w:w="9639" w:type="dxa"/>
          </w:tcPr>
          <w:p w14:paraId="01E0C73E" w14:textId="77777777" w:rsidR="00A93840" w:rsidRPr="00923DD1" w:rsidRDefault="00A93840" w:rsidP="00557BF2">
            <w:pPr>
              <w:pStyle w:val="TAL"/>
              <w:keepNext w:val="0"/>
              <w:keepLines w:val="0"/>
              <w:widowControl w:val="0"/>
            </w:pPr>
            <w:r w:rsidRPr="00923DD1">
              <w:rPr>
                <w:b/>
                <w:bCs/>
                <w:i/>
                <w:iCs/>
              </w:rPr>
              <w:lastRenderedPageBreak/>
              <w:t>gamma-fine</w:t>
            </w:r>
          </w:p>
          <w:p w14:paraId="274847F4" w14:textId="77777777" w:rsidR="00A93840" w:rsidRPr="00923DD1" w:rsidRDefault="00A93840" w:rsidP="00557BF2">
            <w:pPr>
              <w:pStyle w:val="TAL"/>
              <w:keepNext w:val="0"/>
              <w:keepLines w:val="0"/>
              <w:widowControl w:val="0"/>
              <w:rPr>
                <w:snapToGrid w:val="0"/>
              </w:rPr>
            </w:pPr>
            <w:r w:rsidRPr="00923DD1">
              <w:rPr>
                <w:snapToGrid w:val="0"/>
              </w:rPr>
              <w:t xml:space="preserve">This field provides finer granularity for the </w:t>
            </w:r>
            <w:r w:rsidRPr="00923DD1">
              <w:rPr>
                <w:i/>
                <w:iCs/>
                <w:snapToGrid w:val="0"/>
              </w:rPr>
              <w:t>gamma</w:t>
            </w:r>
            <w:r w:rsidRPr="00923DD1">
              <w:rPr>
                <w:snapToGrid w:val="0"/>
              </w:rPr>
              <w:t>.</w:t>
            </w:r>
          </w:p>
          <w:p w14:paraId="1AFD187D" w14:textId="77777777" w:rsidR="00A93840" w:rsidRPr="00923DD1" w:rsidRDefault="00A93840" w:rsidP="00557BF2">
            <w:pPr>
              <w:pStyle w:val="TAL"/>
              <w:keepNext w:val="0"/>
              <w:keepLines w:val="0"/>
              <w:widowControl w:val="0"/>
              <w:rPr>
                <w:b/>
                <w:bCs/>
                <w:i/>
                <w:iCs/>
              </w:rPr>
            </w:pPr>
            <w:r w:rsidRPr="00923DD1">
              <w:t xml:space="preserve">The total </w:t>
            </w:r>
            <w:r w:rsidRPr="00923DD1">
              <w:rPr>
                <w:bCs/>
                <w:iCs/>
                <w:snapToGrid w:val="0"/>
              </w:rPr>
              <w:t xml:space="preserve">slant angle γ </w:t>
            </w:r>
            <w:r w:rsidRPr="00923DD1">
              <w:rPr>
                <w:noProof/>
              </w:rPr>
              <w:t xml:space="preserve">is given by </w:t>
            </w:r>
            <w:r w:rsidRPr="00923DD1">
              <w:rPr>
                <w:i/>
                <w:snapToGrid w:val="0"/>
              </w:rPr>
              <w:t xml:space="preserve">gamma </w:t>
            </w:r>
            <w:r w:rsidRPr="00923DD1">
              <w:rPr>
                <w:iCs/>
                <w:snapToGrid w:val="0"/>
              </w:rPr>
              <w:t xml:space="preserve">+ </w:t>
            </w:r>
            <w:r w:rsidRPr="00923DD1">
              <w:rPr>
                <w:i/>
                <w:iCs/>
              </w:rPr>
              <w:t>gamma-fine</w:t>
            </w:r>
            <w:r w:rsidRPr="00923DD1">
              <w:rPr>
                <w:bCs/>
                <w:i/>
                <w:iCs/>
              </w:rPr>
              <w:t>.</w:t>
            </w:r>
          </w:p>
          <w:p w14:paraId="7AA12A67" w14:textId="77777777" w:rsidR="00A93840" w:rsidRPr="00923DD1" w:rsidRDefault="00A93840" w:rsidP="00557BF2">
            <w:pPr>
              <w:pStyle w:val="TAL"/>
              <w:keepNext w:val="0"/>
              <w:keepLines w:val="0"/>
              <w:widowControl w:val="0"/>
            </w:pPr>
            <w:r w:rsidRPr="00923DD1">
              <w:t>Scale factor 0.1 degrees; range 0 to 0.9 degrees.</w:t>
            </w:r>
          </w:p>
        </w:tc>
      </w:tr>
    </w:tbl>
    <w:p w14:paraId="495C1D0A" w14:textId="77777777" w:rsidR="00A93840" w:rsidRPr="00923DD1" w:rsidRDefault="00A93840" w:rsidP="00A93840"/>
    <w:p w14:paraId="6DD2EF6F" w14:textId="77777777" w:rsidR="00A93840" w:rsidRPr="00923DD1" w:rsidRDefault="00A93840" w:rsidP="00A93840">
      <w:pPr>
        <w:pStyle w:val="4"/>
        <w:rPr>
          <w:i/>
          <w:iCs/>
          <w:noProof/>
        </w:rPr>
      </w:pPr>
      <w:bookmarkStart w:id="35" w:name="_Toc46486421"/>
      <w:bookmarkStart w:id="36" w:name="_Toc52546766"/>
      <w:bookmarkStart w:id="37" w:name="_Toc52547296"/>
      <w:bookmarkStart w:id="38" w:name="_Toc52547826"/>
      <w:bookmarkStart w:id="39" w:name="_Toc52548356"/>
      <w:r w:rsidRPr="00923DD1">
        <w:rPr>
          <w:i/>
          <w:iCs/>
        </w:rPr>
        <w:t>–</w:t>
      </w:r>
      <w:r w:rsidRPr="00923DD1">
        <w:rPr>
          <w:i/>
          <w:iCs/>
        </w:rPr>
        <w:tab/>
      </w:r>
      <w:r w:rsidRPr="00923DD1">
        <w:rPr>
          <w:i/>
          <w:iCs/>
          <w:noProof/>
        </w:rPr>
        <w:t>NR-DL-PRS-Info</w:t>
      </w:r>
      <w:bookmarkEnd w:id="35"/>
      <w:bookmarkEnd w:id="36"/>
      <w:bookmarkEnd w:id="37"/>
      <w:bookmarkEnd w:id="38"/>
      <w:bookmarkEnd w:id="39"/>
    </w:p>
    <w:p w14:paraId="50385741" w14:textId="77777777" w:rsidR="00A93840" w:rsidRPr="00923DD1" w:rsidRDefault="00A93840" w:rsidP="00A93840">
      <w:pPr>
        <w:keepLines/>
      </w:pPr>
      <w:r w:rsidRPr="00923DD1">
        <w:t xml:space="preserve">The IE </w:t>
      </w:r>
      <w:r w:rsidRPr="00923DD1">
        <w:rPr>
          <w:i/>
          <w:noProof/>
        </w:rPr>
        <w:t xml:space="preserve">NR-DL-PRS-Info </w:t>
      </w:r>
      <w:r w:rsidRPr="00923DD1">
        <w:rPr>
          <w:noProof/>
        </w:rPr>
        <w:t>defines downlink PRS configuration</w:t>
      </w:r>
      <w:r w:rsidRPr="00923DD1">
        <w:t>.</w:t>
      </w:r>
    </w:p>
    <w:p w14:paraId="1C78420A" w14:textId="77777777" w:rsidR="00A93840" w:rsidRPr="00923DD1" w:rsidRDefault="00A93840" w:rsidP="00A93840">
      <w:pPr>
        <w:pStyle w:val="PL"/>
        <w:shd w:val="clear" w:color="auto" w:fill="E6E6E6"/>
      </w:pPr>
      <w:r w:rsidRPr="00923DD1">
        <w:t>-- ASN1START</w:t>
      </w:r>
    </w:p>
    <w:p w14:paraId="4C8A42EA" w14:textId="77777777" w:rsidR="00A93840" w:rsidRPr="00923DD1" w:rsidRDefault="00A93840" w:rsidP="00A93840">
      <w:pPr>
        <w:pStyle w:val="PL"/>
        <w:shd w:val="clear" w:color="auto" w:fill="E6E6E6"/>
      </w:pPr>
    </w:p>
    <w:p w14:paraId="6F35D735" w14:textId="77777777" w:rsidR="00A93840" w:rsidRPr="00923DD1" w:rsidRDefault="00A93840" w:rsidP="00A93840">
      <w:pPr>
        <w:pStyle w:val="PL"/>
        <w:shd w:val="clear" w:color="auto" w:fill="E6E6E6"/>
      </w:pPr>
      <w:r w:rsidRPr="00923DD1">
        <w:rPr>
          <w:snapToGrid w:val="0"/>
        </w:rPr>
        <w:t xml:space="preserve">NR-DL-PRS-Info-r16 </w:t>
      </w:r>
      <w:r w:rsidRPr="00923DD1">
        <w:t>::= SEQUENCE {</w:t>
      </w:r>
    </w:p>
    <w:p w14:paraId="7F8E020A" w14:textId="0643666B" w:rsidR="00A93840" w:rsidRPr="00923DD1" w:rsidRDefault="00A93840" w:rsidP="00A93840">
      <w:pPr>
        <w:pStyle w:val="PL"/>
        <w:shd w:val="clear" w:color="auto" w:fill="E6E6E6"/>
        <w:rPr>
          <w:snapToGrid w:val="0"/>
        </w:rPr>
      </w:pPr>
      <w:r w:rsidRPr="00923DD1">
        <w:rPr>
          <w:snapToGrid w:val="0"/>
        </w:rPr>
        <w:tab/>
        <w:t>nr-DL-PRS-ResourceSetList-r16</w:t>
      </w:r>
      <w:r w:rsidRPr="00923DD1">
        <w:rPr>
          <w:snapToGrid w:val="0"/>
        </w:rPr>
        <w:tab/>
      </w:r>
      <w:r w:rsidRPr="00923DD1">
        <w:rPr>
          <w:snapToGrid w:val="0"/>
        </w:rPr>
        <w:tab/>
        <w:t>SEQUENCE (SIZE (1..nrMaxSetsPerTrp-r16)) OF</w:t>
      </w:r>
    </w:p>
    <w:p w14:paraId="05F1282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NR-DL-PRS-ResourceSet-r16,</w:t>
      </w:r>
    </w:p>
    <w:p w14:paraId="0F9E3703" w14:textId="77777777" w:rsidR="00A93840" w:rsidRPr="00923DD1" w:rsidRDefault="00A93840" w:rsidP="00A93840">
      <w:pPr>
        <w:pStyle w:val="PL"/>
        <w:shd w:val="clear" w:color="auto" w:fill="E6E6E6"/>
        <w:rPr>
          <w:snapToGrid w:val="0"/>
        </w:rPr>
      </w:pPr>
      <w:r w:rsidRPr="00923DD1">
        <w:rPr>
          <w:snapToGrid w:val="0"/>
        </w:rPr>
        <w:tab/>
        <w:t>...</w:t>
      </w:r>
    </w:p>
    <w:p w14:paraId="43B13592" w14:textId="77777777" w:rsidR="00A93840" w:rsidRPr="00923DD1" w:rsidRDefault="00A93840" w:rsidP="00A93840">
      <w:pPr>
        <w:pStyle w:val="PL"/>
        <w:shd w:val="clear" w:color="auto" w:fill="E6E6E6"/>
      </w:pPr>
      <w:r w:rsidRPr="00923DD1">
        <w:t>}</w:t>
      </w:r>
    </w:p>
    <w:p w14:paraId="006106D2" w14:textId="77777777" w:rsidR="00A93840" w:rsidRPr="00923DD1" w:rsidRDefault="00A93840" w:rsidP="00A93840">
      <w:pPr>
        <w:pStyle w:val="PL"/>
        <w:shd w:val="clear" w:color="auto" w:fill="E6E6E6"/>
      </w:pPr>
    </w:p>
    <w:p w14:paraId="254F6588" w14:textId="77777777" w:rsidR="00A93840" w:rsidRPr="00923DD1" w:rsidRDefault="00A93840" w:rsidP="00A93840">
      <w:pPr>
        <w:pStyle w:val="PL"/>
        <w:shd w:val="clear" w:color="auto" w:fill="E6E6E6"/>
      </w:pPr>
      <w:r w:rsidRPr="00923DD1">
        <w:rPr>
          <w:snapToGrid w:val="0"/>
        </w:rPr>
        <w:t xml:space="preserve">NR-DL-PRS-ResourceSet-r16 </w:t>
      </w:r>
      <w:r w:rsidRPr="00923DD1">
        <w:t>::= SEQUENCE {</w:t>
      </w:r>
    </w:p>
    <w:p w14:paraId="71F6D192" w14:textId="77777777" w:rsidR="00A93840" w:rsidRPr="00923DD1" w:rsidRDefault="00A93840" w:rsidP="00A93840">
      <w:pPr>
        <w:pStyle w:val="PL"/>
        <w:shd w:val="clear" w:color="auto" w:fill="E6E6E6"/>
      </w:pPr>
      <w:r w:rsidRPr="00923DD1">
        <w:tab/>
        <w:t>nr-DL-PRS-ResourceSetID-r16</w:t>
      </w:r>
      <w:r w:rsidRPr="00923DD1">
        <w:tab/>
      </w:r>
      <w:r w:rsidRPr="00923DD1">
        <w:tab/>
      </w:r>
      <w:r w:rsidRPr="00923DD1">
        <w:tab/>
        <w:t>NR-DL-PRS-ResourceSetID-r16,</w:t>
      </w:r>
    </w:p>
    <w:p w14:paraId="24D2BAFD" w14:textId="77777777" w:rsidR="00A93840" w:rsidRPr="00923DD1" w:rsidRDefault="00A93840" w:rsidP="00A93840">
      <w:pPr>
        <w:pStyle w:val="PL"/>
        <w:shd w:val="clear" w:color="auto" w:fill="E6E6E6"/>
      </w:pPr>
      <w:r w:rsidRPr="00923DD1">
        <w:tab/>
        <w:t>dl-PRS-Periodicity-and-ResourceSetSlotOffset-r16</w:t>
      </w:r>
    </w:p>
    <w:p w14:paraId="435C3395"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rPr>
          <w:snapToGrid w:val="0"/>
        </w:rPr>
        <w:t>NR-DL-PRS-Periodicity-and-ResourceSetSlotOffset-r16</w:t>
      </w:r>
      <w:r w:rsidRPr="00923DD1">
        <w:t>,</w:t>
      </w:r>
    </w:p>
    <w:p w14:paraId="4333B365" w14:textId="77777777" w:rsidR="00A93840" w:rsidRPr="00923DD1" w:rsidRDefault="00A93840" w:rsidP="00A93840">
      <w:pPr>
        <w:pStyle w:val="PL"/>
        <w:shd w:val="clear" w:color="auto" w:fill="E6E6E6"/>
      </w:pPr>
      <w:r w:rsidRPr="00923DD1">
        <w:tab/>
        <w:t>dl-PRS-ResourceRepetitionFactor-r16</w:t>
      </w:r>
      <w:r w:rsidRPr="00923DD1">
        <w:tab/>
        <w:t>ENUMERATED {n2, n4, n6, n8, n16, n32, ...}</w:t>
      </w:r>
    </w:p>
    <w:p w14:paraId="3176027C"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174A0BE4" w14:textId="77777777" w:rsidR="00A93840" w:rsidRPr="00923DD1" w:rsidRDefault="00A93840" w:rsidP="00A93840">
      <w:pPr>
        <w:pStyle w:val="PL"/>
        <w:shd w:val="clear" w:color="auto" w:fill="E6E6E6"/>
      </w:pPr>
      <w:r w:rsidRPr="00923DD1">
        <w:tab/>
        <w:t>dl-PRS-ResourceTimeGap-r16</w:t>
      </w:r>
      <w:r w:rsidRPr="00923DD1">
        <w:tab/>
      </w:r>
      <w:r w:rsidRPr="00923DD1">
        <w:tab/>
      </w:r>
      <w:r w:rsidRPr="00923DD1">
        <w:tab/>
        <w:t>ENUMERATED {s1, s2, s4, s8, s16, s32, ...}</w:t>
      </w:r>
    </w:p>
    <w:p w14:paraId="0EB6F030"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 xml:space="preserve">OPTIONAL, </w:t>
      </w:r>
      <w:r w:rsidRPr="00923DD1">
        <w:tab/>
        <w:t>-- Cond Rep</w:t>
      </w:r>
    </w:p>
    <w:p w14:paraId="1B292A6C" w14:textId="77777777" w:rsidR="00A93840" w:rsidRPr="00923DD1" w:rsidRDefault="00A93840" w:rsidP="00A93840">
      <w:pPr>
        <w:pStyle w:val="PL"/>
        <w:shd w:val="clear" w:color="auto" w:fill="E6E6E6"/>
      </w:pPr>
      <w:r w:rsidRPr="00923DD1">
        <w:tab/>
        <w:t>dl-PRS-NumSymbols-r16</w:t>
      </w:r>
      <w:r w:rsidRPr="00923DD1">
        <w:tab/>
      </w:r>
      <w:r w:rsidRPr="00923DD1">
        <w:tab/>
      </w:r>
      <w:r w:rsidRPr="00923DD1">
        <w:tab/>
      </w:r>
      <w:r w:rsidRPr="00923DD1">
        <w:tab/>
        <w:t>ENUMERATED {n2, n4, n6, n12, ...},</w:t>
      </w:r>
    </w:p>
    <w:p w14:paraId="154D2191" w14:textId="77777777" w:rsidR="00A93840" w:rsidRPr="00923DD1" w:rsidRDefault="00A93840" w:rsidP="00A93840">
      <w:pPr>
        <w:pStyle w:val="PL"/>
        <w:shd w:val="clear" w:color="auto" w:fill="E6E6E6"/>
      </w:pPr>
      <w:r w:rsidRPr="00923DD1">
        <w:tab/>
        <w:t>dl-PRS-MutingOption1-r16</w:t>
      </w:r>
      <w:r w:rsidRPr="00923DD1">
        <w:tab/>
      </w:r>
      <w:r w:rsidRPr="00923DD1">
        <w:tab/>
      </w:r>
      <w:r w:rsidRPr="00923DD1">
        <w:tab/>
        <w:t>DL-PRS-MutingOption1-r16</w:t>
      </w:r>
      <w:r w:rsidRPr="00923DD1">
        <w:tab/>
      </w:r>
      <w:r w:rsidRPr="00923DD1">
        <w:tab/>
      </w:r>
      <w:r w:rsidRPr="00923DD1">
        <w:tab/>
        <w:t>OPTIONAL,</w:t>
      </w:r>
      <w:r w:rsidRPr="00923DD1">
        <w:tab/>
        <w:t>-- Need OP</w:t>
      </w:r>
    </w:p>
    <w:p w14:paraId="4B0D7138" w14:textId="77777777" w:rsidR="00A93840" w:rsidRPr="00923DD1" w:rsidRDefault="00A93840" w:rsidP="00A93840">
      <w:pPr>
        <w:pStyle w:val="PL"/>
        <w:shd w:val="clear" w:color="auto" w:fill="E6E6E6"/>
      </w:pPr>
      <w:r w:rsidRPr="00923DD1">
        <w:tab/>
        <w:t>dl-PRS-MutingOption2-r16</w:t>
      </w:r>
      <w:r w:rsidRPr="00923DD1">
        <w:tab/>
      </w:r>
      <w:r w:rsidRPr="00923DD1">
        <w:tab/>
      </w:r>
      <w:r w:rsidRPr="00923DD1">
        <w:tab/>
        <w:t>DL-PRS-MutingOption2-r16</w:t>
      </w:r>
      <w:r w:rsidRPr="00923DD1">
        <w:tab/>
      </w:r>
      <w:r w:rsidRPr="00923DD1">
        <w:tab/>
      </w:r>
      <w:r w:rsidRPr="00923DD1">
        <w:tab/>
        <w:t>OPTIONAL,</w:t>
      </w:r>
      <w:r w:rsidRPr="00923DD1">
        <w:tab/>
        <w:t>-- Need OP</w:t>
      </w:r>
    </w:p>
    <w:p w14:paraId="5DBD5E5D" w14:textId="77777777" w:rsidR="00A93840" w:rsidRPr="00923DD1" w:rsidRDefault="00A93840" w:rsidP="00A93840">
      <w:pPr>
        <w:pStyle w:val="PL"/>
        <w:shd w:val="clear" w:color="auto" w:fill="E6E6E6"/>
        <w:rPr>
          <w:snapToGrid w:val="0"/>
        </w:rPr>
      </w:pPr>
      <w:r w:rsidRPr="00923DD1">
        <w:tab/>
        <w:t>dl-PRS-ResourcePower-r16</w:t>
      </w:r>
      <w:r w:rsidRPr="00923DD1">
        <w:tab/>
      </w:r>
      <w:r w:rsidRPr="00923DD1">
        <w:tab/>
      </w:r>
      <w:r w:rsidRPr="00923DD1">
        <w:tab/>
      </w:r>
      <w:r w:rsidRPr="00923DD1">
        <w:rPr>
          <w:snapToGrid w:val="0"/>
        </w:rPr>
        <w:t>INTEGER (-60..50),</w:t>
      </w:r>
      <w:r w:rsidRPr="00923DD1">
        <w:rPr>
          <w:snapToGrid w:val="0"/>
        </w:rPr>
        <w:tab/>
      </w:r>
    </w:p>
    <w:p w14:paraId="44D9FAA3" w14:textId="62BCD582" w:rsidR="00A93840" w:rsidRPr="00923DD1" w:rsidRDefault="00A93840" w:rsidP="00A93840">
      <w:pPr>
        <w:pStyle w:val="PL"/>
        <w:shd w:val="clear" w:color="auto" w:fill="E6E6E6"/>
        <w:rPr>
          <w:snapToGrid w:val="0"/>
        </w:rPr>
      </w:pPr>
      <w:r w:rsidRPr="00923DD1">
        <w:tab/>
        <w:t>dl-PRS-ResourceList-r16</w:t>
      </w:r>
      <w:r w:rsidRPr="00923DD1">
        <w:tab/>
      </w:r>
      <w:r w:rsidRPr="00923DD1">
        <w:tab/>
      </w:r>
      <w:r w:rsidRPr="00923DD1">
        <w:tab/>
      </w:r>
      <w:r w:rsidRPr="00923DD1">
        <w:tab/>
      </w:r>
      <w:r w:rsidRPr="00923DD1">
        <w:rPr>
          <w:snapToGrid w:val="0"/>
        </w:rPr>
        <w:t>SEQUENCE (SIZE (1..nrMaxResourcesPerSet-r16)) OF</w:t>
      </w:r>
    </w:p>
    <w:p w14:paraId="79712BC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w:t>
      </w:r>
      <w:r w:rsidRPr="00923DD1">
        <w:t>DL-PRS-Resource-r16,</w:t>
      </w:r>
    </w:p>
    <w:p w14:paraId="05A99F6E" w14:textId="77777777" w:rsidR="00A93840" w:rsidRPr="00923DD1" w:rsidRDefault="00A93840" w:rsidP="00A93840">
      <w:pPr>
        <w:pStyle w:val="PL"/>
        <w:shd w:val="clear" w:color="auto" w:fill="E6E6E6"/>
        <w:rPr>
          <w:snapToGrid w:val="0"/>
        </w:rPr>
      </w:pPr>
      <w:r w:rsidRPr="00923DD1">
        <w:rPr>
          <w:snapToGrid w:val="0"/>
        </w:rPr>
        <w:tab/>
        <w:t>...</w:t>
      </w:r>
    </w:p>
    <w:p w14:paraId="5755F788" w14:textId="77777777" w:rsidR="00A93840" w:rsidRPr="00923DD1" w:rsidRDefault="00A93840" w:rsidP="00A93840">
      <w:pPr>
        <w:pStyle w:val="PL"/>
        <w:shd w:val="clear" w:color="auto" w:fill="E6E6E6"/>
      </w:pPr>
      <w:r w:rsidRPr="00923DD1">
        <w:rPr>
          <w:snapToGrid w:val="0"/>
        </w:rPr>
        <w:t>}</w:t>
      </w:r>
    </w:p>
    <w:p w14:paraId="1805FB91" w14:textId="77777777" w:rsidR="00A93840" w:rsidRPr="00923DD1" w:rsidRDefault="00A93840" w:rsidP="00A93840">
      <w:pPr>
        <w:pStyle w:val="PL"/>
        <w:shd w:val="clear" w:color="auto" w:fill="E6E6E6"/>
      </w:pPr>
    </w:p>
    <w:p w14:paraId="3890B761" w14:textId="77777777" w:rsidR="00A93840" w:rsidRPr="00923DD1" w:rsidRDefault="00A93840" w:rsidP="00A93840">
      <w:pPr>
        <w:pStyle w:val="PL"/>
        <w:shd w:val="clear" w:color="auto" w:fill="E6E6E6"/>
      </w:pPr>
      <w:r w:rsidRPr="00923DD1">
        <w:t xml:space="preserve">DL-PRS-MutingOption1-r16 </w:t>
      </w:r>
      <w:r w:rsidRPr="00923DD1">
        <w:rPr>
          <w:snapToGrid w:val="0"/>
        </w:rPr>
        <w:t>::= SEQUENCE {</w:t>
      </w:r>
    </w:p>
    <w:p w14:paraId="22D7C594" w14:textId="77777777" w:rsidR="00A93840" w:rsidRPr="00923DD1" w:rsidRDefault="00A93840" w:rsidP="00A93840">
      <w:pPr>
        <w:pStyle w:val="PL"/>
        <w:shd w:val="clear" w:color="auto" w:fill="E6E6E6"/>
        <w:rPr>
          <w:snapToGrid w:val="0"/>
        </w:rPr>
      </w:pPr>
      <w:r w:rsidRPr="00923DD1">
        <w:rPr>
          <w:snapToGrid w:val="0"/>
        </w:rPr>
        <w:tab/>
        <w:t>dl-prs-MutingBitRepetitionFactor-r16</w:t>
      </w:r>
    </w:p>
    <w:p w14:paraId="4AC3813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ENUMERATED { n1, n2, n4, n8, ... }</w:t>
      </w:r>
      <w:r w:rsidRPr="00923DD1">
        <w:rPr>
          <w:snapToGrid w:val="0"/>
        </w:rPr>
        <w:tab/>
        <w:t>OPTIONAL,</w:t>
      </w:r>
      <w:r w:rsidRPr="00923DD1">
        <w:rPr>
          <w:snapToGrid w:val="0"/>
        </w:rPr>
        <w:tab/>
        <w:t>-- Need OP</w:t>
      </w:r>
    </w:p>
    <w:p w14:paraId="49416C54" w14:textId="77777777" w:rsidR="00A93840" w:rsidRPr="00923DD1" w:rsidRDefault="00A93840" w:rsidP="00A93840">
      <w:pPr>
        <w:pStyle w:val="PL"/>
        <w:shd w:val="clear" w:color="auto" w:fill="E6E6E6"/>
        <w:rPr>
          <w:snapToGrid w:val="0"/>
        </w:rPr>
      </w:pPr>
      <w:r w:rsidRPr="00923DD1">
        <w:rPr>
          <w:snapToGrid w:val="0"/>
        </w:rPr>
        <w:tab/>
        <w:t>nr-option1-muting-r16</w:t>
      </w:r>
      <w:r w:rsidRPr="00923DD1">
        <w:rPr>
          <w:snapToGrid w:val="0"/>
        </w:rPr>
        <w:tab/>
      </w:r>
      <w:r w:rsidRPr="00923DD1">
        <w:rPr>
          <w:snapToGrid w:val="0"/>
        </w:rPr>
        <w:tab/>
      </w:r>
      <w:r w:rsidRPr="00923DD1">
        <w:rPr>
          <w:snapToGrid w:val="0"/>
        </w:rPr>
        <w:tab/>
      </w:r>
      <w:r w:rsidRPr="00923DD1">
        <w:rPr>
          <w:snapToGrid w:val="0"/>
        </w:rPr>
        <w:tab/>
        <w:t>NR-MutingPattern-r16,</w:t>
      </w:r>
    </w:p>
    <w:p w14:paraId="6DE5BFAF" w14:textId="77777777" w:rsidR="00A93840" w:rsidRPr="00923DD1" w:rsidRDefault="00A93840" w:rsidP="00A93840">
      <w:pPr>
        <w:pStyle w:val="PL"/>
        <w:shd w:val="clear" w:color="auto" w:fill="E6E6E6"/>
        <w:rPr>
          <w:snapToGrid w:val="0"/>
        </w:rPr>
      </w:pPr>
      <w:r w:rsidRPr="00923DD1">
        <w:rPr>
          <w:snapToGrid w:val="0"/>
        </w:rPr>
        <w:tab/>
        <w:t>...</w:t>
      </w:r>
    </w:p>
    <w:p w14:paraId="21F78F5E" w14:textId="77777777" w:rsidR="00A93840" w:rsidRPr="00923DD1" w:rsidRDefault="00A93840" w:rsidP="00A93840">
      <w:pPr>
        <w:pStyle w:val="PL"/>
        <w:shd w:val="clear" w:color="auto" w:fill="E6E6E6"/>
        <w:rPr>
          <w:snapToGrid w:val="0"/>
        </w:rPr>
      </w:pPr>
      <w:r w:rsidRPr="00923DD1">
        <w:rPr>
          <w:snapToGrid w:val="0"/>
        </w:rPr>
        <w:t>}</w:t>
      </w:r>
    </w:p>
    <w:p w14:paraId="3143C71E" w14:textId="77777777" w:rsidR="00A93840" w:rsidRPr="00923DD1" w:rsidRDefault="00A93840" w:rsidP="00A93840">
      <w:pPr>
        <w:pStyle w:val="PL"/>
        <w:shd w:val="clear" w:color="auto" w:fill="E6E6E6"/>
      </w:pPr>
    </w:p>
    <w:p w14:paraId="103A85B2" w14:textId="77777777" w:rsidR="00A93840" w:rsidRPr="00923DD1" w:rsidRDefault="00A93840" w:rsidP="00A93840">
      <w:pPr>
        <w:pStyle w:val="PL"/>
        <w:shd w:val="clear" w:color="auto" w:fill="E6E6E6"/>
      </w:pPr>
      <w:r w:rsidRPr="00923DD1">
        <w:t xml:space="preserve">DL-PRS-MutingOption2-r16 </w:t>
      </w:r>
      <w:r w:rsidRPr="00923DD1">
        <w:rPr>
          <w:snapToGrid w:val="0"/>
        </w:rPr>
        <w:t>::= SEQUENCE {</w:t>
      </w:r>
    </w:p>
    <w:p w14:paraId="3027AF31" w14:textId="77777777" w:rsidR="00A93840" w:rsidRPr="00923DD1" w:rsidRDefault="00A93840" w:rsidP="00A93840">
      <w:pPr>
        <w:pStyle w:val="PL"/>
        <w:shd w:val="clear" w:color="auto" w:fill="E6E6E6"/>
        <w:rPr>
          <w:snapToGrid w:val="0"/>
        </w:rPr>
      </w:pPr>
      <w:r w:rsidRPr="00923DD1">
        <w:rPr>
          <w:snapToGrid w:val="0"/>
        </w:rPr>
        <w:tab/>
        <w:t>nr-option2-muting-r16</w:t>
      </w:r>
      <w:r w:rsidRPr="00923DD1">
        <w:rPr>
          <w:snapToGrid w:val="0"/>
        </w:rPr>
        <w:tab/>
      </w:r>
      <w:r w:rsidRPr="00923DD1">
        <w:rPr>
          <w:snapToGrid w:val="0"/>
        </w:rPr>
        <w:tab/>
      </w:r>
      <w:r w:rsidRPr="00923DD1">
        <w:rPr>
          <w:snapToGrid w:val="0"/>
        </w:rPr>
        <w:tab/>
      </w:r>
      <w:r w:rsidRPr="00923DD1">
        <w:rPr>
          <w:snapToGrid w:val="0"/>
        </w:rPr>
        <w:tab/>
        <w:t>NR-MutingPattern-r16,</w:t>
      </w:r>
    </w:p>
    <w:p w14:paraId="7D78C71C" w14:textId="77777777" w:rsidR="00A93840" w:rsidRPr="00923DD1" w:rsidRDefault="00A93840" w:rsidP="00A93840">
      <w:pPr>
        <w:pStyle w:val="PL"/>
        <w:shd w:val="clear" w:color="auto" w:fill="E6E6E6"/>
        <w:rPr>
          <w:snapToGrid w:val="0"/>
        </w:rPr>
      </w:pPr>
      <w:r w:rsidRPr="00923DD1">
        <w:rPr>
          <w:snapToGrid w:val="0"/>
        </w:rPr>
        <w:tab/>
        <w:t>...</w:t>
      </w:r>
    </w:p>
    <w:p w14:paraId="1D7B74FC" w14:textId="77777777" w:rsidR="00A93840" w:rsidRPr="00923DD1" w:rsidRDefault="00A93840" w:rsidP="00A93840">
      <w:pPr>
        <w:pStyle w:val="PL"/>
        <w:shd w:val="clear" w:color="auto" w:fill="E6E6E6"/>
        <w:rPr>
          <w:snapToGrid w:val="0"/>
        </w:rPr>
      </w:pPr>
      <w:r w:rsidRPr="00923DD1">
        <w:rPr>
          <w:snapToGrid w:val="0"/>
        </w:rPr>
        <w:t>}</w:t>
      </w:r>
    </w:p>
    <w:p w14:paraId="2443AC1C" w14:textId="77777777" w:rsidR="00A93840" w:rsidRPr="00923DD1" w:rsidRDefault="00A93840" w:rsidP="00A93840">
      <w:pPr>
        <w:pStyle w:val="PL"/>
        <w:shd w:val="clear" w:color="auto" w:fill="E6E6E6"/>
        <w:rPr>
          <w:snapToGrid w:val="0"/>
        </w:rPr>
      </w:pPr>
    </w:p>
    <w:p w14:paraId="532E695D" w14:textId="77777777" w:rsidR="00A93840" w:rsidRPr="00923DD1" w:rsidRDefault="00A93840" w:rsidP="00A93840">
      <w:pPr>
        <w:pStyle w:val="PL"/>
        <w:shd w:val="clear" w:color="auto" w:fill="E6E6E6"/>
      </w:pPr>
      <w:r w:rsidRPr="00923DD1">
        <w:t>NR-MutingPattern-r16</w:t>
      </w:r>
      <w:r w:rsidRPr="00923DD1">
        <w:rPr>
          <w:snapToGrid w:val="0"/>
        </w:rPr>
        <w:t xml:space="preserve"> </w:t>
      </w:r>
      <w:r w:rsidRPr="00923DD1">
        <w:t>::= CHOICE {</w:t>
      </w:r>
    </w:p>
    <w:p w14:paraId="368D01A8" w14:textId="77777777" w:rsidR="00A93840" w:rsidRPr="00923DD1" w:rsidRDefault="00A93840" w:rsidP="00A93840">
      <w:pPr>
        <w:pStyle w:val="PL"/>
        <w:shd w:val="clear" w:color="auto" w:fill="E6E6E6"/>
      </w:pPr>
      <w:r w:rsidRPr="00923DD1">
        <w:tab/>
        <w:t>po2-r16</w:t>
      </w:r>
      <w:r w:rsidRPr="00923DD1">
        <w:tab/>
      </w:r>
      <w:r w:rsidRPr="00923DD1">
        <w:tab/>
      </w:r>
      <w:r w:rsidRPr="00923DD1">
        <w:tab/>
      </w:r>
      <w:r w:rsidRPr="00923DD1">
        <w:tab/>
      </w:r>
      <w:r w:rsidRPr="00923DD1">
        <w:tab/>
      </w:r>
      <w:r w:rsidRPr="00923DD1">
        <w:tab/>
      </w:r>
      <w:r w:rsidRPr="00923DD1">
        <w:tab/>
      </w:r>
      <w:r w:rsidRPr="00923DD1">
        <w:tab/>
        <w:t>BIT STRING (SIZE(2)),</w:t>
      </w:r>
    </w:p>
    <w:p w14:paraId="5A8560F2" w14:textId="77777777" w:rsidR="00A93840" w:rsidRPr="00923DD1" w:rsidRDefault="00A93840" w:rsidP="00A93840">
      <w:pPr>
        <w:pStyle w:val="PL"/>
        <w:shd w:val="clear" w:color="auto" w:fill="E6E6E6"/>
      </w:pPr>
      <w:r w:rsidRPr="00923DD1">
        <w:tab/>
        <w:t>po4-r16</w:t>
      </w:r>
      <w:r w:rsidRPr="00923DD1">
        <w:tab/>
      </w:r>
      <w:r w:rsidRPr="00923DD1">
        <w:tab/>
      </w:r>
      <w:r w:rsidRPr="00923DD1">
        <w:tab/>
      </w:r>
      <w:r w:rsidRPr="00923DD1">
        <w:tab/>
      </w:r>
      <w:r w:rsidRPr="00923DD1">
        <w:tab/>
      </w:r>
      <w:r w:rsidRPr="00923DD1">
        <w:tab/>
      </w:r>
      <w:r w:rsidRPr="00923DD1">
        <w:tab/>
      </w:r>
      <w:r w:rsidRPr="00923DD1">
        <w:tab/>
        <w:t>BIT STRING (SIZE(4)),</w:t>
      </w:r>
    </w:p>
    <w:p w14:paraId="49E518BA" w14:textId="77777777" w:rsidR="00A93840" w:rsidRPr="00923DD1" w:rsidRDefault="00A93840" w:rsidP="00A93840">
      <w:pPr>
        <w:pStyle w:val="PL"/>
        <w:shd w:val="clear" w:color="auto" w:fill="E6E6E6"/>
      </w:pPr>
      <w:r w:rsidRPr="00923DD1">
        <w:tab/>
        <w:t>po6-r16</w:t>
      </w:r>
      <w:r w:rsidRPr="00923DD1">
        <w:tab/>
      </w:r>
      <w:r w:rsidRPr="00923DD1">
        <w:tab/>
      </w:r>
      <w:r w:rsidRPr="00923DD1">
        <w:tab/>
      </w:r>
      <w:r w:rsidRPr="00923DD1">
        <w:tab/>
      </w:r>
      <w:r w:rsidRPr="00923DD1">
        <w:tab/>
      </w:r>
      <w:r w:rsidRPr="00923DD1">
        <w:tab/>
      </w:r>
      <w:r w:rsidRPr="00923DD1">
        <w:tab/>
      </w:r>
      <w:r w:rsidRPr="00923DD1">
        <w:tab/>
        <w:t>BIT STRING (SIZE(6)),</w:t>
      </w:r>
    </w:p>
    <w:p w14:paraId="74F2783A" w14:textId="77777777" w:rsidR="00A93840" w:rsidRPr="00923DD1" w:rsidRDefault="00A93840" w:rsidP="00A93840">
      <w:pPr>
        <w:pStyle w:val="PL"/>
        <w:shd w:val="clear" w:color="auto" w:fill="E6E6E6"/>
      </w:pPr>
      <w:r w:rsidRPr="00923DD1">
        <w:tab/>
        <w:t>po8-r16</w:t>
      </w:r>
      <w:r w:rsidRPr="00923DD1">
        <w:tab/>
      </w:r>
      <w:r w:rsidRPr="00923DD1">
        <w:tab/>
      </w:r>
      <w:r w:rsidRPr="00923DD1">
        <w:tab/>
      </w:r>
      <w:r w:rsidRPr="00923DD1">
        <w:tab/>
      </w:r>
      <w:r w:rsidRPr="00923DD1">
        <w:tab/>
      </w:r>
      <w:r w:rsidRPr="00923DD1">
        <w:tab/>
      </w:r>
      <w:r w:rsidRPr="00923DD1">
        <w:tab/>
      </w:r>
      <w:r w:rsidRPr="00923DD1">
        <w:tab/>
        <w:t>BIT STRING (SIZE(8)),</w:t>
      </w:r>
    </w:p>
    <w:p w14:paraId="14FB2F0D" w14:textId="77777777" w:rsidR="00A93840" w:rsidRPr="00923DD1" w:rsidRDefault="00A93840" w:rsidP="00A93840">
      <w:pPr>
        <w:pStyle w:val="PL"/>
        <w:shd w:val="clear" w:color="auto" w:fill="E6E6E6"/>
      </w:pPr>
      <w:r w:rsidRPr="00923DD1">
        <w:tab/>
        <w:t>po16-r16</w:t>
      </w:r>
      <w:r w:rsidRPr="00923DD1">
        <w:tab/>
      </w:r>
      <w:r w:rsidRPr="00923DD1">
        <w:tab/>
      </w:r>
      <w:r w:rsidRPr="00923DD1">
        <w:tab/>
      </w:r>
      <w:r w:rsidRPr="00923DD1">
        <w:tab/>
      </w:r>
      <w:r w:rsidRPr="00923DD1">
        <w:tab/>
      </w:r>
      <w:r w:rsidRPr="00923DD1">
        <w:tab/>
      </w:r>
      <w:r w:rsidRPr="00923DD1">
        <w:tab/>
        <w:t>BIT STRING (SIZE(16)),</w:t>
      </w:r>
    </w:p>
    <w:p w14:paraId="0348C172" w14:textId="77777777" w:rsidR="00A93840" w:rsidRPr="00923DD1" w:rsidRDefault="00A93840" w:rsidP="00A93840">
      <w:pPr>
        <w:pStyle w:val="PL"/>
        <w:shd w:val="clear" w:color="auto" w:fill="E6E6E6"/>
      </w:pPr>
      <w:r w:rsidRPr="00923DD1">
        <w:tab/>
        <w:t>po32-r16</w:t>
      </w:r>
      <w:r w:rsidRPr="00923DD1">
        <w:tab/>
      </w:r>
      <w:r w:rsidRPr="00923DD1">
        <w:tab/>
      </w:r>
      <w:r w:rsidRPr="00923DD1">
        <w:tab/>
      </w:r>
      <w:r w:rsidRPr="00923DD1">
        <w:tab/>
      </w:r>
      <w:r w:rsidRPr="00923DD1">
        <w:tab/>
      </w:r>
      <w:r w:rsidRPr="00923DD1">
        <w:tab/>
      </w:r>
      <w:r w:rsidRPr="00923DD1">
        <w:tab/>
        <w:t>BIT STRING (SIZE(32)),</w:t>
      </w:r>
    </w:p>
    <w:p w14:paraId="1931DCFA" w14:textId="77777777" w:rsidR="00A93840" w:rsidRPr="00923DD1" w:rsidRDefault="00A93840" w:rsidP="00A93840">
      <w:pPr>
        <w:pStyle w:val="PL"/>
        <w:shd w:val="clear" w:color="auto" w:fill="E6E6E6"/>
      </w:pPr>
      <w:r w:rsidRPr="00923DD1">
        <w:tab/>
        <w:t>...</w:t>
      </w:r>
    </w:p>
    <w:p w14:paraId="28F71CE5" w14:textId="77777777" w:rsidR="00A93840" w:rsidRPr="00923DD1" w:rsidRDefault="00A93840" w:rsidP="00A93840">
      <w:pPr>
        <w:pStyle w:val="PL"/>
        <w:shd w:val="clear" w:color="auto" w:fill="E6E6E6"/>
      </w:pPr>
      <w:r w:rsidRPr="00923DD1">
        <w:t>}</w:t>
      </w:r>
    </w:p>
    <w:p w14:paraId="2B1C3EE8" w14:textId="77777777" w:rsidR="00A93840" w:rsidRPr="00923DD1" w:rsidRDefault="00A93840" w:rsidP="00A93840">
      <w:pPr>
        <w:pStyle w:val="PL"/>
        <w:shd w:val="clear" w:color="auto" w:fill="E6E6E6"/>
      </w:pPr>
    </w:p>
    <w:p w14:paraId="75A60938" w14:textId="77777777" w:rsidR="00A93840" w:rsidRPr="00923DD1" w:rsidRDefault="00A93840" w:rsidP="00A93840">
      <w:pPr>
        <w:pStyle w:val="PL"/>
        <w:shd w:val="clear" w:color="auto" w:fill="E6E6E6"/>
      </w:pPr>
      <w:r w:rsidRPr="00923DD1">
        <w:t>NR-DL-PRS-Resource</w:t>
      </w:r>
      <w:r w:rsidRPr="00923DD1">
        <w:rPr>
          <w:snapToGrid w:val="0"/>
        </w:rPr>
        <w:t xml:space="preserve">-r16 </w:t>
      </w:r>
      <w:r w:rsidRPr="00923DD1">
        <w:t>::= SEQUENCE {</w:t>
      </w:r>
    </w:p>
    <w:p w14:paraId="7DBC995C" w14:textId="77777777" w:rsidR="00A93840" w:rsidRPr="00923DD1" w:rsidRDefault="00A93840" w:rsidP="00A93840">
      <w:pPr>
        <w:pStyle w:val="PL"/>
        <w:shd w:val="clear" w:color="auto" w:fill="E6E6E6"/>
      </w:pPr>
      <w:r w:rsidRPr="00923DD1">
        <w:tab/>
        <w:t>nr-DL-PRS-ResourceID-r16</w:t>
      </w:r>
      <w:r w:rsidRPr="00923DD1">
        <w:tab/>
      </w:r>
      <w:r w:rsidRPr="00923DD1">
        <w:tab/>
      </w:r>
      <w:r w:rsidRPr="00923DD1">
        <w:tab/>
        <w:t>NR-DL-PRS-ResourceID-r16,</w:t>
      </w:r>
    </w:p>
    <w:p w14:paraId="47544D8A" w14:textId="77777777" w:rsidR="00A93840" w:rsidRPr="00923DD1" w:rsidRDefault="00A93840" w:rsidP="00A93840">
      <w:pPr>
        <w:pStyle w:val="PL"/>
        <w:shd w:val="clear" w:color="auto" w:fill="E6E6E6"/>
      </w:pPr>
      <w:r w:rsidRPr="00923DD1">
        <w:tab/>
        <w:t>dl-PRS-SequenceID-r16</w:t>
      </w:r>
      <w:r w:rsidRPr="00923DD1">
        <w:tab/>
      </w:r>
      <w:r w:rsidRPr="00923DD1">
        <w:tab/>
      </w:r>
      <w:r w:rsidRPr="00923DD1">
        <w:tab/>
      </w:r>
      <w:r w:rsidRPr="00923DD1">
        <w:tab/>
      </w:r>
      <w:r w:rsidRPr="00923DD1">
        <w:rPr>
          <w:snapToGrid w:val="0"/>
        </w:rPr>
        <w:t xml:space="preserve">INTEGER </w:t>
      </w:r>
      <w:r w:rsidRPr="00923DD1">
        <w:t>(0.. 4095),</w:t>
      </w:r>
    </w:p>
    <w:p w14:paraId="082F8F5D" w14:textId="77777777" w:rsidR="00A93840" w:rsidRPr="00923DD1" w:rsidRDefault="00A93840" w:rsidP="00A93840">
      <w:pPr>
        <w:pStyle w:val="PL"/>
        <w:shd w:val="clear" w:color="auto" w:fill="E6E6E6"/>
      </w:pPr>
      <w:r w:rsidRPr="00923DD1">
        <w:tab/>
        <w:t>dl-PRS-CombSizeN-</w:t>
      </w:r>
      <w:r w:rsidR="007C67D4" w:rsidRPr="00923DD1">
        <w:t>A</w:t>
      </w:r>
      <w:r w:rsidRPr="00923DD1">
        <w:t>ndReOffset-r16</w:t>
      </w:r>
      <w:r w:rsidRPr="00923DD1">
        <w:tab/>
        <w:t>CHOICE {</w:t>
      </w:r>
    </w:p>
    <w:p w14:paraId="239B894D" w14:textId="77777777" w:rsidR="00A93840" w:rsidRPr="00923DD1" w:rsidRDefault="00A93840" w:rsidP="00A93840">
      <w:pPr>
        <w:pStyle w:val="PL"/>
        <w:shd w:val="clear" w:color="auto" w:fill="E6E6E6"/>
      </w:pPr>
      <w:r w:rsidRPr="00923DD1">
        <w:tab/>
      </w:r>
      <w:r w:rsidRPr="00923DD1">
        <w:tab/>
      </w:r>
      <w:r w:rsidRPr="00923DD1">
        <w:tab/>
        <w:t>n2-r16</w:t>
      </w:r>
      <w:r w:rsidRPr="00923DD1">
        <w:tab/>
      </w:r>
      <w:r w:rsidRPr="00923DD1">
        <w:tab/>
      </w:r>
      <w:r w:rsidRPr="00923DD1">
        <w:tab/>
      </w:r>
      <w:r w:rsidRPr="00923DD1">
        <w:tab/>
      </w:r>
      <w:r w:rsidRPr="00923DD1">
        <w:tab/>
      </w:r>
      <w:r w:rsidRPr="00923DD1">
        <w:tab/>
      </w:r>
      <w:r w:rsidRPr="00923DD1">
        <w:tab/>
      </w:r>
      <w:r w:rsidRPr="00923DD1">
        <w:rPr>
          <w:snapToGrid w:val="0"/>
        </w:rPr>
        <w:t>INTEGER (0..1),</w:t>
      </w:r>
    </w:p>
    <w:p w14:paraId="20EF1063" w14:textId="77777777" w:rsidR="00A93840" w:rsidRPr="00923DD1" w:rsidRDefault="00A93840" w:rsidP="00A93840">
      <w:pPr>
        <w:pStyle w:val="PL"/>
        <w:shd w:val="clear" w:color="auto" w:fill="E6E6E6"/>
      </w:pPr>
      <w:r w:rsidRPr="00923DD1">
        <w:tab/>
      </w:r>
      <w:r w:rsidRPr="00923DD1">
        <w:tab/>
      </w:r>
      <w:r w:rsidRPr="00923DD1">
        <w:tab/>
        <w:t>n4-r16</w:t>
      </w:r>
      <w:r w:rsidRPr="00923DD1">
        <w:tab/>
      </w:r>
      <w:r w:rsidRPr="00923DD1">
        <w:tab/>
      </w:r>
      <w:r w:rsidRPr="00923DD1">
        <w:tab/>
      </w:r>
      <w:r w:rsidRPr="00923DD1">
        <w:tab/>
      </w:r>
      <w:r w:rsidRPr="00923DD1">
        <w:tab/>
      </w:r>
      <w:r w:rsidRPr="00923DD1">
        <w:tab/>
      </w:r>
      <w:r w:rsidRPr="00923DD1">
        <w:tab/>
      </w:r>
      <w:r w:rsidRPr="00923DD1">
        <w:rPr>
          <w:snapToGrid w:val="0"/>
        </w:rPr>
        <w:t>INTEGER (0..3),</w:t>
      </w:r>
    </w:p>
    <w:p w14:paraId="0E546F66" w14:textId="77777777" w:rsidR="00A93840" w:rsidRPr="00923DD1" w:rsidRDefault="00A93840" w:rsidP="00A93840">
      <w:pPr>
        <w:pStyle w:val="PL"/>
        <w:shd w:val="clear" w:color="auto" w:fill="E6E6E6"/>
        <w:rPr>
          <w:snapToGrid w:val="0"/>
        </w:rPr>
      </w:pPr>
      <w:r w:rsidRPr="00923DD1">
        <w:tab/>
      </w:r>
      <w:r w:rsidRPr="00923DD1">
        <w:tab/>
      </w:r>
      <w:r w:rsidRPr="00923DD1">
        <w:tab/>
        <w:t>n6-r16</w:t>
      </w:r>
      <w:r w:rsidRPr="00923DD1">
        <w:tab/>
      </w:r>
      <w:r w:rsidRPr="00923DD1">
        <w:tab/>
      </w:r>
      <w:r w:rsidRPr="00923DD1">
        <w:tab/>
      </w:r>
      <w:r w:rsidRPr="00923DD1">
        <w:tab/>
      </w:r>
      <w:r w:rsidRPr="00923DD1">
        <w:tab/>
      </w:r>
      <w:r w:rsidRPr="00923DD1">
        <w:tab/>
      </w:r>
      <w:r w:rsidRPr="00923DD1">
        <w:tab/>
      </w:r>
      <w:r w:rsidRPr="00923DD1">
        <w:rPr>
          <w:snapToGrid w:val="0"/>
        </w:rPr>
        <w:t>INTEGER (0..5),</w:t>
      </w:r>
    </w:p>
    <w:p w14:paraId="58424FD4" w14:textId="77777777" w:rsidR="00A93840" w:rsidRPr="00923DD1" w:rsidRDefault="00A93840" w:rsidP="00A93840">
      <w:pPr>
        <w:pStyle w:val="PL"/>
        <w:shd w:val="clear" w:color="auto" w:fill="E6E6E6"/>
        <w:rPr>
          <w:snapToGrid w:val="0"/>
        </w:rPr>
      </w:pPr>
      <w:r w:rsidRPr="00923DD1">
        <w:tab/>
      </w:r>
      <w:r w:rsidRPr="00923DD1">
        <w:tab/>
      </w:r>
      <w:r w:rsidRPr="00923DD1">
        <w:tab/>
        <w:t>n12-r16</w:t>
      </w:r>
      <w:r w:rsidRPr="00923DD1">
        <w:tab/>
      </w:r>
      <w:r w:rsidRPr="00923DD1">
        <w:tab/>
      </w:r>
      <w:r w:rsidRPr="00923DD1">
        <w:tab/>
      </w:r>
      <w:r w:rsidRPr="00923DD1">
        <w:tab/>
      </w:r>
      <w:r w:rsidRPr="00923DD1">
        <w:tab/>
      </w:r>
      <w:r w:rsidRPr="00923DD1">
        <w:tab/>
      </w:r>
      <w:r w:rsidRPr="00923DD1">
        <w:tab/>
      </w:r>
      <w:r w:rsidRPr="00923DD1">
        <w:rPr>
          <w:snapToGrid w:val="0"/>
        </w:rPr>
        <w:t>INTEGER (0..11),</w:t>
      </w:r>
    </w:p>
    <w:p w14:paraId="02FD6591" w14:textId="77777777" w:rsidR="00A93840" w:rsidRPr="00923DD1" w:rsidRDefault="00A93840" w:rsidP="00A93840">
      <w:pPr>
        <w:pStyle w:val="PL"/>
        <w:shd w:val="clear" w:color="auto" w:fill="E6E6E6"/>
      </w:pPr>
      <w:r w:rsidRPr="00923DD1">
        <w:rPr>
          <w:snapToGrid w:val="0"/>
        </w:rPr>
        <w:tab/>
      </w:r>
      <w:r w:rsidRPr="00923DD1">
        <w:rPr>
          <w:snapToGrid w:val="0"/>
        </w:rPr>
        <w:tab/>
      </w:r>
      <w:r w:rsidRPr="00923DD1">
        <w:rPr>
          <w:snapToGrid w:val="0"/>
        </w:rPr>
        <w:tab/>
        <w:t>...</w:t>
      </w:r>
    </w:p>
    <w:p w14:paraId="4E2E0E38" w14:textId="77777777" w:rsidR="00A93840" w:rsidRPr="00923DD1" w:rsidRDefault="00A93840" w:rsidP="00A93840">
      <w:pPr>
        <w:pStyle w:val="PL"/>
        <w:shd w:val="clear" w:color="auto" w:fill="E6E6E6"/>
      </w:pPr>
      <w:r w:rsidRPr="00923DD1">
        <w:tab/>
        <w:t>},</w:t>
      </w:r>
    </w:p>
    <w:p w14:paraId="57E44A12" w14:textId="77777777" w:rsidR="00A93840" w:rsidRPr="00923DD1" w:rsidRDefault="00A93840" w:rsidP="00A93840">
      <w:pPr>
        <w:pStyle w:val="PL"/>
        <w:shd w:val="clear" w:color="auto" w:fill="E6E6E6"/>
      </w:pPr>
      <w:r w:rsidRPr="00923DD1">
        <w:tab/>
        <w:t>dl-PRS-ResourceSlotOffset-r16</w:t>
      </w:r>
      <w:r w:rsidRPr="00923DD1">
        <w:tab/>
      </w:r>
      <w:r w:rsidRPr="00923DD1">
        <w:tab/>
      </w:r>
      <w:r w:rsidRPr="00923DD1">
        <w:rPr>
          <w:snapToGrid w:val="0"/>
        </w:rPr>
        <w:t>INTEGER (0..nrMaxResourceOffsetValue-1-r16)</w:t>
      </w:r>
      <w:r w:rsidRPr="00923DD1">
        <w:t>,</w:t>
      </w:r>
    </w:p>
    <w:p w14:paraId="6BFA6935" w14:textId="77777777" w:rsidR="00A93840" w:rsidRPr="00923DD1" w:rsidRDefault="00A93840" w:rsidP="00A93840">
      <w:pPr>
        <w:pStyle w:val="PL"/>
        <w:shd w:val="clear" w:color="auto" w:fill="E6E6E6"/>
        <w:rPr>
          <w:snapToGrid w:val="0"/>
        </w:rPr>
      </w:pPr>
      <w:r w:rsidRPr="00923DD1">
        <w:tab/>
        <w:t>dl-PRS-ResourceSymbolOffset-r16</w:t>
      </w:r>
      <w:r w:rsidRPr="00923DD1">
        <w:tab/>
      </w:r>
      <w:r w:rsidRPr="00923DD1">
        <w:tab/>
      </w:r>
      <w:r w:rsidRPr="00923DD1">
        <w:rPr>
          <w:snapToGrid w:val="0"/>
        </w:rPr>
        <w:t>INTEGER (0..</w:t>
      </w:r>
      <w:r w:rsidRPr="00923DD1">
        <w:t>12</w:t>
      </w:r>
      <w:r w:rsidRPr="00923DD1">
        <w:rPr>
          <w:snapToGrid w:val="0"/>
        </w:rPr>
        <w:t>),</w:t>
      </w:r>
    </w:p>
    <w:p w14:paraId="00A2F9D6" w14:textId="77777777" w:rsidR="00A93840" w:rsidRPr="009508E9" w:rsidRDefault="00A93840" w:rsidP="00A93840">
      <w:pPr>
        <w:pStyle w:val="PL"/>
        <w:shd w:val="clear" w:color="auto" w:fill="E6E6E6"/>
      </w:pPr>
      <w:r w:rsidRPr="00923DD1">
        <w:tab/>
      </w:r>
      <w:r w:rsidRPr="009508E9">
        <w:t>dl-PRS-QCL-Info-r16</w:t>
      </w:r>
      <w:r w:rsidRPr="009508E9">
        <w:tab/>
      </w:r>
      <w:r w:rsidRPr="009508E9">
        <w:tab/>
      </w:r>
      <w:r w:rsidRPr="009508E9">
        <w:tab/>
      </w:r>
      <w:r w:rsidRPr="009508E9">
        <w:tab/>
      </w:r>
      <w:r w:rsidRPr="009508E9">
        <w:tab/>
        <w:t>DL-PRS-QCL-Info-r16</w:t>
      </w:r>
      <w:r w:rsidRPr="009508E9">
        <w:tab/>
      </w:r>
      <w:r w:rsidRPr="009508E9">
        <w:tab/>
      </w:r>
      <w:r w:rsidRPr="009508E9">
        <w:tab/>
      </w:r>
      <w:r w:rsidRPr="009508E9">
        <w:tab/>
      </w:r>
      <w:r w:rsidRPr="009508E9">
        <w:tab/>
        <w:t>OPTIONAL,</w:t>
      </w:r>
    </w:p>
    <w:p w14:paraId="075749A8" w14:textId="77777777" w:rsidR="00A93840" w:rsidRPr="009508E9" w:rsidRDefault="00A93840" w:rsidP="00A93840">
      <w:pPr>
        <w:pStyle w:val="PL"/>
        <w:shd w:val="clear" w:color="auto" w:fill="E6E6E6"/>
        <w:rPr>
          <w:snapToGrid w:val="0"/>
        </w:rPr>
      </w:pPr>
      <w:r w:rsidRPr="009508E9">
        <w:rPr>
          <w:snapToGrid w:val="0"/>
        </w:rPr>
        <w:tab/>
        <w:t>...</w:t>
      </w:r>
    </w:p>
    <w:p w14:paraId="3AB16D60" w14:textId="77777777" w:rsidR="00A93840" w:rsidRPr="009508E9" w:rsidRDefault="00A93840" w:rsidP="00A93840">
      <w:pPr>
        <w:pStyle w:val="PL"/>
        <w:shd w:val="clear" w:color="auto" w:fill="E6E6E6"/>
      </w:pPr>
      <w:r w:rsidRPr="009508E9">
        <w:t>}</w:t>
      </w:r>
    </w:p>
    <w:p w14:paraId="43BDDBD2" w14:textId="77777777" w:rsidR="00A93840" w:rsidRPr="009508E9" w:rsidRDefault="00A93840" w:rsidP="00A93840">
      <w:pPr>
        <w:pStyle w:val="PL"/>
        <w:shd w:val="clear" w:color="auto" w:fill="E6E6E6"/>
      </w:pPr>
    </w:p>
    <w:p w14:paraId="65A6E4A6" w14:textId="77777777" w:rsidR="00A93840" w:rsidRPr="009508E9" w:rsidRDefault="00A93840" w:rsidP="00A93840">
      <w:pPr>
        <w:pStyle w:val="PL"/>
        <w:shd w:val="clear" w:color="auto" w:fill="E6E6E6"/>
      </w:pPr>
      <w:r w:rsidRPr="009508E9">
        <w:t>DL-PRS-QCL-Info-</w:t>
      </w:r>
      <w:r w:rsidRPr="009508E9">
        <w:rPr>
          <w:snapToGrid w:val="0"/>
        </w:rPr>
        <w:t xml:space="preserve">r16 </w:t>
      </w:r>
      <w:r w:rsidRPr="009508E9">
        <w:t>::= CHOICE {</w:t>
      </w:r>
    </w:p>
    <w:p w14:paraId="4E9E9A95" w14:textId="77777777" w:rsidR="00A93840" w:rsidRPr="009508E9" w:rsidRDefault="00A93840" w:rsidP="00A93840">
      <w:pPr>
        <w:pStyle w:val="PL"/>
        <w:shd w:val="clear" w:color="auto" w:fill="E6E6E6"/>
      </w:pPr>
      <w:r w:rsidRPr="009508E9">
        <w:tab/>
        <w:t>ssb-r16</w:t>
      </w:r>
      <w:r w:rsidRPr="009508E9">
        <w:tab/>
      </w:r>
      <w:r w:rsidRPr="009508E9">
        <w:tab/>
      </w:r>
      <w:r w:rsidRPr="009508E9">
        <w:tab/>
      </w:r>
      <w:r w:rsidRPr="009508E9">
        <w:tab/>
      </w:r>
      <w:r w:rsidRPr="009508E9">
        <w:tab/>
      </w:r>
      <w:r w:rsidRPr="009508E9">
        <w:tab/>
        <w:t>SEQUENCE {</w:t>
      </w:r>
    </w:p>
    <w:p w14:paraId="359D1DA5" w14:textId="77777777" w:rsidR="00A93840" w:rsidRPr="009508E9" w:rsidRDefault="00A93840" w:rsidP="00A93840">
      <w:pPr>
        <w:pStyle w:val="PL"/>
        <w:shd w:val="clear" w:color="auto" w:fill="E6E6E6"/>
      </w:pPr>
      <w:r w:rsidRPr="009508E9">
        <w:tab/>
      </w:r>
      <w:r w:rsidRPr="009508E9">
        <w:tab/>
        <w:t>pci-r16</w:t>
      </w:r>
      <w:r w:rsidRPr="009508E9">
        <w:tab/>
      </w:r>
      <w:r w:rsidRPr="009508E9">
        <w:tab/>
      </w:r>
      <w:r w:rsidRPr="009508E9">
        <w:tab/>
      </w:r>
      <w:r w:rsidRPr="009508E9">
        <w:tab/>
      </w:r>
      <w:r w:rsidRPr="009508E9">
        <w:tab/>
      </w:r>
      <w:r w:rsidRPr="009508E9">
        <w:tab/>
      </w:r>
      <w:r w:rsidRPr="009508E9">
        <w:tab/>
        <w:t>NR-PhysCellID-r16,</w:t>
      </w:r>
    </w:p>
    <w:p w14:paraId="678722C6" w14:textId="77777777" w:rsidR="00A93840" w:rsidRPr="00923DD1" w:rsidRDefault="00A93840" w:rsidP="00A93840">
      <w:pPr>
        <w:pStyle w:val="PL"/>
        <w:shd w:val="clear" w:color="auto" w:fill="E6E6E6"/>
      </w:pPr>
      <w:r w:rsidRPr="009508E9">
        <w:lastRenderedPageBreak/>
        <w:tab/>
      </w:r>
      <w:r w:rsidRPr="009508E9">
        <w:tab/>
      </w:r>
      <w:r w:rsidRPr="00923DD1">
        <w:t>ssb-Index-r16</w:t>
      </w:r>
      <w:r w:rsidRPr="00923DD1">
        <w:tab/>
      </w:r>
      <w:r w:rsidRPr="00923DD1">
        <w:tab/>
      </w:r>
      <w:r w:rsidRPr="00923DD1">
        <w:tab/>
      </w:r>
      <w:r w:rsidRPr="00923DD1">
        <w:tab/>
      </w:r>
      <w:r w:rsidRPr="00923DD1">
        <w:tab/>
        <w:t>INTEGER (0..63),</w:t>
      </w:r>
    </w:p>
    <w:p w14:paraId="464DEBFB" w14:textId="77777777" w:rsidR="00A93840" w:rsidRPr="00923DD1" w:rsidRDefault="00A93840" w:rsidP="00A93840">
      <w:pPr>
        <w:pStyle w:val="PL"/>
        <w:shd w:val="clear" w:color="auto" w:fill="E6E6E6"/>
      </w:pPr>
      <w:r w:rsidRPr="00923DD1">
        <w:tab/>
      </w:r>
      <w:r w:rsidRPr="00923DD1">
        <w:tab/>
        <w:t>rs-Type-r16</w:t>
      </w:r>
      <w:r w:rsidRPr="00923DD1">
        <w:tab/>
      </w:r>
      <w:r w:rsidRPr="00923DD1">
        <w:tab/>
      </w:r>
      <w:r w:rsidRPr="00923DD1">
        <w:tab/>
      </w:r>
      <w:r w:rsidRPr="00923DD1">
        <w:tab/>
      </w:r>
      <w:r w:rsidRPr="00923DD1">
        <w:tab/>
      </w:r>
      <w:r w:rsidRPr="00923DD1">
        <w:tab/>
        <w:t>ENUMERATED {typeC, typeD, typeC-plus-typeD}</w:t>
      </w:r>
    </w:p>
    <w:p w14:paraId="3662E529" w14:textId="77777777" w:rsidR="00A93840" w:rsidRPr="00923DD1" w:rsidRDefault="00A93840" w:rsidP="00A93840">
      <w:pPr>
        <w:pStyle w:val="PL"/>
        <w:shd w:val="clear" w:color="auto" w:fill="E6E6E6"/>
      </w:pPr>
      <w:r w:rsidRPr="00923DD1">
        <w:tab/>
        <w:t>},</w:t>
      </w:r>
    </w:p>
    <w:p w14:paraId="0AFE1BBB" w14:textId="77777777" w:rsidR="00A93840" w:rsidRPr="00923DD1" w:rsidRDefault="00A93840" w:rsidP="00A93840">
      <w:pPr>
        <w:pStyle w:val="PL"/>
        <w:shd w:val="clear" w:color="auto" w:fill="E6E6E6"/>
      </w:pPr>
      <w:r w:rsidRPr="00923DD1">
        <w:tab/>
        <w:t>dl-PRS-r16</w:t>
      </w:r>
      <w:r w:rsidRPr="00923DD1">
        <w:tab/>
      </w:r>
      <w:r w:rsidRPr="00923DD1">
        <w:tab/>
      </w:r>
      <w:r w:rsidRPr="00923DD1">
        <w:tab/>
      </w:r>
      <w:r w:rsidRPr="00923DD1">
        <w:tab/>
      </w:r>
      <w:r w:rsidRPr="00923DD1">
        <w:tab/>
        <w:t>SEQUENCE {</w:t>
      </w:r>
    </w:p>
    <w:p w14:paraId="517A937F" w14:textId="77777777" w:rsidR="00A93840" w:rsidRPr="00923DD1" w:rsidRDefault="00A93840" w:rsidP="00A93840">
      <w:pPr>
        <w:pStyle w:val="PL"/>
        <w:shd w:val="clear" w:color="auto" w:fill="E6E6E6"/>
      </w:pPr>
      <w:r w:rsidRPr="00923DD1">
        <w:tab/>
      </w:r>
      <w:r w:rsidRPr="00923DD1">
        <w:tab/>
        <w:t>qcl-</w:t>
      </w:r>
      <w:r w:rsidR="007C67D4" w:rsidRPr="00923DD1">
        <w:t>DL</w:t>
      </w:r>
      <w:r w:rsidRPr="00923DD1">
        <w:t>-PRS-ResourceID-r16</w:t>
      </w:r>
      <w:r w:rsidRPr="00923DD1">
        <w:tab/>
      </w:r>
      <w:r w:rsidRPr="00923DD1">
        <w:tab/>
        <w:t>NR-DL-PRS-ResourceID-r16,</w:t>
      </w:r>
    </w:p>
    <w:p w14:paraId="667962AD" w14:textId="77777777" w:rsidR="00A93840" w:rsidRPr="00923DD1" w:rsidRDefault="00A93840" w:rsidP="00A93840">
      <w:pPr>
        <w:pStyle w:val="PL"/>
        <w:shd w:val="clear" w:color="auto" w:fill="E6E6E6"/>
      </w:pPr>
      <w:r w:rsidRPr="00923DD1">
        <w:tab/>
      </w:r>
      <w:r w:rsidRPr="00923DD1">
        <w:tab/>
        <w:t>qcl-</w:t>
      </w:r>
      <w:r w:rsidR="007C67D4" w:rsidRPr="00923DD1">
        <w:t>DL</w:t>
      </w:r>
      <w:r w:rsidRPr="00923DD1">
        <w:t>-PRS-ResourceSetID-r16</w:t>
      </w:r>
      <w:r w:rsidRPr="00923DD1">
        <w:tab/>
        <w:t>NR-DL-PRS-ResourceSetID-r16</w:t>
      </w:r>
    </w:p>
    <w:p w14:paraId="59CB6422" w14:textId="77777777" w:rsidR="00A93840" w:rsidRPr="00923DD1" w:rsidRDefault="00A93840" w:rsidP="00A93840">
      <w:pPr>
        <w:pStyle w:val="PL"/>
        <w:shd w:val="clear" w:color="auto" w:fill="E6E6E6"/>
      </w:pPr>
      <w:r w:rsidRPr="00923DD1">
        <w:tab/>
        <w:t>}</w:t>
      </w:r>
    </w:p>
    <w:p w14:paraId="6ACD4BA8" w14:textId="77777777" w:rsidR="00A93840" w:rsidRPr="00923DD1" w:rsidRDefault="00A93840" w:rsidP="00A93840">
      <w:pPr>
        <w:pStyle w:val="PL"/>
        <w:shd w:val="clear" w:color="auto" w:fill="E6E6E6"/>
      </w:pPr>
      <w:r w:rsidRPr="00923DD1">
        <w:t>}</w:t>
      </w:r>
    </w:p>
    <w:p w14:paraId="60DC6E08" w14:textId="77777777" w:rsidR="00A93840" w:rsidRPr="00923DD1" w:rsidRDefault="00A93840" w:rsidP="00A93840">
      <w:pPr>
        <w:pStyle w:val="PL"/>
        <w:shd w:val="clear" w:color="auto" w:fill="E6E6E6"/>
      </w:pPr>
    </w:p>
    <w:p w14:paraId="03760872" w14:textId="77777777" w:rsidR="00A93840" w:rsidRPr="00923DD1" w:rsidRDefault="00A93840" w:rsidP="00A93840">
      <w:pPr>
        <w:pStyle w:val="PL"/>
        <w:shd w:val="clear" w:color="auto" w:fill="E6E6E6"/>
        <w:rPr>
          <w:snapToGrid w:val="0"/>
        </w:rPr>
      </w:pPr>
      <w:r w:rsidRPr="00923DD1">
        <w:rPr>
          <w:snapToGrid w:val="0"/>
        </w:rPr>
        <w:t>NR-DL-PRS-Periodicity-and-ResourceSetSlotOffset-r16 ::= CHOICE {</w:t>
      </w:r>
    </w:p>
    <w:p w14:paraId="622EA13A" w14:textId="77777777" w:rsidR="00A93840" w:rsidRPr="00923DD1" w:rsidRDefault="00A93840" w:rsidP="00A93840">
      <w:pPr>
        <w:pStyle w:val="PL"/>
        <w:shd w:val="clear" w:color="auto" w:fill="E6E6E6"/>
        <w:rPr>
          <w:snapToGrid w:val="0"/>
        </w:rPr>
      </w:pPr>
      <w:r w:rsidRPr="00923DD1">
        <w:rPr>
          <w:snapToGrid w:val="0"/>
        </w:rPr>
        <w:tab/>
        <w:t>scs15-r16</w:t>
      </w:r>
      <w:r w:rsidRPr="00923DD1">
        <w:rPr>
          <w:snapToGrid w:val="0"/>
        </w:rPr>
        <w:tab/>
      </w:r>
      <w:r w:rsidRPr="00923DD1">
        <w:rPr>
          <w:snapToGrid w:val="0"/>
        </w:rPr>
        <w:tab/>
        <w:t>CHOICE {</w:t>
      </w:r>
    </w:p>
    <w:p w14:paraId="31EC278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w:t>
      </w:r>
    </w:p>
    <w:p w14:paraId="4BB550B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(0..4),</w:t>
      </w:r>
    </w:p>
    <w:p w14:paraId="05E755A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w:t>
      </w:r>
    </w:p>
    <w:p w14:paraId="16CEA0B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(0..9),</w:t>
      </w:r>
    </w:p>
    <w:p w14:paraId="0FF888A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4C9EAE3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7E8EDF2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4A14C81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1A4C24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762C59C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E7E40C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6C87DF6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3391FC0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027DBC2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2CA825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49BEBFB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35CE316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4249959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1BFD31B4" w14:textId="77777777" w:rsidR="00A93840" w:rsidRPr="00923DD1" w:rsidRDefault="00A93840" w:rsidP="00A93840">
      <w:pPr>
        <w:pStyle w:val="PL"/>
        <w:shd w:val="clear" w:color="auto" w:fill="E6E6E6"/>
        <w:rPr>
          <w:snapToGrid w:val="0"/>
        </w:rPr>
      </w:pPr>
      <w:r w:rsidRPr="00923DD1">
        <w:rPr>
          <w:snapToGrid w:val="0"/>
        </w:rPr>
        <w:tab/>
        <w:t>},</w:t>
      </w:r>
    </w:p>
    <w:p w14:paraId="5B688A6D" w14:textId="77777777" w:rsidR="00A93840" w:rsidRPr="00923DD1" w:rsidRDefault="00A93840" w:rsidP="00A93840">
      <w:pPr>
        <w:pStyle w:val="PL"/>
        <w:shd w:val="clear" w:color="auto" w:fill="E6E6E6"/>
        <w:rPr>
          <w:snapToGrid w:val="0"/>
        </w:rPr>
      </w:pPr>
      <w:r w:rsidRPr="00923DD1">
        <w:rPr>
          <w:snapToGrid w:val="0"/>
        </w:rPr>
        <w:tab/>
        <w:t>scs30-r16</w:t>
      </w:r>
      <w:r w:rsidRPr="00923DD1">
        <w:rPr>
          <w:snapToGrid w:val="0"/>
        </w:rPr>
        <w:tab/>
      </w:r>
      <w:r w:rsidRPr="00923DD1">
        <w:rPr>
          <w:snapToGrid w:val="0"/>
        </w:rPr>
        <w:tab/>
        <w:t>CHOICE {</w:t>
      </w:r>
    </w:p>
    <w:p w14:paraId="54934EB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w:t>
      </w:r>
    </w:p>
    <w:p w14:paraId="32408C0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(0..9),</w:t>
      </w:r>
    </w:p>
    <w:p w14:paraId="714849B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7D420B7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69BF91D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754B312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60A8D67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4839846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61993B1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4E7C8266"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19A360D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2BC7E80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2F1C79E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727C8ED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2F7FDF3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57A2FB0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2285F2C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07C0441F"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7601FBBA" w14:textId="77777777" w:rsidR="00A93840" w:rsidRPr="00923DD1" w:rsidRDefault="00A93840" w:rsidP="00A93840">
      <w:pPr>
        <w:pStyle w:val="PL"/>
        <w:shd w:val="clear" w:color="auto" w:fill="E6E6E6"/>
        <w:rPr>
          <w:snapToGrid w:val="0"/>
        </w:rPr>
      </w:pPr>
      <w:r w:rsidRPr="00923DD1">
        <w:rPr>
          <w:snapToGrid w:val="0"/>
        </w:rPr>
        <w:tab/>
        <w:t>},</w:t>
      </w:r>
    </w:p>
    <w:p w14:paraId="4522FDB0" w14:textId="77777777" w:rsidR="00A93840" w:rsidRPr="00923DD1" w:rsidRDefault="00A93840" w:rsidP="00A93840">
      <w:pPr>
        <w:pStyle w:val="PL"/>
        <w:shd w:val="clear" w:color="auto" w:fill="E6E6E6"/>
        <w:rPr>
          <w:snapToGrid w:val="0"/>
        </w:rPr>
      </w:pPr>
      <w:r w:rsidRPr="00923DD1">
        <w:rPr>
          <w:snapToGrid w:val="0"/>
        </w:rPr>
        <w:tab/>
        <w:t>scs60-r16</w:t>
      </w:r>
      <w:r w:rsidRPr="00923DD1">
        <w:rPr>
          <w:snapToGrid w:val="0"/>
        </w:rPr>
        <w:tab/>
      </w:r>
      <w:r w:rsidRPr="00923DD1">
        <w:rPr>
          <w:snapToGrid w:val="0"/>
        </w:rPr>
        <w:tab/>
        <w:t>CHOICE {</w:t>
      </w:r>
    </w:p>
    <w:p w14:paraId="6A6B312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(0..15),</w:t>
      </w:r>
    </w:p>
    <w:p w14:paraId="2D49E52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(0..19),</w:t>
      </w:r>
    </w:p>
    <w:p w14:paraId="06E8312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14B1886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79CB4B0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0709794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17E3B7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32BCE1B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132BB88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n256-r16</w:t>
      </w:r>
      <w:r w:rsidRPr="00923DD1">
        <w:rPr>
          <w:snapToGrid w:val="0"/>
        </w:rPr>
        <w:tab/>
      </w:r>
      <w:r w:rsidRPr="00923DD1">
        <w:rPr>
          <w:snapToGrid w:val="0"/>
        </w:rPr>
        <w:tab/>
      </w:r>
      <w:r w:rsidRPr="00923DD1">
        <w:rPr>
          <w:snapToGrid w:val="0"/>
        </w:rPr>
        <w:tab/>
      </w:r>
      <w:r w:rsidRPr="00923DD1">
        <w:rPr>
          <w:snapToGrid w:val="0"/>
        </w:rPr>
        <w:tab/>
        <w:t>INTEGER (0..255),</w:t>
      </w:r>
    </w:p>
    <w:p w14:paraId="0F53738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0F83E36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51B6B1D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68D16862"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449E6B4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0C86E11C"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2D769FE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3AE030C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n40960-r16</w:t>
      </w:r>
      <w:r w:rsidRPr="00923DD1">
        <w:rPr>
          <w:snapToGrid w:val="0"/>
        </w:rPr>
        <w:tab/>
      </w:r>
      <w:r w:rsidRPr="00923DD1">
        <w:rPr>
          <w:snapToGrid w:val="0"/>
        </w:rPr>
        <w:tab/>
      </w:r>
      <w:r w:rsidRPr="00923DD1">
        <w:rPr>
          <w:snapToGrid w:val="0"/>
        </w:rPr>
        <w:tab/>
      </w:r>
      <w:r w:rsidRPr="00923DD1">
        <w:rPr>
          <w:snapToGrid w:val="0"/>
        </w:rPr>
        <w:tab/>
        <w:t>INTEGER (0..40959),</w:t>
      </w:r>
    </w:p>
    <w:p w14:paraId="45BB814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455A8157" w14:textId="77777777" w:rsidR="00A93840" w:rsidRPr="00923DD1" w:rsidRDefault="00A93840" w:rsidP="00A93840">
      <w:pPr>
        <w:pStyle w:val="PL"/>
        <w:shd w:val="clear" w:color="auto" w:fill="E6E6E6"/>
        <w:rPr>
          <w:snapToGrid w:val="0"/>
        </w:rPr>
      </w:pPr>
      <w:r w:rsidRPr="00923DD1">
        <w:rPr>
          <w:snapToGrid w:val="0"/>
        </w:rPr>
        <w:tab/>
        <w:t>},</w:t>
      </w:r>
    </w:p>
    <w:p w14:paraId="3C20C192" w14:textId="77777777" w:rsidR="00A93840" w:rsidRPr="00923DD1" w:rsidRDefault="00A93840" w:rsidP="00A93840">
      <w:pPr>
        <w:pStyle w:val="PL"/>
        <w:shd w:val="clear" w:color="auto" w:fill="E6E6E6"/>
        <w:rPr>
          <w:snapToGrid w:val="0"/>
        </w:rPr>
      </w:pPr>
      <w:r w:rsidRPr="00923DD1">
        <w:rPr>
          <w:snapToGrid w:val="0"/>
        </w:rPr>
        <w:tab/>
        <w:t>scs120-r16</w:t>
      </w:r>
      <w:r w:rsidRPr="00923DD1">
        <w:rPr>
          <w:snapToGrid w:val="0"/>
        </w:rPr>
        <w:tab/>
      </w:r>
      <w:r w:rsidRPr="00923DD1">
        <w:rPr>
          <w:snapToGrid w:val="0"/>
        </w:rPr>
        <w:tab/>
        <w:t>CHOICE {</w:t>
      </w:r>
    </w:p>
    <w:p w14:paraId="4FAEC525"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(0..31),</w:t>
      </w:r>
    </w:p>
    <w:p w14:paraId="7ECE04B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(0..39),</w:t>
      </w:r>
    </w:p>
    <w:p w14:paraId="4098C0D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(0..63),</w:t>
      </w:r>
    </w:p>
    <w:p w14:paraId="3F2BE86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n80-r16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(0..79),</w:t>
      </w:r>
    </w:p>
    <w:p w14:paraId="127EA204"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n128-r16</w:t>
      </w:r>
      <w:r w:rsidRPr="00923DD1">
        <w:rPr>
          <w:snapToGrid w:val="0"/>
        </w:rPr>
        <w:tab/>
      </w:r>
      <w:r w:rsidRPr="00923DD1">
        <w:rPr>
          <w:snapToGrid w:val="0"/>
        </w:rPr>
        <w:tab/>
      </w:r>
      <w:r w:rsidRPr="00923DD1">
        <w:rPr>
          <w:snapToGrid w:val="0"/>
        </w:rPr>
        <w:tab/>
      </w:r>
      <w:r w:rsidRPr="00923DD1">
        <w:rPr>
          <w:snapToGrid w:val="0"/>
        </w:rPr>
        <w:tab/>
        <w:t>INTEGER (0..127),</w:t>
      </w:r>
    </w:p>
    <w:p w14:paraId="1F1A1F9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n160-r16</w:t>
      </w:r>
      <w:r w:rsidRPr="00923DD1">
        <w:rPr>
          <w:snapToGrid w:val="0"/>
        </w:rPr>
        <w:tab/>
      </w:r>
      <w:r w:rsidRPr="00923DD1">
        <w:rPr>
          <w:snapToGrid w:val="0"/>
        </w:rPr>
        <w:tab/>
      </w:r>
      <w:r w:rsidRPr="00923DD1">
        <w:rPr>
          <w:snapToGrid w:val="0"/>
        </w:rPr>
        <w:tab/>
      </w:r>
      <w:r w:rsidRPr="00923DD1">
        <w:rPr>
          <w:snapToGrid w:val="0"/>
        </w:rPr>
        <w:tab/>
        <w:t>INTEGER (0..159),</w:t>
      </w:r>
    </w:p>
    <w:p w14:paraId="483A96CE"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n256-r16</w:t>
      </w:r>
      <w:r w:rsidRPr="00923DD1">
        <w:rPr>
          <w:snapToGrid w:val="0"/>
        </w:rPr>
        <w:tab/>
      </w:r>
      <w:r w:rsidRPr="00923DD1">
        <w:rPr>
          <w:snapToGrid w:val="0"/>
        </w:rPr>
        <w:tab/>
      </w:r>
      <w:r w:rsidRPr="00923DD1">
        <w:rPr>
          <w:snapToGrid w:val="0"/>
        </w:rPr>
        <w:tab/>
      </w:r>
      <w:r w:rsidRPr="00923DD1">
        <w:rPr>
          <w:snapToGrid w:val="0"/>
        </w:rPr>
        <w:tab/>
        <w:t>INTEGER (0..255),</w:t>
      </w:r>
    </w:p>
    <w:p w14:paraId="0AB84A76" w14:textId="77777777" w:rsidR="00A93840" w:rsidRPr="00923DD1" w:rsidRDefault="00A93840" w:rsidP="00A93840">
      <w:pPr>
        <w:pStyle w:val="PL"/>
        <w:shd w:val="clear" w:color="auto" w:fill="E6E6E6"/>
        <w:rPr>
          <w:snapToGrid w:val="0"/>
        </w:rPr>
      </w:pPr>
      <w:r w:rsidRPr="00923DD1">
        <w:rPr>
          <w:snapToGrid w:val="0"/>
        </w:rPr>
        <w:lastRenderedPageBreak/>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n320-r16</w:t>
      </w:r>
      <w:r w:rsidRPr="00923DD1">
        <w:rPr>
          <w:snapToGrid w:val="0"/>
        </w:rPr>
        <w:tab/>
      </w:r>
      <w:r w:rsidRPr="00923DD1">
        <w:rPr>
          <w:snapToGrid w:val="0"/>
        </w:rPr>
        <w:tab/>
      </w:r>
      <w:r w:rsidRPr="00923DD1">
        <w:rPr>
          <w:snapToGrid w:val="0"/>
        </w:rPr>
        <w:tab/>
      </w:r>
      <w:r w:rsidRPr="00923DD1">
        <w:rPr>
          <w:snapToGrid w:val="0"/>
        </w:rPr>
        <w:tab/>
        <w:t>INTEGER (0..319),</w:t>
      </w:r>
    </w:p>
    <w:p w14:paraId="5B0D3A6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n512-r16</w:t>
      </w:r>
      <w:r w:rsidRPr="00923DD1">
        <w:rPr>
          <w:snapToGrid w:val="0"/>
        </w:rPr>
        <w:tab/>
      </w:r>
      <w:r w:rsidRPr="00923DD1">
        <w:rPr>
          <w:snapToGrid w:val="0"/>
        </w:rPr>
        <w:tab/>
      </w:r>
      <w:r w:rsidRPr="00923DD1">
        <w:rPr>
          <w:snapToGrid w:val="0"/>
        </w:rPr>
        <w:tab/>
      </w:r>
      <w:r w:rsidRPr="00923DD1">
        <w:rPr>
          <w:snapToGrid w:val="0"/>
        </w:rPr>
        <w:tab/>
        <w:t>INTEGER (0..511),</w:t>
      </w:r>
    </w:p>
    <w:p w14:paraId="258566D8"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n640-r16</w:t>
      </w:r>
      <w:r w:rsidRPr="00923DD1">
        <w:rPr>
          <w:snapToGrid w:val="0"/>
        </w:rPr>
        <w:tab/>
      </w:r>
      <w:r w:rsidRPr="00923DD1">
        <w:rPr>
          <w:snapToGrid w:val="0"/>
        </w:rPr>
        <w:tab/>
      </w:r>
      <w:r w:rsidRPr="00923DD1">
        <w:rPr>
          <w:snapToGrid w:val="0"/>
        </w:rPr>
        <w:tab/>
      </w:r>
      <w:r w:rsidRPr="00923DD1">
        <w:rPr>
          <w:snapToGrid w:val="0"/>
        </w:rPr>
        <w:tab/>
        <w:t>INTEGER (0..639),</w:t>
      </w:r>
    </w:p>
    <w:p w14:paraId="09C72A83"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n1280-r16</w:t>
      </w:r>
      <w:r w:rsidRPr="00923DD1">
        <w:rPr>
          <w:snapToGrid w:val="0"/>
        </w:rPr>
        <w:tab/>
      </w:r>
      <w:r w:rsidRPr="00923DD1">
        <w:rPr>
          <w:snapToGrid w:val="0"/>
        </w:rPr>
        <w:tab/>
      </w:r>
      <w:r w:rsidRPr="00923DD1">
        <w:rPr>
          <w:snapToGrid w:val="0"/>
        </w:rPr>
        <w:tab/>
      </w:r>
      <w:r w:rsidRPr="00923DD1">
        <w:rPr>
          <w:snapToGrid w:val="0"/>
        </w:rPr>
        <w:tab/>
        <w:t>INTEGER (0..1279),</w:t>
      </w:r>
    </w:p>
    <w:p w14:paraId="38B6A65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n2560-r16</w:t>
      </w:r>
      <w:r w:rsidRPr="00923DD1">
        <w:rPr>
          <w:snapToGrid w:val="0"/>
        </w:rPr>
        <w:tab/>
      </w:r>
      <w:r w:rsidRPr="00923DD1">
        <w:rPr>
          <w:snapToGrid w:val="0"/>
        </w:rPr>
        <w:tab/>
      </w:r>
      <w:r w:rsidRPr="00923DD1">
        <w:rPr>
          <w:snapToGrid w:val="0"/>
        </w:rPr>
        <w:tab/>
      </w:r>
      <w:r w:rsidRPr="00923DD1">
        <w:rPr>
          <w:snapToGrid w:val="0"/>
        </w:rPr>
        <w:tab/>
        <w:t>INTEGER (0..2559),</w:t>
      </w:r>
    </w:p>
    <w:p w14:paraId="52189E77"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n5120-r16</w:t>
      </w:r>
      <w:r w:rsidRPr="00923DD1">
        <w:rPr>
          <w:snapToGrid w:val="0"/>
        </w:rPr>
        <w:tab/>
      </w:r>
      <w:r w:rsidRPr="00923DD1">
        <w:rPr>
          <w:snapToGrid w:val="0"/>
        </w:rPr>
        <w:tab/>
      </w:r>
      <w:r w:rsidRPr="00923DD1">
        <w:rPr>
          <w:snapToGrid w:val="0"/>
        </w:rPr>
        <w:tab/>
      </w:r>
      <w:r w:rsidRPr="00923DD1">
        <w:rPr>
          <w:snapToGrid w:val="0"/>
        </w:rPr>
        <w:tab/>
        <w:t>INTEGER (0..5119),</w:t>
      </w:r>
    </w:p>
    <w:p w14:paraId="158417E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n10240-r16</w:t>
      </w:r>
      <w:r w:rsidRPr="00923DD1">
        <w:rPr>
          <w:snapToGrid w:val="0"/>
        </w:rPr>
        <w:tab/>
      </w:r>
      <w:r w:rsidRPr="00923DD1">
        <w:rPr>
          <w:snapToGrid w:val="0"/>
        </w:rPr>
        <w:tab/>
      </w:r>
      <w:r w:rsidRPr="00923DD1">
        <w:rPr>
          <w:snapToGrid w:val="0"/>
        </w:rPr>
        <w:tab/>
      </w:r>
      <w:r w:rsidRPr="00923DD1">
        <w:rPr>
          <w:snapToGrid w:val="0"/>
        </w:rPr>
        <w:tab/>
        <w:t>INTEGER (0..10239),</w:t>
      </w:r>
    </w:p>
    <w:p w14:paraId="0796604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n20480-r16</w:t>
      </w:r>
      <w:r w:rsidRPr="00923DD1">
        <w:rPr>
          <w:snapToGrid w:val="0"/>
        </w:rPr>
        <w:tab/>
      </w:r>
      <w:r w:rsidRPr="00923DD1">
        <w:rPr>
          <w:snapToGrid w:val="0"/>
        </w:rPr>
        <w:tab/>
      </w:r>
      <w:r w:rsidRPr="00923DD1">
        <w:rPr>
          <w:snapToGrid w:val="0"/>
        </w:rPr>
        <w:tab/>
      </w:r>
      <w:r w:rsidRPr="00923DD1">
        <w:rPr>
          <w:snapToGrid w:val="0"/>
        </w:rPr>
        <w:tab/>
        <w:t>INTEGER (0..20479),</w:t>
      </w:r>
    </w:p>
    <w:p w14:paraId="2EF919D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n40960-r16</w:t>
      </w:r>
      <w:r w:rsidRPr="00923DD1">
        <w:rPr>
          <w:snapToGrid w:val="0"/>
        </w:rPr>
        <w:tab/>
      </w:r>
      <w:r w:rsidRPr="00923DD1">
        <w:rPr>
          <w:snapToGrid w:val="0"/>
        </w:rPr>
        <w:tab/>
      </w:r>
      <w:r w:rsidRPr="00923DD1">
        <w:rPr>
          <w:snapToGrid w:val="0"/>
        </w:rPr>
        <w:tab/>
      </w:r>
      <w:r w:rsidRPr="00923DD1">
        <w:rPr>
          <w:snapToGrid w:val="0"/>
        </w:rPr>
        <w:tab/>
        <w:t>INTEGER (0..40959),</w:t>
      </w:r>
    </w:p>
    <w:p w14:paraId="25619CA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n81920-r16</w:t>
      </w:r>
      <w:r w:rsidRPr="00923DD1">
        <w:rPr>
          <w:snapToGrid w:val="0"/>
        </w:rPr>
        <w:tab/>
      </w:r>
      <w:r w:rsidRPr="00923DD1">
        <w:rPr>
          <w:snapToGrid w:val="0"/>
        </w:rPr>
        <w:tab/>
      </w:r>
      <w:r w:rsidRPr="00923DD1">
        <w:rPr>
          <w:snapToGrid w:val="0"/>
        </w:rPr>
        <w:tab/>
      </w:r>
      <w:r w:rsidRPr="00923DD1">
        <w:rPr>
          <w:snapToGrid w:val="0"/>
        </w:rPr>
        <w:tab/>
        <w:t>INTEGER (0..81919),</w:t>
      </w:r>
    </w:p>
    <w:p w14:paraId="2CC3B86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w:t>
      </w:r>
    </w:p>
    <w:p w14:paraId="6B869D1C" w14:textId="77777777" w:rsidR="00A93840" w:rsidRPr="00923DD1" w:rsidRDefault="00A93840" w:rsidP="00A93840">
      <w:pPr>
        <w:pStyle w:val="PL"/>
        <w:shd w:val="clear" w:color="auto" w:fill="E6E6E6"/>
        <w:rPr>
          <w:snapToGrid w:val="0"/>
        </w:rPr>
      </w:pPr>
      <w:r w:rsidRPr="00923DD1">
        <w:rPr>
          <w:snapToGrid w:val="0"/>
        </w:rPr>
        <w:tab/>
        <w:t>},</w:t>
      </w:r>
    </w:p>
    <w:p w14:paraId="26463CE0" w14:textId="77777777" w:rsidR="00A93840" w:rsidRPr="00923DD1" w:rsidRDefault="00A93840" w:rsidP="00A93840">
      <w:pPr>
        <w:pStyle w:val="PL"/>
        <w:shd w:val="clear" w:color="auto" w:fill="E6E6E6"/>
        <w:rPr>
          <w:snapToGrid w:val="0"/>
        </w:rPr>
      </w:pPr>
      <w:r w:rsidRPr="00923DD1">
        <w:rPr>
          <w:snapToGrid w:val="0"/>
        </w:rPr>
        <w:tab/>
        <w:t>...</w:t>
      </w:r>
    </w:p>
    <w:p w14:paraId="6F9A2108" w14:textId="77777777" w:rsidR="00A93840" w:rsidRPr="00923DD1" w:rsidRDefault="00A93840" w:rsidP="00A93840">
      <w:pPr>
        <w:pStyle w:val="PL"/>
        <w:shd w:val="clear" w:color="auto" w:fill="E6E6E6"/>
        <w:rPr>
          <w:snapToGrid w:val="0"/>
        </w:rPr>
      </w:pPr>
      <w:r w:rsidRPr="00923DD1">
        <w:rPr>
          <w:snapToGrid w:val="0"/>
        </w:rPr>
        <w:t>}</w:t>
      </w:r>
    </w:p>
    <w:p w14:paraId="06F230F0" w14:textId="77777777" w:rsidR="00A93840" w:rsidRPr="00923DD1" w:rsidRDefault="00A93840" w:rsidP="00A93840">
      <w:pPr>
        <w:pStyle w:val="PL"/>
        <w:shd w:val="pct10" w:color="auto" w:fill="auto"/>
        <w:rPr>
          <w:lang w:eastAsia="ko-KR"/>
        </w:rPr>
      </w:pPr>
    </w:p>
    <w:p w14:paraId="144C1293" w14:textId="77777777" w:rsidR="00A93840" w:rsidRPr="00923DD1" w:rsidRDefault="00A93840" w:rsidP="00A93840">
      <w:pPr>
        <w:pStyle w:val="PL"/>
        <w:shd w:val="pct10" w:color="auto" w:fill="auto"/>
        <w:rPr>
          <w:lang w:eastAsia="ko-KR"/>
        </w:rPr>
      </w:pPr>
      <w:r w:rsidRPr="00923DD1">
        <w:rPr>
          <w:lang w:eastAsia="ko-KR"/>
        </w:rPr>
        <w:t>-- ASN1STOP</w:t>
      </w:r>
    </w:p>
    <w:p w14:paraId="45714B66" w14:textId="77777777" w:rsidR="00A93840" w:rsidRPr="00923DD1"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1F959DA3" w14:textId="77777777" w:rsidTr="00557BF2">
        <w:trPr>
          <w:cantSplit/>
          <w:tblHeader/>
        </w:trPr>
        <w:tc>
          <w:tcPr>
            <w:tcW w:w="2268" w:type="dxa"/>
          </w:tcPr>
          <w:p w14:paraId="26665229" w14:textId="77777777" w:rsidR="00A93840" w:rsidRPr="00923DD1" w:rsidRDefault="00A93840" w:rsidP="00557BF2">
            <w:pPr>
              <w:pStyle w:val="TAH"/>
            </w:pPr>
            <w:r w:rsidRPr="00923DD1">
              <w:t>Conditional presence</w:t>
            </w:r>
          </w:p>
        </w:tc>
        <w:tc>
          <w:tcPr>
            <w:tcW w:w="7371" w:type="dxa"/>
          </w:tcPr>
          <w:p w14:paraId="3E6ABB06" w14:textId="77777777" w:rsidR="00A93840" w:rsidRPr="00923DD1" w:rsidRDefault="00A93840" w:rsidP="00557BF2">
            <w:pPr>
              <w:pStyle w:val="TAH"/>
            </w:pPr>
            <w:r w:rsidRPr="00923DD1">
              <w:t>Explanation</w:t>
            </w:r>
          </w:p>
        </w:tc>
      </w:tr>
      <w:tr w:rsidR="00A93840" w:rsidRPr="00923DD1" w14:paraId="64CBDFA7" w14:textId="77777777" w:rsidTr="00557BF2">
        <w:trPr>
          <w:cantSplit/>
        </w:trPr>
        <w:tc>
          <w:tcPr>
            <w:tcW w:w="2268" w:type="dxa"/>
          </w:tcPr>
          <w:p w14:paraId="49CD427E" w14:textId="77777777" w:rsidR="00A93840" w:rsidRPr="00923DD1" w:rsidRDefault="00A93840" w:rsidP="00557BF2">
            <w:pPr>
              <w:pStyle w:val="TAL"/>
              <w:rPr>
                <w:i/>
              </w:rPr>
            </w:pPr>
            <w:r w:rsidRPr="00923DD1">
              <w:rPr>
                <w:i/>
              </w:rPr>
              <w:t>Rep</w:t>
            </w:r>
          </w:p>
        </w:tc>
        <w:tc>
          <w:tcPr>
            <w:tcW w:w="7371" w:type="dxa"/>
          </w:tcPr>
          <w:p w14:paraId="627CB22A" w14:textId="77777777" w:rsidR="00A93840" w:rsidRPr="00923DD1" w:rsidRDefault="00A93840" w:rsidP="00557BF2">
            <w:pPr>
              <w:pStyle w:val="TAL"/>
            </w:pPr>
            <w:r w:rsidRPr="00923DD1">
              <w:t xml:space="preserve">The field is mandatory present, if </w:t>
            </w:r>
            <w:r w:rsidRPr="00923DD1">
              <w:rPr>
                <w:i/>
                <w:iCs/>
              </w:rPr>
              <w:t>dl-PRS-</w:t>
            </w:r>
            <w:proofErr w:type="spellStart"/>
            <w:r w:rsidRPr="00923DD1">
              <w:rPr>
                <w:i/>
                <w:iCs/>
              </w:rPr>
              <w:t>ResourceRepetitionFactor</w:t>
            </w:r>
            <w:proofErr w:type="spellEnd"/>
            <w:r w:rsidRPr="00923DD1">
              <w:t xml:space="preserve"> is present. Otherwise it is not present.</w:t>
            </w:r>
          </w:p>
        </w:tc>
      </w:tr>
    </w:tbl>
    <w:p w14:paraId="7C50072B" w14:textId="77777777" w:rsidR="00A93840" w:rsidRPr="00923DD1"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3E700C0D" w14:textId="77777777" w:rsidTr="001C70FA">
        <w:trPr>
          <w:cantSplit/>
          <w:tblHeader/>
        </w:trPr>
        <w:tc>
          <w:tcPr>
            <w:tcW w:w="9639" w:type="dxa"/>
          </w:tcPr>
          <w:p w14:paraId="25300657" w14:textId="77777777" w:rsidR="007C67D4" w:rsidRPr="00923DD1" w:rsidRDefault="007C67D4" w:rsidP="001C70FA">
            <w:pPr>
              <w:pStyle w:val="TAH"/>
              <w:keepNext w:val="0"/>
              <w:keepLines w:val="0"/>
              <w:widowControl w:val="0"/>
            </w:pPr>
            <w:r w:rsidRPr="00923DD1">
              <w:rPr>
                <w:i/>
                <w:noProof/>
              </w:rPr>
              <w:t xml:space="preserve">NR-DL-PRS-Info </w:t>
            </w:r>
            <w:r w:rsidRPr="00923DD1">
              <w:rPr>
                <w:iCs/>
                <w:noProof/>
              </w:rPr>
              <w:t>field descriptions</w:t>
            </w:r>
          </w:p>
        </w:tc>
      </w:tr>
      <w:tr w:rsidR="00923DD1" w:rsidRPr="00923DD1" w14:paraId="677E144D" w14:textId="77777777" w:rsidTr="001C70FA">
        <w:trPr>
          <w:cantSplit/>
        </w:trPr>
        <w:tc>
          <w:tcPr>
            <w:tcW w:w="9639" w:type="dxa"/>
          </w:tcPr>
          <w:p w14:paraId="6B8B1D65" w14:textId="77777777" w:rsidR="007C67D4" w:rsidRPr="00923DD1" w:rsidRDefault="007C67D4" w:rsidP="001C70FA">
            <w:pPr>
              <w:pStyle w:val="TAL"/>
              <w:keepNext w:val="0"/>
              <w:keepLines w:val="0"/>
              <w:widowControl w:val="0"/>
              <w:rPr>
                <w:b/>
                <w:i/>
                <w:noProof/>
              </w:rPr>
            </w:pPr>
            <w:r w:rsidRPr="00923DD1">
              <w:rPr>
                <w:b/>
                <w:i/>
                <w:noProof/>
              </w:rPr>
              <w:t>dl-PRS-Periodicity-and-ResourceSetSlotOffset</w:t>
            </w:r>
          </w:p>
          <w:p w14:paraId="52F3A141" w14:textId="77777777" w:rsidR="007C67D4" w:rsidRPr="00923DD1" w:rsidRDefault="007C67D4" w:rsidP="001C70FA">
            <w:pPr>
              <w:pStyle w:val="TAL"/>
              <w:keepNext w:val="0"/>
              <w:keepLines w:val="0"/>
              <w:widowControl w:val="0"/>
            </w:pPr>
            <w:r w:rsidRPr="00923DD1">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923DD1" w:rsidRPr="00923DD1" w14:paraId="20A1A18A" w14:textId="77777777" w:rsidTr="001C70FA">
        <w:trPr>
          <w:cantSplit/>
        </w:trPr>
        <w:tc>
          <w:tcPr>
            <w:tcW w:w="9639" w:type="dxa"/>
          </w:tcPr>
          <w:p w14:paraId="6ADDB812" w14:textId="77777777" w:rsidR="007C67D4" w:rsidRPr="00923DD1" w:rsidRDefault="007C67D4" w:rsidP="001C70FA">
            <w:pPr>
              <w:pStyle w:val="TAL"/>
              <w:keepNext w:val="0"/>
              <w:keepLines w:val="0"/>
              <w:widowControl w:val="0"/>
              <w:rPr>
                <w:b/>
                <w:i/>
                <w:noProof/>
              </w:rPr>
            </w:pPr>
            <w:r w:rsidRPr="00923DD1">
              <w:rPr>
                <w:b/>
                <w:i/>
                <w:noProof/>
              </w:rPr>
              <w:t>dl-PRS-ResourceRepetitionFactor</w:t>
            </w:r>
          </w:p>
          <w:p w14:paraId="56EB6C2B" w14:textId="77777777" w:rsidR="007C67D4" w:rsidRPr="00923DD1" w:rsidRDefault="007C67D4" w:rsidP="001C70FA">
            <w:pPr>
              <w:pStyle w:val="TAL"/>
              <w:keepNext w:val="0"/>
              <w:keepLines w:val="0"/>
              <w:widowControl w:val="0"/>
              <w:rPr>
                <w:b/>
                <w:iCs/>
                <w:noProof/>
              </w:rPr>
            </w:pPr>
            <w:r w:rsidRPr="00923DD1">
              <w:t xml:space="preserve">This field specifies how many times each DL-PRS Resource is repeated for a single instance of the DL-PRS Resource Set. It is applied to all resources of the DL-PRS Resource Set. Enumerated values </w:t>
            </w:r>
            <w:r w:rsidRPr="00923DD1">
              <w:rPr>
                <w:i/>
                <w:iCs/>
              </w:rPr>
              <w:t>n2</w:t>
            </w:r>
            <w:r w:rsidRPr="00923DD1">
              <w:t xml:space="preserve">, </w:t>
            </w:r>
            <w:r w:rsidRPr="00923DD1">
              <w:rPr>
                <w:i/>
                <w:iCs/>
              </w:rPr>
              <w:t>n4</w:t>
            </w:r>
            <w:r w:rsidRPr="00923DD1">
              <w:t xml:space="preserve">, </w:t>
            </w:r>
            <w:r w:rsidRPr="00923DD1">
              <w:rPr>
                <w:i/>
                <w:iCs/>
              </w:rPr>
              <w:t>n6</w:t>
            </w:r>
            <w:r w:rsidRPr="00923DD1">
              <w:t xml:space="preserve">, </w:t>
            </w:r>
            <w:r w:rsidRPr="00923DD1">
              <w:rPr>
                <w:i/>
                <w:iCs/>
              </w:rPr>
              <w:t>n8</w:t>
            </w:r>
            <w:r w:rsidRPr="00923DD1">
              <w:t xml:space="preserve">, </w:t>
            </w:r>
            <w:r w:rsidRPr="00923DD1">
              <w:rPr>
                <w:i/>
                <w:iCs/>
              </w:rPr>
              <w:t>n16</w:t>
            </w:r>
            <w:r w:rsidRPr="00923DD1">
              <w:t xml:space="preserve">, </w:t>
            </w:r>
            <w:r w:rsidRPr="00923DD1">
              <w:rPr>
                <w:i/>
                <w:iCs/>
              </w:rPr>
              <w:t>n32</w:t>
            </w:r>
            <w:r w:rsidRPr="00923DD1">
              <w:t xml:space="preserve"> correspond to 2, 4, 6, 8, 16, 32 resource repetitions, respectively. If this field is absent, the value for </w:t>
            </w:r>
            <w:r w:rsidRPr="00923DD1">
              <w:rPr>
                <w:bCs/>
                <w:i/>
                <w:noProof/>
              </w:rPr>
              <w:t xml:space="preserve">dl-PRS-ResourceRepetitionFactor </w:t>
            </w:r>
            <w:r w:rsidRPr="00923DD1">
              <w:rPr>
                <w:bCs/>
                <w:iCs/>
                <w:noProof/>
              </w:rPr>
              <w:t>is 1 (i.e., no resource repetition).</w:t>
            </w:r>
          </w:p>
        </w:tc>
      </w:tr>
      <w:tr w:rsidR="00923DD1" w:rsidRPr="00923DD1" w14:paraId="5528178B" w14:textId="77777777" w:rsidTr="001C70FA">
        <w:trPr>
          <w:cantSplit/>
        </w:trPr>
        <w:tc>
          <w:tcPr>
            <w:tcW w:w="9639" w:type="dxa"/>
          </w:tcPr>
          <w:p w14:paraId="73BEDE88" w14:textId="77777777" w:rsidR="007C67D4" w:rsidRPr="00923DD1" w:rsidRDefault="007C67D4" w:rsidP="001C70FA">
            <w:pPr>
              <w:pStyle w:val="TAL"/>
              <w:keepNext w:val="0"/>
              <w:keepLines w:val="0"/>
              <w:widowControl w:val="0"/>
              <w:rPr>
                <w:b/>
                <w:i/>
                <w:noProof/>
              </w:rPr>
            </w:pPr>
            <w:r w:rsidRPr="00923DD1">
              <w:rPr>
                <w:b/>
                <w:i/>
                <w:noProof/>
              </w:rPr>
              <w:t>dl-PRS-ResourceTimeGap</w:t>
            </w:r>
          </w:p>
          <w:p w14:paraId="7C6BF878" w14:textId="77777777" w:rsidR="007C67D4" w:rsidRPr="00923DD1" w:rsidRDefault="007C67D4" w:rsidP="001C70FA">
            <w:pPr>
              <w:pStyle w:val="TAL"/>
              <w:keepNext w:val="0"/>
              <w:keepLines w:val="0"/>
              <w:widowControl w:val="0"/>
              <w:rPr>
                <w:b/>
                <w:i/>
                <w:noProof/>
              </w:rPr>
            </w:pPr>
            <w:r w:rsidRPr="00923DD1">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923DD1" w:rsidRPr="00923DD1" w14:paraId="43BF129D" w14:textId="77777777" w:rsidTr="001C70FA">
        <w:trPr>
          <w:cantSplit/>
        </w:trPr>
        <w:tc>
          <w:tcPr>
            <w:tcW w:w="9639" w:type="dxa"/>
          </w:tcPr>
          <w:p w14:paraId="7E1C0463" w14:textId="77777777" w:rsidR="007C67D4" w:rsidRPr="00923DD1" w:rsidRDefault="007C67D4" w:rsidP="001C70FA">
            <w:pPr>
              <w:pStyle w:val="TAL"/>
              <w:keepNext w:val="0"/>
              <w:keepLines w:val="0"/>
              <w:widowControl w:val="0"/>
              <w:rPr>
                <w:b/>
                <w:i/>
                <w:noProof/>
              </w:rPr>
            </w:pPr>
            <w:r w:rsidRPr="00923DD1">
              <w:rPr>
                <w:b/>
                <w:i/>
                <w:noProof/>
              </w:rPr>
              <w:t>dl-PRS-NumSymbols</w:t>
            </w:r>
          </w:p>
          <w:p w14:paraId="13E14274" w14:textId="77777777" w:rsidR="007C67D4" w:rsidRPr="00923DD1" w:rsidRDefault="007C67D4" w:rsidP="001C70FA">
            <w:pPr>
              <w:pStyle w:val="TAL"/>
              <w:keepNext w:val="0"/>
              <w:keepLines w:val="0"/>
              <w:widowControl w:val="0"/>
              <w:rPr>
                <w:bCs/>
                <w:iCs/>
                <w:noProof/>
              </w:rPr>
            </w:pPr>
            <w:r w:rsidRPr="00923DD1">
              <w:t>This field specifies the number of symbols per DL-PRS Resource within a slot.</w:t>
            </w:r>
          </w:p>
        </w:tc>
      </w:tr>
      <w:tr w:rsidR="00923DD1" w:rsidRPr="00923DD1" w14:paraId="467FF4DA" w14:textId="77777777" w:rsidTr="001C70FA">
        <w:trPr>
          <w:cantSplit/>
        </w:trPr>
        <w:tc>
          <w:tcPr>
            <w:tcW w:w="9639" w:type="dxa"/>
          </w:tcPr>
          <w:p w14:paraId="1439ECE6" w14:textId="77777777" w:rsidR="007C67D4" w:rsidRPr="00923DD1" w:rsidRDefault="007C67D4" w:rsidP="001C70FA">
            <w:pPr>
              <w:widowControl w:val="0"/>
              <w:spacing w:after="0"/>
              <w:rPr>
                <w:rFonts w:ascii="Arial" w:hAnsi="Arial"/>
                <w:b/>
                <w:bCs/>
                <w:i/>
                <w:iCs/>
                <w:sz w:val="18"/>
              </w:rPr>
            </w:pPr>
            <w:r w:rsidRPr="00923DD1">
              <w:rPr>
                <w:rFonts w:ascii="Arial" w:hAnsi="Arial"/>
                <w:b/>
                <w:bCs/>
                <w:i/>
                <w:iCs/>
                <w:sz w:val="18"/>
              </w:rPr>
              <w:t>dl-PRS-MutingOption1</w:t>
            </w:r>
          </w:p>
          <w:p w14:paraId="0D42018F" w14:textId="77777777" w:rsidR="007C67D4" w:rsidRPr="00923DD1" w:rsidRDefault="007C67D4" w:rsidP="001C70FA">
            <w:pPr>
              <w:widowControl w:val="0"/>
              <w:spacing w:after="0"/>
              <w:rPr>
                <w:rFonts w:ascii="Arial" w:hAnsi="Arial"/>
                <w:noProof/>
                <w:sz w:val="18"/>
              </w:rPr>
            </w:pPr>
            <w:r w:rsidRPr="00923DD1">
              <w:rPr>
                <w:rFonts w:ascii="Arial" w:hAnsi="Arial"/>
                <w:bCs/>
                <w:iCs/>
                <w:noProof/>
                <w:sz w:val="18"/>
              </w:rPr>
              <w:t xml:space="preserve">This field specifies the DL-PRS muting configuration of the TRP for the Option-1 muting, as specified in TS 38.214 [45], </w:t>
            </w:r>
            <w:r w:rsidRPr="00923DD1">
              <w:rPr>
                <w:rFonts w:ascii="Arial" w:hAnsi="Arial"/>
                <w:noProof/>
                <w:sz w:val="18"/>
              </w:rPr>
              <w:t>and comprises the following sub-fields:</w:t>
            </w:r>
          </w:p>
          <w:p w14:paraId="384281CC" w14:textId="77777777" w:rsidR="007C67D4" w:rsidRPr="00923DD1" w:rsidRDefault="007C67D4" w:rsidP="001C70FA">
            <w:pPr>
              <w:spacing w:after="0"/>
              <w:ind w:left="576" w:hanging="288"/>
              <w:rPr>
                <w:rFonts w:ascii="Arial" w:hAnsi="Arial" w:cs="Arial"/>
                <w:snapToGrid w:val="0"/>
                <w:sz w:val="18"/>
                <w:szCs w:val="18"/>
              </w:rPr>
            </w:pPr>
            <w:r w:rsidRPr="00923DD1">
              <w:rPr>
                <w:rFonts w:ascii="Arial" w:hAnsi="Arial" w:cs="Arial"/>
                <w:iCs/>
                <w:sz w:val="18"/>
                <w:szCs w:val="18"/>
              </w:rPr>
              <w:t>-</w:t>
            </w:r>
            <w:r w:rsidRPr="00923DD1">
              <w:rPr>
                <w:rFonts w:ascii="Arial" w:hAnsi="Arial" w:cs="Arial"/>
                <w:iCs/>
                <w:sz w:val="18"/>
                <w:szCs w:val="18"/>
              </w:rPr>
              <w:tab/>
            </w:r>
            <w:proofErr w:type="gramStart"/>
            <w:r w:rsidRPr="00923DD1">
              <w:rPr>
                <w:rFonts w:ascii="Arial" w:hAnsi="Arial" w:cs="Arial"/>
                <w:b/>
                <w:bCs/>
                <w:i/>
                <w:iCs/>
                <w:snapToGrid w:val="0"/>
                <w:sz w:val="18"/>
                <w:szCs w:val="18"/>
              </w:rPr>
              <w:t>dl-</w:t>
            </w:r>
            <w:proofErr w:type="spellStart"/>
            <w:r w:rsidRPr="00923DD1">
              <w:rPr>
                <w:rFonts w:ascii="Arial" w:hAnsi="Arial" w:cs="Arial"/>
                <w:b/>
                <w:bCs/>
                <w:i/>
                <w:iCs/>
                <w:snapToGrid w:val="0"/>
                <w:sz w:val="18"/>
                <w:szCs w:val="18"/>
              </w:rPr>
              <w:t>prs</w:t>
            </w:r>
            <w:proofErr w:type="spellEnd"/>
            <w:r w:rsidRPr="00923DD1">
              <w:rPr>
                <w:rFonts w:ascii="Arial" w:hAnsi="Arial" w:cs="Arial"/>
                <w:b/>
                <w:bCs/>
                <w:i/>
                <w:iCs/>
                <w:snapToGrid w:val="0"/>
                <w:sz w:val="18"/>
                <w:szCs w:val="18"/>
              </w:rPr>
              <w:t>-</w:t>
            </w:r>
            <w:proofErr w:type="spellStart"/>
            <w:r w:rsidRPr="00923DD1">
              <w:rPr>
                <w:rFonts w:ascii="Arial" w:hAnsi="Arial" w:cs="Arial"/>
                <w:b/>
                <w:bCs/>
                <w:i/>
                <w:iCs/>
                <w:snapToGrid w:val="0"/>
                <w:sz w:val="18"/>
                <w:szCs w:val="18"/>
              </w:rPr>
              <w:t>MutingBitRepetitionFactor</w:t>
            </w:r>
            <w:proofErr w:type="spellEnd"/>
            <w:proofErr w:type="gramEnd"/>
            <w:r w:rsidRPr="00923DD1">
              <w:rPr>
                <w:rFonts w:ascii="Arial" w:hAnsi="Arial" w:cs="Arial"/>
                <w:snapToGrid w:val="0"/>
                <w:sz w:val="18"/>
                <w:szCs w:val="18"/>
              </w:rPr>
              <w:t xml:space="preserve"> indicates the number </w:t>
            </w:r>
            <w:r w:rsidRPr="00923DD1">
              <w:rPr>
                <w:rFonts w:ascii="Arial" w:hAnsi="Arial" w:cs="Arial"/>
                <w:sz w:val="18"/>
                <w:szCs w:val="18"/>
              </w:rPr>
              <w:t xml:space="preserve">of consecutive instances of the </w:t>
            </w:r>
            <w:r w:rsidRPr="00923DD1">
              <w:rPr>
                <w:rFonts w:ascii="Arial" w:hAnsi="Arial" w:cs="Arial"/>
                <w:iCs/>
                <w:sz w:val="18"/>
                <w:szCs w:val="18"/>
              </w:rPr>
              <w:t xml:space="preserve">DL-PRS Resource Set corresponding to a single bit of the </w:t>
            </w:r>
            <w:r w:rsidRPr="00923DD1">
              <w:rPr>
                <w:rFonts w:ascii="Arial" w:hAnsi="Arial" w:cs="Arial"/>
                <w:i/>
                <w:iCs/>
                <w:snapToGrid w:val="0"/>
                <w:sz w:val="18"/>
                <w:szCs w:val="18"/>
              </w:rPr>
              <w:t>nr-option1-muting</w:t>
            </w:r>
            <w:r w:rsidRPr="00923DD1">
              <w:rPr>
                <w:rFonts w:ascii="Arial" w:hAnsi="Arial" w:cs="Arial"/>
                <w:snapToGrid w:val="0"/>
                <w:sz w:val="18"/>
                <w:szCs w:val="18"/>
              </w:rPr>
              <w:t xml:space="preserve"> bit map. Enumerated values </w:t>
            </w:r>
            <w:r w:rsidRPr="00923DD1">
              <w:rPr>
                <w:rFonts w:ascii="Arial" w:hAnsi="Arial" w:cs="Arial"/>
                <w:i/>
                <w:iCs/>
                <w:snapToGrid w:val="0"/>
                <w:sz w:val="18"/>
                <w:szCs w:val="18"/>
              </w:rPr>
              <w:t>n1</w:t>
            </w:r>
            <w:r w:rsidRPr="00923DD1">
              <w:rPr>
                <w:rFonts w:ascii="Arial" w:hAnsi="Arial" w:cs="Arial"/>
                <w:snapToGrid w:val="0"/>
                <w:sz w:val="18"/>
                <w:szCs w:val="18"/>
              </w:rPr>
              <w:t xml:space="preserve">, </w:t>
            </w:r>
            <w:r w:rsidRPr="00923DD1">
              <w:rPr>
                <w:rFonts w:ascii="Arial" w:hAnsi="Arial" w:cs="Arial"/>
                <w:i/>
                <w:iCs/>
                <w:snapToGrid w:val="0"/>
                <w:sz w:val="18"/>
                <w:szCs w:val="18"/>
              </w:rPr>
              <w:t>n2</w:t>
            </w:r>
            <w:r w:rsidRPr="00923DD1">
              <w:rPr>
                <w:rFonts w:ascii="Arial" w:hAnsi="Arial" w:cs="Arial"/>
                <w:snapToGrid w:val="0"/>
                <w:sz w:val="18"/>
                <w:szCs w:val="18"/>
              </w:rPr>
              <w:t xml:space="preserve">, </w:t>
            </w:r>
            <w:r w:rsidRPr="00923DD1">
              <w:rPr>
                <w:rFonts w:ascii="Arial" w:hAnsi="Arial" w:cs="Arial"/>
                <w:i/>
                <w:iCs/>
                <w:snapToGrid w:val="0"/>
                <w:sz w:val="18"/>
                <w:szCs w:val="18"/>
              </w:rPr>
              <w:t>n4</w:t>
            </w:r>
            <w:r w:rsidRPr="00923DD1">
              <w:rPr>
                <w:rFonts w:ascii="Arial" w:hAnsi="Arial" w:cs="Arial"/>
                <w:snapToGrid w:val="0"/>
                <w:sz w:val="18"/>
                <w:szCs w:val="18"/>
              </w:rPr>
              <w:t xml:space="preserve">, </w:t>
            </w:r>
            <w:r w:rsidRPr="00923DD1">
              <w:rPr>
                <w:rFonts w:ascii="Arial" w:hAnsi="Arial" w:cs="Arial"/>
                <w:i/>
                <w:iCs/>
                <w:snapToGrid w:val="0"/>
                <w:sz w:val="18"/>
                <w:szCs w:val="18"/>
              </w:rPr>
              <w:t>n8</w:t>
            </w:r>
            <w:r w:rsidRPr="00923DD1">
              <w:rPr>
                <w:rFonts w:ascii="Arial" w:hAnsi="Arial" w:cs="Arial"/>
                <w:snapToGrid w:val="0"/>
                <w:sz w:val="18"/>
                <w:szCs w:val="18"/>
              </w:rPr>
              <w:t xml:space="preserve"> correspond to 1, 2, 4, 8 consecutive instances, respectively. If this sub-field is absent, the value for </w:t>
            </w:r>
            <w:r w:rsidRPr="00923DD1">
              <w:rPr>
                <w:rFonts w:ascii="Arial" w:hAnsi="Arial" w:cs="Arial"/>
                <w:i/>
                <w:iCs/>
                <w:snapToGrid w:val="0"/>
                <w:sz w:val="18"/>
                <w:szCs w:val="18"/>
              </w:rPr>
              <w:t>dl-</w:t>
            </w:r>
            <w:proofErr w:type="spellStart"/>
            <w:r w:rsidRPr="00923DD1">
              <w:rPr>
                <w:rFonts w:ascii="Arial" w:hAnsi="Arial" w:cs="Arial"/>
                <w:i/>
                <w:iCs/>
                <w:snapToGrid w:val="0"/>
                <w:sz w:val="18"/>
                <w:szCs w:val="18"/>
              </w:rPr>
              <w:t>prs</w:t>
            </w:r>
            <w:proofErr w:type="spellEnd"/>
            <w:r w:rsidRPr="00923DD1">
              <w:rPr>
                <w:rFonts w:ascii="Arial" w:hAnsi="Arial" w:cs="Arial"/>
                <w:i/>
                <w:iCs/>
                <w:snapToGrid w:val="0"/>
                <w:sz w:val="18"/>
                <w:szCs w:val="18"/>
              </w:rPr>
              <w:t>-</w:t>
            </w:r>
            <w:proofErr w:type="spellStart"/>
            <w:r w:rsidRPr="00923DD1">
              <w:rPr>
                <w:rFonts w:ascii="Arial" w:hAnsi="Arial" w:cs="Arial"/>
                <w:i/>
                <w:iCs/>
                <w:snapToGrid w:val="0"/>
                <w:sz w:val="18"/>
                <w:szCs w:val="18"/>
              </w:rPr>
              <w:t>MutingBitRepetitionFactor</w:t>
            </w:r>
            <w:proofErr w:type="spellEnd"/>
            <w:r w:rsidRPr="00923DD1">
              <w:rPr>
                <w:rFonts w:ascii="Arial" w:hAnsi="Arial" w:cs="Arial"/>
                <w:snapToGrid w:val="0"/>
                <w:sz w:val="18"/>
                <w:szCs w:val="18"/>
              </w:rPr>
              <w:t xml:space="preserve"> is</w:t>
            </w:r>
            <w:r w:rsidRPr="00923DD1">
              <w:rPr>
                <w:rFonts w:ascii="Arial" w:hAnsi="Arial" w:cs="Arial"/>
                <w:sz w:val="18"/>
                <w:szCs w:val="18"/>
              </w:rPr>
              <w:t xml:space="preserve"> </w:t>
            </w:r>
            <w:r w:rsidRPr="00923DD1">
              <w:rPr>
                <w:rFonts w:ascii="Arial" w:hAnsi="Arial" w:cs="Arial"/>
                <w:i/>
                <w:iCs/>
                <w:sz w:val="18"/>
                <w:szCs w:val="18"/>
              </w:rPr>
              <w:t>n1</w:t>
            </w:r>
            <w:r w:rsidRPr="00923DD1">
              <w:rPr>
                <w:rFonts w:ascii="Arial" w:hAnsi="Arial" w:cs="Arial"/>
                <w:sz w:val="18"/>
                <w:szCs w:val="18"/>
              </w:rPr>
              <w:t>.</w:t>
            </w:r>
          </w:p>
          <w:p w14:paraId="6A7A4773" w14:textId="7ED9303B" w:rsidR="007C67D4" w:rsidRPr="00923DD1" w:rsidRDefault="007C67D4" w:rsidP="001C70FA">
            <w:pPr>
              <w:spacing w:after="0"/>
              <w:ind w:left="576" w:hanging="288"/>
              <w:rPr>
                <w:rFonts w:ascii="Arial" w:hAnsi="Arial" w:cs="Arial"/>
                <w:noProof/>
                <w:sz w:val="18"/>
                <w:szCs w:val="18"/>
              </w:rPr>
            </w:pPr>
            <w:r w:rsidRPr="00923DD1">
              <w:rPr>
                <w:rFonts w:ascii="Arial" w:hAnsi="Arial" w:cs="Arial"/>
                <w:iCs/>
                <w:sz w:val="18"/>
                <w:szCs w:val="18"/>
              </w:rPr>
              <w:t>-</w:t>
            </w:r>
            <w:r w:rsidRPr="00923DD1">
              <w:rPr>
                <w:rFonts w:ascii="Arial" w:hAnsi="Arial" w:cs="Arial"/>
                <w:iCs/>
                <w:sz w:val="18"/>
                <w:szCs w:val="18"/>
              </w:rPr>
              <w:tab/>
            </w:r>
            <w:proofErr w:type="gramStart"/>
            <w:r w:rsidRPr="00923DD1">
              <w:rPr>
                <w:rFonts w:ascii="Arial" w:hAnsi="Arial" w:cs="Arial"/>
                <w:b/>
                <w:bCs/>
                <w:i/>
                <w:iCs/>
                <w:snapToGrid w:val="0"/>
                <w:sz w:val="18"/>
                <w:szCs w:val="18"/>
              </w:rPr>
              <w:t>nr-option1-muting</w:t>
            </w:r>
            <w:proofErr w:type="gramEnd"/>
            <w:r w:rsidRPr="00923DD1">
              <w:rPr>
                <w:rFonts w:ascii="Arial" w:hAnsi="Arial" w:cs="Arial"/>
                <w:snapToGrid w:val="0"/>
                <w:sz w:val="18"/>
                <w:szCs w:val="18"/>
              </w:rPr>
              <w:t xml:space="preserve"> </w:t>
            </w:r>
            <w:r w:rsidRPr="00923DD1">
              <w:rPr>
                <w:rFonts w:ascii="Arial" w:hAnsi="Arial" w:cs="Arial"/>
                <w:sz w:val="18"/>
                <w:szCs w:val="18"/>
              </w:rPr>
              <w:t xml:space="preserve">defines a bitmap of the time locations where the DL-PRS Resource is transmitted (value </w:t>
            </w:r>
            <w:r w:rsidR="00923DD1">
              <w:rPr>
                <w:rFonts w:ascii="Arial" w:hAnsi="Arial" w:cs="Arial"/>
                <w:sz w:val="18"/>
                <w:szCs w:val="18"/>
              </w:rPr>
              <w:t>'</w:t>
            </w:r>
            <w:r w:rsidRPr="00923DD1">
              <w:rPr>
                <w:rFonts w:ascii="Arial" w:hAnsi="Arial" w:cs="Arial"/>
                <w:sz w:val="18"/>
                <w:szCs w:val="18"/>
              </w:rPr>
              <w:t>1</w:t>
            </w:r>
            <w:r w:rsidR="00923DD1">
              <w:rPr>
                <w:rFonts w:ascii="Arial" w:hAnsi="Arial" w:cs="Arial"/>
                <w:sz w:val="18"/>
                <w:szCs w:val="18"/>
              </w:rPr>
              <w:t>'</w:t>
            </w:r>
            <w:r w:rsidRPr="00923DD1">
              <w:rPr>
                <w:rFonts w:ascii="Arial" w:hAnsi="Arial" w:cs="Arial"/>
                <w:sz w:val="18"/>
                <w:szCs w:val="18"/>
              </w:rPr>
              <w:t xml:space="preserve">) or not (value </w:t>
            </w:r>
            <w:r w:rsidR="00923DD1">
              <w:rPr>
                <w:rFonts w:ascii="Arial" w:hAnsi="Arial" w:cs="Arial"/>
                <w:sz w:val="18"/>
                <w:szCs w:val="18"/>
              </w:rPr>
              <w:t>'</w:t>
            </w:r>
            <w:r w:rsidRPr="00923DD1">
              <w:rPr>
                <w:rFonts w:ascii="Arial" w:hAnsi="Arial" w:cs="Arial"/>
                <w:sz w:val="18"/>
                <w:szCs w:val="18"/>
              </w:rPr>
              <w:t>0</w:t>
            </w:r>
            <w:r w:rsidR="00923DD1">
              <w:rPr>
                <w:rFonts w:ascii="Arial" w:hAnsi="Arial" w:cs="Arial"/>
                <w:sz w:val="18"/>
                <w:szCs w:val="18"/>
              </w:rPr>
              <w:t>'</w:t>
            </w:r>
            <w:r w:rsidRPr="00923DD1">
              <w:rPr>
                <w:rFonts w:ascii="Arial" w:hAnsi="Arial" w:cs="Arial"/>
                <w:sz w:val="18"/>
                <w:szCs w:val="18"/>
              </w:rPr>
              <w:t>) for a DL-PRS Resource Set,</w:t>
            </w:r>
            <w:r w:rsidRPr="00923DD1">
              <w:rPr>
                <w:rFonts w:ascii="Arial" w:hAnsi="Arial" w:cs="Arial"/>
                <w:bCs/>
                <w:iCs/>
                <w:noProof/>
                <w:sz w:val="18"/>
                <w:szCs w:val="18"/>
              </w:rPr>
              <w:t xml:space="preserve"> as specified in TS 38.214 [45]</w:t>
            </w:r>
            <w:r w:rsidRPr="00923DD1">
              <w:rPr>
                <w:rFonts w:ascii="Arial" w:hAnsi="Arial" w:cs="Arial"/>
                <w:sz w:val="18"/>
                <w:szCs w:val="18"/>
              </w:rPr>
              <w:t>.</w:t>
            </w:r>
          </w:p>
          <w:p w14:paraId="7013E688" w14:textId="77777777" w:rsidR="007C67D4" w:rsidRPr="00923DD1" w:rsidRDefault="007C67D4" w:rsidP="001C70FA">
            <w:pPr>
              <w:pStyle w:val="B1"/>
              <w:spacing w:after="0"/>
              <w:ind w:left="0" w:firstLine="0"/>
              <w:rPr>
                <w:rFonts w:ascii="Arial" w:hAnsi="Arial" w:cs="Arial"/>
                <w:noProof/>
                <w:sz w:val="18"/>
                <w:szCs w:val="18"/>
              </w:rPr>
            </w:pPr>
            <w:r w:rsidRPr="00923DD1">
              <w:rPr>
                <w:rFonts w:ascii="Arial" w:hAnsi="Arial" w:cs="Arial"/>
                <w:bCs/>
                <w:iCs/>
                <w:noProof/>
                <w:sz w:val="18"/>
                <w:szCs w:val="18"/>
              </w:rPr>
              <w:t>If this field is absent, Option-1 muting is not in use for the TRP.</w:t>
            </w:r>
          </w:p>
        </w:tc>
      </w:tr>
      <w:tr w:rsidR="00923DD1" w:rsidRPr="00923DD1" w14:paraId="60627B3F" w14:textId="77777777" w:rsidTr="001C70FA">
        <w:trPr>
          <w:cantSplit/>
        </w:trPr>
        <w:tc>
          <w:tcPr>
            <w:tcW w:w="9639" w:type="dxa"/>
          </w:tcPr>
          <w:p w14:paraId="35E13C5E" w14:textId="77777777" w:rsidR="007C67D4" w:rsidRPr="00923DD1" w:rsidRDefault="007C67D4" w:rsidP="001C70FA">
            <w:pPr>
              <w:pStyle w:val="TAL"/>
              <w:keepNext w:val="0"/>
              <w:keepLines w:val="0"/>
              <w:widowControl w:val="0"/>
              <w:rPr>
                <w:b/>
                <w:bCs/>
                <w:i/>
                <w:iCs/>
              </w:rPr>
            </w:pPr>
            <w:r w:rsidRPr="00923DD1">
              <w:rPr>
                <w:b/>
                <w:bCs/>
                <w:i/>
                <w:iCs/>
              </w:rPr>
              <w:t>dl-PRS-MutingOption2</w:t>
            </w:r>
          </w:p>
          <w:p w14:paraId="1CD5AE94" w14:textId="77777777" w:rsidR="007C67D4" w:rsidRPr="00923DD1" w:rsidRDefault="007C67D4" w:rsidP="001C70FA">
            <w:pPr>
              <w:pStyle w:val="TAL"/>
              <w:keepNext w:val="0"/>
              <w:keepLines w:val="0"/>
              <w:widowControl w:val="0"/>
              <w:rPr>
                <w:noProof/>
              </w:rPr>
            </w:pPr>
            <w:r w:rsidRPr="00923DD1">
              <w:rPr>
                <w:bCs/>
                <w:iCs/>
                <w:noProof/>
              </w:rPr>
              <w:t xml:space="preserve">This field specifies the DL-PRS muting configuration of the TRP for the Option-2 muting, as specified in TS 38.214 [45], </w:t>
            </w:r>
            <w:r w:rsidRPr="00923DD1">
              <w:rPr>
                <w:noProof/>
              </w:rPr>
              <w:t>and comprises the following sub-fields:</w:t>
            </w:r>
          </w:p>
          <w:p w14:paraId="4C9721BB" w14:textId="26D6B66A" w:rsidR="007C67D4" w:rsidRPr="00923DD1" w:rsidRDefault="007C67D4" w:rsidP="001C70FA">
            <w:pPr>
              <w:pStyle w:val="B1"/>
              <w:spacing w:after="0"/>
              <w:ind w:left="576" w:hanging="288"/>
              <w:rPr>
                <w:rFonts w:ascii="Arial" w:hAnsi="Arial" w:cs="Arial"/>
                <w:sz w:val="18"/>
                <w:szCs w:val="18"/>
              </w:rPr>
            </w:pPr>
            <w:r w:rsidRPr="00923DD1">
              <w:rPr>
                <w:rFonts w:ascii="Arial" w:hAnsi="Arial" w:cs="Arial"/>
                <w:iCs/>
                <w:sz w:val="18"/>
                <w:szCs w:val="18"/>
              </w:rPr>
              <w:t>-</w:t>
            </w:r>
            <w:r w:rsidRPr="00923DD1">
              <w:rPr>
                <w:rFonts w:ascii="Arial" w:hAnsi="Arial" w:cs="Arial"/>
                <w:iCs/>
                <w:sz w:val="18"/>
                <w:szCs w:val="18"/>
              </w:rPr>
              <w:tab/>
            </w:r>
            <w:proofErr w:type="gramStart"/>
            <w:r w:rsidRPr="00923DD1">
              <w:rPr>
                <w:rFonts w:ascii="Arial" w:hAnsi="Arial" w:cs="Arial"/>
                <w:b/>
                <w:bCs/>
                <w:i/>
                <w:iCs/>
                <w:snapToGrid w:val="0"/>
                <w:sz w:val="18"/>
                <w:szCs w:val="18"/>
              </w:rPr>
              <w:t>nr-option2-muting</w:t>
            </w:r>
            <w:proofErr w:type="gramEnd"/>
            <w:r w:rsidRPr="00923DD1">
              <w:rPr>
                <w:rFonts w:ascii="Arial" w:hAnsi="Arial" w:cs="Arial"/>
                <w:snapToGrid w:val="0"/>
                <w:sz w:val="18"/>
                <w:szCs w:val="18"/>
              </w:rPr>
              <w:t xml:space="preserve"> </w:t>
            </w:r>
            <w:r w:rsidRPr="00923DD1">
              <w:rPr>
                <w:rFonts w:ascii="Arial" w:hAnsi="Arial" w:cs="Arial"/>
                <w:sz w:val="18"/>
                <w:szCs w:val="18"/>
              </w:rPr>
              <w:t xml:space="preserve">defines a bitmap of the time locations where the DL-PRS Resource is transmitted (value </w:t>
            </w:r>
            <w:r w:rsidR="00E87004">
              <w:rPr>
                <w:rFonts w:ascii="Arial" w:hAnsi="Arial" w:cs="Arial"/>
                <w:sz w:val="18"/>
                <w:szCs w:val="18"/>
              </w:rPr>
              <w:t>'</w:t>
            </w:r>
            <w:r w:rsidRPr="00923DD1">
              <w:rPr>
                <w:rFonts w:ascii="Arial" w:hAnsi="Arial" w:cs="Arial"/>
                <w:sz w:val="18"/>
                <w:szCs w:val="18"/>
              </w:rPr>
              <w:t>1</w:t>
            </w:r>
            <w:r w:rsidR="00E87004">
              <w:rPr>
                <w:rFonts w:ascii="Arial" w:hAnsi="Arial" w:cs="Arial"/>
                <w:sz w:val="18"/>
                <w:szCs w:val="18"/>
              </w:rPr>
              <w:t>'</w:t>
            </w:r>
            <w:r w:rsidRPr="00923DD1">
              <w:rPr>
                <w:rFonts w:ascii="Arial" w:hAnsi="Arial" w:cs="Arial"/>
                <w:sz w:val="18"/>
                <w:szCs w:val="18"/>
              </w:rPr>
              <w:t xml:space="preserve">) or not (value </w:t>
            </w:r>
            <w:r w:rsidR="00E87004">
              <w:rPr>
                <w:rFonts w:ascii="Arial" w:hAnsi="Arial" w:cs="Arial"/>
                <w:sz w:val="18"/>
                <w:szCs w:val="18"/>
              </w:rPr>
              <w:t>'</w:t>
            </w:r>
            <w:r w:rsidRPr="00923DD1">
              <w:rPr>
                <w:rFonts w:ascii="Arial" w:hAnsi="Arial" w:cs="Arial"/>
                <w:sz w:val="18"/>
                <w:szCs w:val="18"/>
              </w:rPr>
              <w:t>0</w:t>
            </w:r>
            <w:r w:rsidR="00E87004">
              <w:rPr>
                <w:rFonts w:ascii="Arial" w:hAnsi="Arial" w:cs="Arial"/>
                <w:sz w:val="18"/>
                <w:szCs w:val="18"/>
              </w:rPr>
              <w:t>'</w:t>
            </w:r>
            <w:r w:rsidRPr="00923DD1">
              <w:rPr>
                <w:rFonts w:ascii="Arial" w:hAnsi="Arial" w:cs="Arial"/>
                <w:sz w:val="18"/>
                <w:szCs w:val="18"/>
              </w:rPr>
              <w:t>). Each bit of the bit</w:t>
            </w:r>
            <w:del w:id="40" w:author="Sven Fischer" w:date="2020-11-09T12:35:00Z">
              <w:r w:rsidRPr="00923DD1" w:rsidDel="00B279DC">
                <w:rPr>
                  <w:rFonts w:ascii="Arial" w:hAnsi="Arial" w:cs="Arial"/>
                  <w:sz w:val="18"/>
                  <w:szCs w:val="18"/>
                </w:rPr>
                <w:delText xml:space="preserve"> </w:delText>
              </w:r>
            </w:del>
            <w:r w:rsidRPr="00923DD1">
              <w:rPr>
                <w:rFonts w:ascii="Arial" w:hAnsi="Arial" w:cs="Arial"/>
                <w:sz w:val="18"/>
                <w:szCs w:val="18"/>
              </w:rPr>
              <w:t>map corresponds to a single repetition of the DL-PRS Resource within an instance of a DL-PRS Resource Set,</w:t>
            </w:r>
            <w:r w:rsidRPr="00923DD1">
              <w:rPr>
                <w:rFonts w:ascii="Arial" w:hAnsi="Arial" w:cs="Arial"/>
                <w:bCs/>
                <w:iCs/>
                <w:noProof/>
                <w:sz w:val="18"/>
                <w:szCs w:val="18"/>
              </w:rPr>
              <w:t xml:space="preserve"> as specified in TS 38.214 [45]</w:t>
            </w:r>
            <w:r w:rsidRPr="00923DD1">
              <w:rPr>
                <w:rFonts w:ascii="Arial" w:hAnsi="Arial" w:cs="Arial"/>
                <w:sz w:val="18"/>
                <w:szCs w:val="18"/>
              </w:rPr>
              <w:t>.</w:t>
            </w:r>
            <w:ins w:id="41" w:author="Sven Fischer" w:date="2020-11-08T05:44:00Z">
              <w:r w:rsidR="0098495A">
                <w:rPr>
                  <w:rFonts w:ascii="Arial" w:hAnsi="Arial" w:cs="Arial"/>
                  <w:sz w:val="18"/>
                  <w:szCs w:val="18"/>
                </w:rPr>
                <w:t xml:space="preserve"> </w:t>
              </w:r>
            </w:ins>
            <w:ins w:id="42" w:author="Sven Fischer" w:date="2020-11-09T12:35:00Z">
              <w:r w:rsidR="00757607" w:rsidRPr="00757607">
                <w:rPr>
                  <w:rFonts w:ascii="Arial" w:hAnsi="Arial" w:cs="Arial"/>
                  <w:sz w:val="18"/>
                  <w:szCs w:val="18"/>
                </w:rPr>
                <w:t xml:space="preserve">The size of this bitmap should be the same as the value for </w:t>
              </w:r>
              <w:r w:rsidR="00757607" w:rsidRPr="00757607">
                <w:rPr>
                  <w:rFonts w:ascii="Arial" w:hAnsi="Arial" w:cs="Arial"/>
                  <w:i/>
                  <w:iCs/>
                  <w:sz w:val="18"/>
                  <w:szCs w:val="18"/>
                </w:rPr>
                <w:t>dl-PRS-</w:t>
              </w:r>
              <w:proofErr w:type="spellStart"/>
              <w:r w:rsidR="00757607" w:rsidRPr="00757607">
                <w:rPr>
                  <w:rFonts w:ascii="Arial" w:hAnsi="Arial" w:cs="Arial"/>
                  <w:i/>
                  <w:iCs/>
                  <w:sz w:val="18"/>
                  <w:szCs w:val="18"/>
                </w:rPr>
                <w:t>ResourceRepetitionFactor</w:t>
              </w:r>
            </w:ins>
            <w:proofErr w:type="spellEnd"/>
            <w:ins w:id="43" w:author="Sven Fischer" w:date="2020-11-08T05:44:00Z">
              <w:r w:rsidR="0098495A">
                <w:rPr>
                  <w:rFonts w:ascii="Arial" w:hAnsi="Arial" w:cs="Arial"/>
                  <w:sz w:val="18"/>
                  <w:szCs w:val="18"/>
                </w:rPr>
                <w:t>.</w:t>
              </w:r>
            </w:ins>
          </w:p>
          <w:p w14:paraId="5CF5E517" w14:textId="77777777" w:rsidR="007C67D4" w:rsidRPr="00923DD1" w:rsidRDefault="007C67D4" w:rsidP="001C70FA">
            <w:pPr>
              <w:pStyle w:val="TAL"/>
              <w:widowControl w:val="0"/>
              <w:rPr>
                <w:b/>
                <w:i/>
              </w:rPr>
            </w:pPr>
            <w:r w:rsidRPr="00923DD1">
              <w:rPr>
                <w:bCs/>
                <w:iCs/>
                <w:noProof/>
              </w:rPr>
              <w:t>If this field is absent, Option-2 muting is not in use for the TRP.</w:t>
            </w:r>
          </w:p>
        </w:tc>
      </w:tr>
      <w:tr w:rsidR="00923DD1" w:rsidRPr="00923DD1" w14:paraId="5C5E984E" w14:textId="77777777" w:rsidTr="001C70FA">
        <w:trPr>
          <w:cantSplit/>
        </w:trPr>
        <w:tc>
          <w:tcPr>
            <w:tcW w:w="9639" w:type="dxa"/>
          </w:tcPr>
          <w:p w14:paraId="3D1EFC33" w14:textId="77777777" w:rsidR="007C67D4" w:rsidRPr="00923DD1" w:rsidRDefault="007C67D4" w:rsidP="001C70FA">
            <w:pPr>
              <w:pStyle w:val="TAL"/>
              <w:keepNext w:val="0"/>
              <w:keepLines w:val="0"/>
              <w:widowControl w:val="0"/>
              <w:rPr>
                <w:b/>
                <w:bCs/>
                <w:i/>
                <w:iCs/>
              </w:rPr>
            </w:pPr>
            <w:r w:rsidRPr="00923DD1">
              <w:rPr>
                <w:b/>
                <w:bCs/>
                <w:i/>
                <w:iCs/>
              </w:rPr>
              <w:t>dl-PRS-</w:t>
            </w:r>
            <w:proofErr w:type="spellStart"/>
            <w:r w:rsidRPr="00923DD1">
              <w:rPr>
                <w:b/>
                <w:bCs/>
                <w:i/>
                <w:iCs/>
              </w:rPr>
              <w:t>ResourcePower</w:t>
            </w:r>
            <w:proofErr w:type="spellEnd"/>
          </w:p>
          <w:p w14:paraId="68BE01F9" w14:textId="77777777" w:rsidR="007C67D4" w:rsidRPr="00923DD1" w:rsidRDefault="007C67D4" w:rsidP="001C70FA">
            <w:pPr>
              <w:pStyle w:val="TAL"/>
              <w:keepNext w:val="0"/>
              <w:keepLines w:val="0"/>
              <w:widowControl w:val="0"/>
            </w:pPr>
            <w:r w:rsidRPr="00923DD1">
              <w:rPr>
                <w:szCs w:val="22"/>
                <w:lang w:eastAsia="ja-JP"/>
              </w:rPr>
              <w:t xml:space="preserve">This field specifies the average EPRE of the resources elements that carry the PRS in </w:t>
            </w:r>
            <w:proofErr w:type="spellStart"/>
            <w:r w:rsidRPr="00923DD1">
              <w:rPr>
                <w:szCs w:val="22"/>
                <w:lang w:eastAsia="ja-JP"/>
              </w:rPr>
              <w:t>dBm</w:t>
            </w:r>
            <w:proofErr w:type="spellEnd"/>
            <w:r w:rsidRPr="00923DD1">
              <w:rPr>
                <w:szCs w:val="22"/>
                <w:lang w:eastAsia="ja-JP"/>
              </w:rPr>
              <w:t xml:space="preserve"> that is used for PRS transmission. </w:t>
            </w:r>
            <w:r w:rsidRPr="00923DD1">
              <w:t>The UE assumes constant EPRE is used for all REs of a given DL-PRS resource.</w:t>
            </w:r>
          </w:p>
        </w:tc>
      </w:tr>
      <w:tr w:rsidR="00923DD1" w:rsidRPr="00923DD1" w14:paraId="7E085E1C" w14:textId="77777777" w:rsidTr="001C70FA">
        <w:trPr>
          <w:cantSplit/>
        </w:trPr>
        <w:tc>
          <w:tcPr>
            <w:tcW w:w="9639" w:type="dxa"/>
          </w:tcPr>
          <w:p w14:paraId="3405C2ED" w14:textId="77777777" w:rsidR="007C67D4" w:rsidRPr="00923DD1" w:rsidRDefault="007C67D4" w:rsidP="001C70FA">
            <w:pPr>
              <w:pStyle w:val="TAL"/>
              <w:keepNext w:val="0"/>
              <w:keepLines w:val="0"/>
              <w:widowControl w:val="0"/>
              <w:rPr>
                <w:b/>
                <w:i/>
                <w:szCs w:val="18"/>
              </w:rPr>
            </w:pPr>
            <w:r w:rsidRPr="00923DD1">
              <w:rPr>
                <w:b/>
                <w:i/>
                <w:szCs w:val="18"/>
              </w:rPr>
              <w:t>dl-PRS-</w:t>
            </w:r>
            <w:proofErr w:type="spellStart"/>
            <w:r w:rsidRPr="00923DD1">
              <w:rPr>
                <w:b/>
                <w:i/>
                <w:szCs w:val="18"/>
              </w:rPr>
              <w:t>SequenceID</w:t>
            </w:r>
            <w:proofErr w:type="spellEnd"/>
          </w:p>
          <w:p w14:paraId="5C13C8BA" w14:textId="77777777" w:rsidR="007C67D4" w:rsidRPr="00923DD1" w:rsidRDefault="007C67D4" w:rsidP="001C70FA">
            <w:pPr>
              <w:pStyle w:val="TAL"/>
              <w:keepNext w:val="0"/>
              <w:keepLines w:val="0"/>
              <w:widowControl w:val="0"/>
              <w:rPr>
                <w:b/>
                <w:i/>
              </w:rPr>
            </w:pPr>
            <w:r w:rsidRPr="00923DD1">
              <w:rPr>
                <w:szCs w:val="18"/>
              </w:rPr>
              <w:t xml:space="preserve">This field specifies the sequence Id used to initialize </w:t>
            </w:r>
            <w:proofErr w:type="spellStart"/>
            <w:r w:rsidRPr="00923DD1">
              <w:rPr>
                <w:szCs w:val="18"/>
              </w:rPr>
              <w:t>c</w:t>
            </w:r>
            <w:r w:rsidRPr="00923DD1">
              <w:rPr>
                <w:szCs w:val="18"/>
                <w:vertAlign w:val="subscript"/>
              </w:rPr>
              <w:t>init</w:t>
            </w:r>
            <w:proofErr w:type="spellEnd"/>
            <w:r w:rsidRPr="00923DD1">
              <w:rPr>
                <w:szCs w:val="18"/>
              </w:rPr>
              <w:t xml:space="preserve"> value used in pseudo random generator TS 38.211 [41], clause 5.2.1 for generation of DL-PRS sequence for transmission on a given DL-PRS Resource.</w:t>
            </w:r>
          </w:p>
        </w:tc>
      </w:tr>
      <w:tr w:rsidR="00923DD1" w:rsidRPr="00923DD1" w14:paraId="7CE42178" w14:textId="77777777" w:rsidTr="001C70FA">
        <w:trPr>
          <w:cantSplit/>
        </w:trPr>
        <w:tc>
          <w:tcPr>
            <w:tcW w:w="9639" w:type="dxa"/>
          </w:tcPr>
          <w:p w14:paraId="220F5082" w14:textId="77777777" w:rsidR="007C67D4" w:rsidRPr="00923DD1" w:rsidRDefault="007C67D4" w:rsidP="001C70FA">
            <w:pPr>
              <w:pStyle w:val="TAL"/>
              <w:keepNext w:val="0"/>
              <w:keepLines w:val="0"/>
              <w:widowControl w:val="0"/>
              <w:rPr>
                <w:b/>
                <w:i/>
                <w:szCs w:val="18"/>
              </w:rPr>
            </w:pPr>
            <w:r w:rsidRPr="00923DD1">
              <w:rPr>
                <w:b/>
                <w:i/>
                <w:szCs w:val="18"/>
              </w:rPr>
              <w:t>dl-PRS-</w:t>
            </w:r>
            <w:proofErr w:type="spellStart"/>
            <w:r w:rsidRPr="00923DD1">
              <w:rPr>
                <w:b/>
                <w:i/>
                <w:szCs w:val="18"/>
              </w:rPr>
              <w:t>CombSizeN</w:t>
            </w:r>
            <w:proofErr w:type="spellEnd"/>
            <w:r w:rsidRPr="00923DD1">
              <w:rPr>
                <w:b/>
                <w:i/>
                <w:szCs w:val="18"/>
              </w:rPr>
              <w:t>-</w:t>
            </w:r>
            <w:proofErr w:type="spellStart"/>
            <w:r w:rsidRPr="00923DD1">
              <w:rPr>
                <w:b/>
                <w:i/>
                <w:szCs w:val="18"/>
              </w:rPr>
              <w:t>AndReOffset</w:t>
            </w:r>
            <w:proofErr w:type="spellEnd"/>
          </w:p>
          <w:p w14:paraId="40905A47" w14:textId="77777777" w:rsidR="007C67D4" w:rsidRPr="00923DD1" w:rsidRDefault="007C67D4" w:rsidP="001C70FA">
            <w:pPr>
              <w:pStyle w:val="TAL"/>
              <w:keepNext w:val="0"/>
              <w:keepLines w:val="0"/>
              <w:widowControl w:val="0"/>
            </w:pPr>
            <w:r w:rsidRPr="00923DD1">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923DD1" w:rsidRPr="00923DD1" w14:paraId="770A634F" w14:textId="77777777" w:rsidTr="001C70FA">
        <w:trPr>
          <w:cantSplit/>
        </w:trPr>
        <w:tc>
          <w:tcPr>
            <w:tcW w:w="9639" w:type="dxa"/>
          </w:tcPr>
          <w:p w14:paraId="56E4E3F7" w14:textId="77777777" w:rsidR="007C67D4" w:rsidRPr="00923DD1" w:rsidRDefault="007C67D4" w:rsidP="001C70FA">
            <w:pPr>
              <w:pStyle w:val="TAL"/>
              <w:keepNext w:val="0"/>
              <w:keepLines w:val="0"/>
              <w:widowControl w:val="0"/>
              <w:rPr>
                <w:b/>
                <w:i/>
                <w:szCs w:val="18"/>
              </w:rPr>
            </w:pPr>
            <w:r w:rsidRPr="00923DD1">
              <w:rPr>
                <w:b/>
                <w:i/>
                <w:szCs w:val="18"/>
              </w:rPr>
              <w:lastRenderedPageBreak/>
              <w:t>dl-PRS-</w:t>
            </w:r>
            <w:proofErr w:type="spellStart"/>
            <w:r w:rsidRPr="00923DD1">
              <w:rPr>
                <w:b/>
                <w:i/>
                <w:szCs w:val="18"/>
              </w:rPr>
              <w:t>ResourceSlotOffset</w:t>
            </w:r>
            <w:proofErr w:type="spellEnd"/>
          </w:p>
          <w:p w14:paraId="260A5FD0" w14:textId="77777777" w:rsidR="007C67D4" w:rsidRPr="00923DD1" w:rsidRDefault="007C67D4" w:rsidP="001C70FA">
            <w:pPr>
              <w:pStyle w:val="TAL"/>
              <w:keepNext w:val="0"/>
              <w:keepLines w:val="0"/>
              <w:widowControl w:val="0"/>
              <w:rPr>
                <w:b/>
                <w:i/>
              </w:rPr>
            </w:pPr>
            <w:r w:rsidRPr="00923DD1">
              <w:rPr>
                <w:szCs w:val="18"/>
              </w:rPr>
              <w:t>This field specifies the starting slot of the DL-PRS Resource with respect to the corresponding DL-PRS-Resource Set Slot Offset</w:t>
            </w:r>
            <w:r w:rsidRPr="00923DD1">
              <w:rPr>
                <w:b/>
                <w:szCs w:val="18"/>
              </w:rPr>
              <w:t>.</w:t>
            </w:r>
          </w:p>
        </w:tc>
      </w:tr>
      <w:tr w:rsidR="00923DD1" w:rsidRPr="00923DD1" w14:paraId="444B291D" w14:textId="77777777" w:rsidTr="001C70FA">
        <w:trPr>
          <w:cantSplit/>
        </w:trPr>
        <w:tc>
          <w:tcPr>
            <w:tcW w:w="9639" w:type="dxa"/>
          </w:tcPr>
          <w:p w14:paraId="6490C91B" w14:textId="77777777" w:rsidR="007C67D4" w:rsidRPr="00923DD1" w:rsidRDefault="007C67D4" w:rsidP="001C70FA">
            <w:pPr>
              <w:pStyle w:val="TAL"/>
              <w:keepNext w:val="0"/>
              <w:keepLines w:val="0"/>
              <w:widowControl w:val="0"/>
              <w:rPr>
                <w:b/>
                <w:i/>
                <w:szCs w:val="18"/>
              </w:rPr>
            </w:pPr>
            <w:r w:rsidRPr="00923DD1">
              <w:rPr>
                <w:b/>
                <w:i/>
                <w:szCs w:val="18"/>
              </w:rPr>
              <w:t>dl-PRS-</w:t>
            </w:r>
            <w:proofErr w:type="spellStart"/>
            <w:r w:rsidRPr="00923DD1">
              <w:rPr>
                <w:b/>
                <w:i/>
                <w:szCs w:val="18"/>
              </w:rPr>
              <w:t>ResourceSymbolOffset</w:t>
            </w:r>
            <w:proofErr w:type="spellEnd"/>
          </w:p>
          <w:p w14:paraId="217FF0F2" w14:textId="77777777" w:rsidR="007C67D4" w:rsidRPr="00923DD1" w:rsidRDefault="007C67D4" w:rsidP="001C70FA">
            <w:pPr>
              <w:pStyle w:val="TAL"/>
              <w:keepNext w:val="0"/>
              <w:keepLines w:val="0"/>
              <w:widowControl w:val="0"/>
              <w:rPr>
                <w:b/>
                <w:i/>
                <w:szCs w:val="18"/>
              </w:rPr>
            </w:pPr>
            <w:r w:rsidRPr="00923DD1">
              <w:rPr>
                <w:szCs w:val="18"/>
                <w:lang w:eastAsia="zh-CN"/>
              </w:rPr>
              <w:t>This field specifies the s</w:t>
            </w:r>
            <w:r w:rsidRPr="00923DD1">
              <w:rPr>
                <w:szCs w:val="18"/>
              </w:rPr>
              <w:t xml:space="preserve">tarting symbol of the DL-PRS Resource within a slot determined by </w:t>
            </w:r>
            <w:r w:rsidRPr="00923DD1">
              <w:rPr>
                <w:bCs/>
                <w:i/>
                <w:szCs w:val="18"/>
              </w:rPr>
              <w:t>dl-PRS-</w:t>
            </w:r>
            <w:proofErr w:type="spellStart"/>
            <w:r w:rsidRPr="00923DD1">
              <w:rPr>
                <w:bCs/>
                <w:i/>
                <w:szCs w:val="18"/>
              </w:rPr>
              <w:t>ResourceSlotOffset</w:t>
            </w:r>
            <w:proofErr w:type="spellEnd"/>
            <w:r w:rsidRPr="00923DD1">
              <w:rPr>
                <w:bCs/>
                <w:szCs w:val="18"/>
              </w:rPr>
              <w:t>.</w:t>
            </w:r>
          </w:p>
        </w:tc>
      </w:tr>
      <w:tr w:rsidR="00923DD1" w:rsidRPr="00923DD1" w14:paraId="1AD75DFF" w14:textId="77777777" w:rsidTr="001C70FA">
        <w:trPr>
          <w:cantSplit/>
        </w:trPr>
        <w:tc>
          <w:tcPr>
            <w:tcW w:w="9639" w:type="dxa"/>
          </w:tcPr>
          <w:p w14:paraId="12751607" w14:textId="77777777" w:rsidR="007C67D4" w:rsidRPr="00923DD1" w:rsidRDefault="007C67D4" w:rsidP="001C70FA">
            <w:pPr>
              <w:pStyle w:val="TAL"/>
              <w:keepNext w:val="0"/>
              <w:keepLines w:val="0"/>
              <w:widowControl w:val="0"/>
              <w:rPr>
                <w:b/>
                <w:i/>
                <w:szCs w:val="18"/>
              </w:rPr>
            </w:pPr>
            <w:r w:rsidRPr="00923DD1">
              <w:rPr>
                <w:b/>
                <w:i/>
                <w:szCs w:val="18"/>
              </w:rPr>
              <w:t>dl-PRS-QCL-Info</w:t>
            </w:r>
          </w:p>
          <w:p w14:paraId="30DAD1E0" w14:textId="77777777" w:rsidR="007C67D4" w:rsidRPr="00923DD1" w:rsidRDefault="007C67D4" w:rsidP="001C70FA">
            <w:pPr>
              <w:pStyle w:val="TAL"/>
              <w:widowControl w:val="0"/>
              <w:rPr>
                <w:szCs w:val="18"/>
              </w:rPr>
            </w:pPr>
            <w:r w:rsidRPr="00923DD1">
              <w:rPr>
                <w:szCs w:val="18"/>
              </w:rPr>
              <w:t>This field specifies the QCL indication with other DL reference signals for serving and neighbouring cells and comprises the following subfields:</w:t>
            </w:r>
          </w:p>
          <w:p w14:paraId="55B25537" w14:textId="77777777" w:rsidR="007C67D4" w:rsidRPr="00923DD1" w:rsidRDefault="007C67D4" w:rsidP="001C70FA">
            <w:pPr>
              <w:pStyle w:val="B1"/>
              <w:spacing w:after="0"/>
              <w:ind w:hanging="288"/>
              <w:rPr>
                <w:rFonts w:ascii="Arial" w:hAnsi="Arial" w:cs="Arial"/>
                <w:b/>
                <w:i/>
                <w:noProof/>
                <w:sz w:val="18"/>
                <w:szCs w:val="18"/>
                <w:lang w:eastAsia="zh-CN"/>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ssb </w:t>
            </w:r>
            <w:r w:rsidRPr="00923DD1">
              <w:rPr>
                <w:rFonts w:ascii="Arial" w:hAnsi="Arial" w:cs="Arial"/>
                <w:noProof/>
                <w:sz w:val="18"/>
                <w:szCs w:val="18"/>
                <w:lang w:eastAsia="zh-CN"/>
              </w:rPr>
              <w:t xml:space="preserve">indicates the SSB information for QCL source and </w:t>
            </w:r>
            <w:r w:rsidRPr="00923DD1">
              <w:rPr>
                <w:rFonts w:ascii="Arial" w:hAnsi="Arial" w:cs="Arial"/>
                <w:noProof/>
                <w:sz w:val="18"/>
                <w:szCs w:val="18"/>
              </w:rPr>
              <w:t>comprises the following sub-fields:</w:t>
            </w:r>
          </w:p>
          <w:p w14:paraId="357C0CD4" w14:textId="77777777" w:rsidR="007C67D4" w:rsidRPr="00923DD1" w:rsidRDefault="007C67D4" w:rsidP="001C70FA">
            <w:pPr>
              <w:pStyle w:val="B2"/>
              <w:spacing w:after="0"/>
              <w:ind w:hanging="288"/>
              <w:rPr>
                <w:rFonts w:ascii="Arial" w:hAnsi="Arial" w:cs="Arial"/>
                <w:snapToGrid w:val="0"/>
                <w:sz w:val="18"/>
                <w:szCs w:val="18"/>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pci </w:t>
            </w:r>
            <w:r w:rsidRPr="00923DD1">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923DD1">
              <w:rPr>
                <w:rFonts w:ascii="Arial" w:hAnsi="Arial" w:cs="Arial"/>
                <w:i/>
                <w:snapToGrid w:val="0"/>
                <w:sz w:val="18"/>
                <w:szCs w:val="18"/>
              </w:rPr>
              <w:t>nr-SSB-</w:t>
            </w:r>
            <w:proofErr w:type="spellStart"/>
            <w:r w:rsidRPr="00923DD1">
              <w:rPr>
                <w:rFonts w:ascii="Arial" w:hAnsi="Arial" w:cs="Arial"/>
                <w:i/>
                <w:snapToGrid w:val="0"/>
                <w:sz w:val="18"/>
                <w:szCs w:val="18"/>
              </w:rPr>
              <w:t>Config</w:t>
            </w:r>
            <w:proofErr w:type="spellEnd"/>
            <w:r w:rsidRPr="00923DD1">
              <w:rPr>
                <w:rFonts w:ascii="Arial" w:hAnsi="Arial" w:cs="Arial"/>
                <w:i/>
                <w:snapToGrid w:val="0"/>
                <w:sz w:val="18"/>
                <w:szCs w:val="18"/>
              </w:rPr>
              <w:t xml:space="preserve"> </w:t>
            </w:r>
            <w:r w:rsidRPr="00923DD1">
              <w:rPr>
                <w:rFonts w:ascii="Arial" w:hAnsi="Arial" w:cs="Arial"/>
                <w:snapToGrid w:val="0"/>
                <w:sz w:val="18"/>
                <w:szCs w:val="18"/>
              </w:rPr>
              <w:t>with this physical cell identity.</w:t>
            </w:r>
          </w:p>
          <w:p w14:paraId="7304DF6E" w14:textId="77777777" w:rsidR="007C67D4" w:rsidRPr="00923DD1" w:rsidRDefault="007C67D4" w:rsidP="001C70FA">
            <w:pPr>
              <w:pStyle w:val="B2"/>
              <w:spacing w:after="0"/>
              <w:ind w:hanging="288"/>
              <w:rPr>
                <w:rFonts w:ascii="Arial" w:hAnsi="Arial" w:cs="Arial"/>
                <w:noProof/>
                <w:sz w:val="18"/>
                <w:szCs w:val="18"/>
                <w:lang w:eastAsia="zh-CN"/>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ssb-Index </w:t>
            </w:r>
            <w:r w:rsidRPr="00923DD1">
              <w:rPr>
                <w:rFonts w:ascii="Arial" w:hAnsi="Arial" w:cs="Arial"/>
                <w:noProof/>
                <w:sz w:val="18"/>
                <w:szCs w:val="18"/>
                <w:lang w:eastAsia="zh-CN"/>
              </w:rPr>
              <w:t>indicates the index for the SSB configured as the source reference signal for the DL-PRS.</w:t>
            </w:r>
          </w:p>
          <w:p w14:paraId="1CFC6491" w14:textId="77777777" w:rsidR="007C67D4" w:rsidRPr="00923DD1" w:rsidRDefault="007C67D4" w:rsidP="001C70FA">
            <w:pPr>
              <w:pStyle w:val="B2"/>
              <w:spacing w:after="0"/>
              <w:ind w:hanging="288"/>
              <w:rPr>
                <w:rFonts w:ascii="Arial" w:hAnsi="Arial" w:cs="Arial"/>
                <w:noProof/>
                <w:sz w:val="18"/>
                <w:szCs w:val="18"/>
                <w:lang w:eastAsia="zh-CN"/>
              </w:rPr>
            </w:pPr>
            <w:r w:rsidRPr="00923DD1">
              <w:rPr>
                <w:rFonts w:ascii="Arial" w:hAnsi="Arial" w:cs="Arial"/>
                <w:noProof/>
                <w:sz w:val="18"/>
                <w:szCs w:val="18"/>
                <w:lang w:eastAsia="zh-CN"/>
              </w:rPr>
              <w:t>-</w:t>
            </w:r>
            <w:r w:rsidRPr="00923DD1">
              <w:rPr>
                <w:rFonts w:ascii="Arial" w:hAnsi="Arial" w:cs="Arial"/>
                <w:noProof/>
                <w:sz w:val="18"/>
                <w:szCs w:val="18"/>
                <w:lang w:eastAsia="zh-CN"/>
              </w:rPr>
              <w:tab/>
            </w:r>
            <w:r w:rsidRPr="00923DD1">
              <w:rPr>
                <w:rFonts w:ascii="Arial" w:hAnsi="Arial" w:cs="Arial"/>
                <w:b/>
                <w:i/>
                <w:noProof/>
                <w:sz w:val="18"/>
                <w:szCs w:val="18"/>
                <w:lang w:eastAsia="zh-CN"/>
              </w:rPr>
              <w:t xml:space="preserve">rs-Type </w:t>
            </w:r>
            <w:r w:rsidRPr="00923DD1">
              <w:rPr>
                <w:rFonts w:ascii="Arial" w:hAnsi="Arial" w:cs="Arial"/>
                <w:noProof/>
                <w:sz w:val="18"/>
                <w:szCs w:val="18"/>
                <w:lang w:eastAsia="zh-CN"/>
              </w:rPr>
              <w:t>indicates the QCL type.</w:t>
            </w:r>
          </w:p>
          <w:p w14:paraId="19AACDD8" w14:textId="77777777" w:rsidR="007C67D4" w:rsidRPr="00923DD1" w:rsidRDefault="007C67D4" w:rsidP="001C70FA">
            <w:pPr>
              <w:pStyle w:val="B1"/>
              <w:spacing w:after="0"/>
              <w:ind w:hanging="288"/>
              <w:rPr>
                <w:rFonts w:ascii="Arial" w:hAnsi="Arial" w:cs="Arial"/>
                <w:b/>
                <w:i/>
                <w:noProof/>
                <w:sz w:val="18"/>
                <w:szCs w:val="18"/>
                <w:lang w:eastAsia="zh-CN"/>
              </w:rPr>
            </w:pPr>
            <w:r w:rsidRPr="00923DD1">
              <w:rPr>
                <w:rFonts w:ascii="Arial" w:hAnsi="Arial" w:cs="Arial"/>
                <w:noProof/>
                <w:sz w:val="18"/>
                <w:szCs w:val="18"/>
                <w:lang w:eastAsia="zh-CN"/>
              </w:rPr>
              <w:t>-</w:t>
            </w:r>
            <w:r w:rsidRPr="00923DD1">
              <w:rPr>
                <w:rFonts w:ascii="Arial" w:hAnsi="Arial" w:cs="Arial"/>
                <w:iCs/>
                <w:sz w:val="18"/>
                <w:szCs w:val="18"/>
              </w:rPr>
              <w:tab/>
            </w:r>
            <w:r w:rsidRPr="00923DD1">
              <w:rPr>
                <w:rFonts w:ascii="Arial" w:hAnsi="Arial" w:cs="Arial"/>
                <w:b/>
                <w:i/>
                <w:noProof/>
                <w:sz w:val="18"/>
                <w:szCs w:val="18"/>
                <w:lang w:eastAsia="zh-CN"/>
              </w:rPr>
              <w:t xml:space="preserve">dl-PRS </w:t>
            </w:r>
            <w:r w:rsidRPr="00923DD1">
              <w:rPr>
                <w:rFonts w:ascii="Arial" w:hAnsi="Arial" w:cs="Arial"/>
                <w:sz w:val="18"/>
                <w:szCs w:val="18"/>
                <w:lang w:eastAsia="zh-CN"/>
              </w:rPr>
              <w:t>indicates the PRS information for QCL source and comprises the followings sub-fields:</w:t>
            </w:r>
          </w:p>
          <w:p w14:paraId="48A78FAA" w14:textId="77777777" w:rsidR="007C67D4" w:rsidRPr="00923DD1" w:rsidRDefault="007C67D4" w:rsidP="001C70FA">
            <w:pPr>
              <w:pStyle w:val="B2"/>
              <w:spacing w:after="0"/>
              <w:ind w:hanging="288"/>
              <w:rPr>
                <w:rFonts w:ascii="Arial" w:hAnsi="Arial" w:cs="Arial"/>
                <w:snapToGrid w:val="0"/>
                <w:sz w:val="18"/>
                <w:szCs w:val="18"/>
              </w:rPr>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qcl-DL-PRS-ResourceID </w:t>
            </w:r>
            <w:r w:rsidRPr="00923DD1">
              <w:rPr>
                <w:rFonts w:ascii="Arial" w:hAnsi="Arial" w:cs="Arial"/>
                <w:sz w:val="18"/>
                <w:szCs w:val="18"/>
                <w:lang w:eastAsia="zh-CN"/>
              </w:rPr>
              <w:t>specifies DL-PRS Resource ID</w:t>
            </w:r>
            <w:r w:rsidRPr="00923DD1">
              <w:rPr>
                <w:rFonts w:ascii="Arial" w:hAnsi="Arial" w:cs="Arial"/>
                <w:snapToGrid w:val="0"/>
                <w:sz w:val="18"/>
                <w:szCs w:val="18"/>
              </w:rPr>
              <w:t xml:space="preserve"> as the source reference signal for the DL-PRS.</w:t>
            </w:r>
          </w:p>
          <w:p w14:paraId="5F3F4F70" w14:textId="77777777" w:rsidR="007C67D4" w:rsidRPr="00923DD1" w:rsidRDefault="007C67D4" w:rsidP="001C70FA">
            <w:pPr>
              <w:pStyle w:val="B2"/>
              <w:spacing w:after="0"/>
              <w:ind w:hanging="288"/>
            </w:pPr>
            <w:r w:rsidRPr="00923DD1">
              <w:rPr>
                <w:rFonts w:ascii="Arial" w:hAnsi="Arial" w:cs="Arial"/>
                <w:iCs/>
                <w:sz w:val="18"/>
                <w:szCs w:val="18"/>
              </w:rPr>
              <w:t>-</w:t>
            </w:r>
            <w:r w:rsidRPr="00923DD1">
              <w:rPr>
                <w:rFonts w:ascii="Arial" w:hAnsi="Arial" w:cs="Arial"/>
                <w:iCs/>
                <w:sz w:val="18"/>
                <w:szCs w:val="18"/>
              </w:rPr>
              <w:tab/>
            </w:r>
            <w:r w:rsidRPr="00923DD1">
              <w:rPr>
                <w:rFonts w:ascii="Arial" w:hAnsi="Arial" w:cs="Arial"/>
                <w:b/>
                <w:i/>
                <w:noProof/>
                <w:sz w:val="18"/>
                <w:szCs w:val="18"/>
                <w:lang w:eastAsia="zh-CN"/>
              </w:rPr>
              <w:t xml:space="preserve">qcl-DL-PRS-ResourceSetID </w:t>
            </w:r>
            <w:r w:rsidRPr="00923DD1">
              <w:rPr>
                <w:rFonts w:ascii="Arial" w:hAnsi="Arial" w:cs="Arial"/>
                <w:noProof/>
                <w:sz w:val="18"/>
                <w:szCs w:val="18"/>
                <w:lang w:eastAsia="zh-CN"/>
              </w:rPr>
              <w:t>specifies the DL-PRS Resource Set ID.</w:t>
            </w:r>
          </w:p>
        </w:tc>
      </w:tr>
    </w:tbl>
    <w:p w14:paraId="533DBF1A" w14:textId="77777777" w:rsidR="00B56301" w:rsidRPr="00923DD1" w:rsidRDefault="00B56301" w:rsidP="00B56301"/>
    <w:p w14:paraId="02D91C85" w14:textId="77777777" w:rsidR="00B56301" w:rsidRPr="00923DD1" w:rsidRDefault="00B56301" w:rsidP="00B56301">
      <w:pPr>
        <w:pStyle w:val="4"/>
        <w:rPr>
          <w:i/>
          <w:iCs/>
          <w:noProof/>
        </w:rPr>
      </w:pPr>
      <w:bookmarkStart w:id="44" w:name="_Toc46486422"/>
      <w:bookmarkStart w:id="45" w:name="_Toc52546767"/>
      <w:bookmarkStart w:id="46" w:name="_Toc52547297"/>
      <w:bookmarkStart w:id="47" w:name="_Toc52547827"/>
      <w:bookmarkStart w:id="48" w:name="_Toc52548357"/>
      <w:r w:rsidRPr="00923DD1">
        <w:rPr>
          <w:i/>
          <w:iCs/>
        </w:rPr>
        <w:t>–</w:t>
      </w:r>
      <w:r w:rsidRPr="00923DD1">
        <w:rPr>
          <w:i/>
          <w:iCs/>
        </w:rPr>
        <w:tab/>
      </w:r>
      <w:r w:rsidRPr="00923DD1">
        <w:rPr>
          <w:i/>
          <w:iCs/>
          <w:noProof/>
        </w:rPr>
        <w:t>NR-DL-PRS-ProcessingCapability</w:t>
      </w:r>
      <w:bookmarkEnd w:id="44"/>
      <w:bookmarkEnd w:id="45"/>
      <w:bookmarkEnd w:id="46"/>
      <w:bookmarkEnd w:id="47"/>
      <w:bookmarkEnd w:id="48"/>
    </w:p>
    <w:p w14:paraId="5E27C626" w14:textId="33DD025B" w:rsidR="00B56301" w:rsidRDefault="00B56301" w:rsidP="00B56301">
      <w:pPr>
        <w:keepLines/>
        <w:rPr>
          <w:ins w:id="49" w:author="Sven Fischer" w:date="2020-11-08T02:51:00Z"/>
          <w:lang w:eastAsia="zh-CN"/>
        </w:rPr>
      </w:pPr>
      <w:r w:rsidRPr="00923DD1">
        <w:t xml:space="preserve">The IE </w:t>
      </w:r>
      <w:r w:rsidRPr="00923DD1">
        <w:rPr>
          <w:i/>
          <w:noProof/>
        </w:rPr>
        <w:t xml:space="preserve">NR-DL-PRS-ProcessingCapability </w:t>
      </w:r>
      <w:r w:rsidRPr="00923DD1">
        <w:rPr>
          <w:noProof/>
        </w:rPr>
        <w:t xml:space="preserve">defines the common </w:t>
      </w:r>
      <w:del w:id="50" w:author="Sven Fischer" w:date="2020-11-08T00:41:00Z">
        <w:r w:rsidRPr="00923DD1" w:rsidDel="00C14233">
          <w:rPr>
            <w:noProof/>
          </w:rPr>
          <w:delText xml:space="preserve">downlink </w:delText>
        </w:r>
      </w:del>
      <w:ins w:id="51" w:author="Sven Fischer" w:date="2020-11-08T00:41:00Z">
        <w:r w:rsidR="00C14233">
          <w:rPr>
            <w:noProof/>
          </w:rPr>
          <w:t>DL-</w:t>
        </w:r>
      </w:ins>
      <w:r w:rsidRPr="00923DD1">
        <w:rPr>
          <w:noProof/>
        </w:rPr>
        <w:t>PRS Processing capability.</w:t>
      </w:r>
      <w:ins w:id="52" w:author="Sven Fischer" w:date="2020-11-08T00:28:00Z">
        <w:r w:rsidR="001E7142">
          <w:rPr>
            <w:noProof/>
          </w:rPr>
          <w:t xml:space="preserve"> </w:t>
        </w:r>
      </w:ins>
      <w:ins w:id="53" w:author="Sven Fischer" w:date="2020-11-08T00:35:00Z">
        <w:r w:rsidR="006B4075">
          <w:t>In</w:t>
        </w:r>
      </w:ins>
      <w:ins w:id="54" w:author="Sven Fischer" w:date="2020-11-08T00:28:00Z">
        <w:r w:rsidR="001E7142">
          <w:t xml:space="preserve"> the case </w:t>
        </w:r>
      </w:ins>
      <w:ins w:id="55" w:author="Sven Fischer" w:date="2020-11-08T00:35:00Z">
        <w:r w:rsidR="006B4075">
          <w:rPr>
            <w:lang w:eastAsia="zh-CN"/>
          </w:rPr>
          <w:t>of</w:t>
        </w:r>
      </w:ins>
      <w:ins w:id="56" w:author="Sven Fischer" w:date="2020-11-08T00:28:00Z">
        <w:r w:rsidR="001E7142">
          <w:rPr>
            <w:lang w:eastAsia="zh-CN"/>
          </w:rPr>
          <w:t xml:space="preserve"> capabilities </w:t>
        </w:r>
      </w:ins>
      <w:ins w:id="57" w:author="Sven Fischer" w:date="2020-11-08T00:35:00Z">
        <w:r w:rsidR="006B4075">
          <w:rPr>
            <w:lang w:eastAsia="zh-CN"/>
          </w:rPr>
          <w:t>for</w:t>
        </w:r>
      </w:ins>
      <w:ins w:id="58" w:author="Sven Fischer" w:date="2020-11-08T00:28:00Z">
        <w:r w:rsidR="001E7142">
          <w:rPr>
            <w:lang w:eastAsia="zh-CN"/>
          </w:rPr>
          <w:t xml:space="preserve"> multiple </w:t>
        </w:r>
      </w:ins>
      <w:ins w:id="59" w:author="Sven Fischer" w:date="2020-11-08T00:34:00Z">
        <w:r w:rsidR="00A66F61">
          <w:rPr>
            <w:lang w:eastAsia="zh-CN"/>
          </w:rPr>
          <w:t xml:space="preserve">NR </w:t>
        </w:r>
      </w:ins>
      <w:ins w:id="60" w:author="Sven Fischer" w:date="2020-11-08T00:28:00Z">
        <w:r w:rsidR="001E7142">
          <w:rPr>
            <w:lang w:eastAsia="zh-CN"/>
          </w:rPr>
          <w:t xml:space="preserve">positioning methods are </w:t>
        </w:r>
      </w:ins>
      <w:ins w:id="61" w:author="Sven Fischer" w:date="2020-11-08T00:30:00Z">
        <w:r w:rsidR="00D40DC6">
          <w:rPr>
            <w:lang w:eastAsia="zh-CN"/>
          </w:rPr>
          <w:t>provided</w:t>
        </w:r>
      </w:ins>
      <w:ins w:id="62" w:author="Sven Fischer" w:date="2020-11-08T00:35:00Z">
        <w:r w:rsidR="00C927D6">
          <w:rPr>
            <w:lang w:eastAsia="zh-CN"/>
          </w:rPr>
          <w:t>,</w:t>
        </w:r>
      </w:ins>
      <w:ins w:id="63" w:author="Sven Fischer" w:date="2020-11-08T00:33:00Z">
        <w:r w:rsidR="00A66F61">
          <w:rPr>
            <w:lang w:eastAsia="zh-CN"/>
          </w:rPr>
          <w:t xml:space="preserve"> </w:t>
        </w:r>
      </w:ins>
      <w:ins w:id="64" w:author="Sven Fischer" w:date="2020-11-08T00:35:00Z">
        <w:r w:rsidR="00C927D6">
          <w:rPr>
            <w:lang w:eastAsia="zh-CN"/>
          </w:rPr>
          <w:t xml:space="preserve">the </w:t>
        </w:r>
      </w:ins>
      <w:ins w:id="65" w:author="Sven Fischer" w:date="2020-11-08T00:33:00Z">
        <w:r w:rsidR="00A66F61" w:rsidRPr="00923DD1">
          <w:t xml:space="preserve">IE </w:t>
        </w:r>
        <w:r w:rsidR="00A66F61" w:rsidRPr="00923DD1">
          <w:rPr>
            <w:i/>
            <w:noProof/>
          </w:rPr>
          <w:t xml:space="preserve">NR-DL-PRS-ProcessingCapability </w:t>
        </w:r>
        <w:r w:rsidR="00A66F61">
          <w:rPr>
            <w:iCs/>
            <w:noProof/>
          </w:rPr>
          <w:t>applies across the</w:t>
        </w:r>
      </w:ins>
      <w:ins w:id="66" w:author="Sven Fischer" w:date="2020-11-08T00:34:00Z">
        <w:r w:rsidR="00A66F61">
          <w:rPr>
            <w:iCs/>
            <w:noProof/>
          </w:rPr>
          <w:t xml:space="preserve"> NR positioning methods</w:t>
        </w:r>
        <w:r w:rsidR="00A66F61">
          <w:rPr>
            <w:lang w:eastAsia="zh-CN"/>
          </w:rPr>
          <w:t xml:space="preserve"> and</w:t>
        </w:r>
      </w:ins>
      <w:ins w:id="67" w:author="Sven Fischer" w:date="2020-11-08T00:30:00Z">
        <w:r w:rsidR="00D40DC6">
          <w:rPr>
            <w:lang w:eastAsia="zh-CN"/>
          </w:rPr>
          <w:t xml:space="preserve"> t</w:t>
        </w:r>
      </w:ins>
      <w:ins w:id="68" w:author="Sven Fischer" w:date="2020-11-08T00:31:00Z">
        <w:r w:rsidR="003B5878">
          <w:rPr>
            <w:lang w:eastAsia="zh-CN"/>
          </w:rPr>
          <w:t>h</w:t>
        </w:r>
      </w:ins>
      <w:ins w:id="69" w:author="Sven Fischer" w:date="2020-11-08T00:30:00Z">
        <w:r w:rsidR="00D40DC6">
          <w:rPr>
            <w:lang w:eastAsia="zh-CN"/>
          </w:rPr>
          <w:t xml:space="preserve">e target device shall </w:t>
        </w:r>
        <w:r w:rsidR="003B5878">
          <w:rPr>
            <w:lang w:eastAsia="zh-CN"/>
          </w:rPr>
          <w:t xml:space="preserve">indicate the </w:t>
        </w:r>
      </w:ins>
      <w:ins w:id="70" w:author="Sven Fischer" w:date="2020-11-08T00:31:00Z">
        <w:r w:rsidR="003B5878">
          <w:rPr>
            <w:lang w:eastAsia="zh-CN"/>
          </w:rPr>
          <w:t xml:space="preserve">same </w:t>
        </w:r>
        <w:r w:rsidR="007C4186">
          <w:rPr>
            <w:lang w:eastAsia="zh-CN"/>
          </w:rPr>
          <w:t xml:space="preserve">values for the capabilities in </w:t>
        </w:r>
        <w:r w:rsidR="007C4186" w:rsidRPr="007C4186">
          <w:rPr>
            <w:lang w:eastAsia="zh-CN"/>
          </w:rPr>
          <w:t xml:space="preserve">IEs </w:t>
        </w:r>
        <w:r w:rsidR="007C4186" w:rsidRPr="007C4186">
          <w:rPr>
            <w:i/>
            <w:iCs/>
            <w:lang w:eastAsia="zh-CN"/>
          </w:rPr>
          <w:t>NR-DL-TDOA-</w:t>
        </w:r>
        <w:proofErr w:type="spellStart"/>
        <w:r w:rsidR="007C4186" w:rsidRPr="007C4186">
          <w:rPr>
            <w:i/>
            <w:iCs/>
            <w:lang w:eastAsia="zh-CN"/>
          </w:rPr>
          <w:t>ProvideCapabilities</w:t>
        </w:r>
        <w:proofErr w:type="spellEnd"/>
        <w:r w:rsidR="007C4186" w:rsidRPr="007C4186">
          <w:rPr>
            <w:lang w:eastAsia="zh-CN"/>
          </w:rPr>
          <w:t xml:space="preserve">, </w:t>
        </w:r>
        <w:r w:rsidR="007C4186" w:rsidRPr="007C4186">
          <w:rPr>
            <w:i/>
            <w:iCs/>
            <w:lang w:eastAsia="zh-CN"/>
          </w:rPr>
          <w:t>NR-DL-</w:t>
        </w:r>
        <w:proofErr w:type="spellStart"/>
        <w:r w:rsidR="007C4186" w:rsidRPr="007C4186">
          <w:rPr>
            <w:i/>
            <w:iCs/>
            <w:lang w:eastAsia="zh-CN"/>
          </w:rPr>
          <w:t>AoD</w:t>
        </w:r>
        <w:proofErr w:type="spellEnd"/>
        <w:r w:rsidR="007C4186" w:rsidRPr="007C4186">
          <w:rPr>
            <w:i/>
            <w:iCs/>
            <w:lang w:eastAsia="zh-CN"/>
          </w:rPr>
          <w:t>-</w:t>
        </w:r>
        <w:proofErr w:type="spellStart"/>
        <w:r w:rsidR="007C4186" w:rsidRPr="007C4186">
          <w:rPr>
            <w:i/>
            <w:iCs/>
            <w:lang w:eastAsia="zh-CN"/>
          </w:rPr>
          <w:t>ProvideCapabilities</w:t>
        </w:r>
        <w:proofErr w:type="spellEnd"/>
        <w:r w:rsidR="007C4186" w:rsidRPr="007C4186">
          <w:rPr>
            <w:lang w:eastAsia="zh-CN"/>
          </w:rPr>
          <w:t xml:space="preserve">, and </w:t>
        </w:r>
        <w:r w:rsidR="007C4186" w:rsidRPr="007C4186">
          <w:rPr>
            <w:i/>
            <w:iCs/>
            <w:lang w:eastAsia="zh-CN"/>
          </w:rPr>
          <w:t>NR-Multi-RTT-</w:t>
        </w:r>
        <w:proofErr w:type="spellStart"/>
        <w:r w:rsidR="007C4186" w:rsidRPr="007C4186">
          <w:rPr>
            <w:i/>
            <w:iCs/>
            <w:lang w:eastAsia="zh-CN"/>
          </w:rPr>
          <w:t>ProvideCapabilities</w:t>
        </w:r>
      </w:ins>
      <w:proofErr w:type="spellEnd"/>
      <w:ins w:id="71" w:author="Sven Fischer" w:date="2020-11-08T00:32:00Z">
        <w:r w:rsidR="007C4186">
          <w:rPr>
            <w:lang w:eastAsia="zh-CN"/>
          </w:rPr>
          <w:t>.</w:t>
        </w:r>
      </w:ins>
    </w:p>
    <w:p w14:paraId="40B03D0B" w14:textId="381FA3DE" w:rsidR="00AE58E2" w:rsidRPr="00923DD1" w:rsidRDefault="00AE58E2" w:rsidP="00B56301">
      <w:pPr>
        <w:keepLines/>
      </w:pPr>
      <w:ins w:id="72" w:author="Sven Fischer" w:date="2020-11-08T02:51:00Z">
        <w:r>
          <w:t xml:space="preserve">The </w:t>
        </w:r>
        <w:r w:rsidRPr="00923DD1">
          <w:rPr>
            <w:i/>
          </w:rPr>
          <w:t>NR-DL-PRS-</w:t>
        </w:r>
        <w:proofErr w:type="spellStart"/>
        <w:r w:rsidRPr="00923DD1">
          <w:rPr>
            <w:i/>
          </w:rPr>
          <w:t>ProcessingCapability</w:t>
        </w:r>
        <w:proofErr w:type="spellEnd"/>
        <w:r>
          <w:t xml:space="preserve"> is defined for a single positioning frequency layer (i.e.</w:t>
        </w:r>
      </w:ins>
      <w:ins w:id="73" w:author="Sven Fischer" w:date="2020-11-08T02:52:00Z">
        <w:r>
          <w:t>,</w:t>
        </w:r>
      </w:ins>
      <w:ins w:id="74" w:author="Sven Fischer" w:date="2020-11-08T02:51:00Z">
        <w:r>
          <w:t xml:space="preserve"> a target device supporting multiple positioning frequency layers is expected to process one frequency layer at a time).</w:t>
        </w:r>
      </w:ins>
    </w:p>
    <w:p w14:paraId="36E9839D" w14:textId="77777777" w:rsidR="00B56301" w:rsidRPr="00923DD1" w:rsidRDefault="00B56301" w:rsidP="00B56301">
      <w:pPr>
        <w:pStyle w:val="PL"/>
        <w:shd w:val="clear" w:color="auto" w:fill="E6E6E6"/>
      </w:pPr>
      <w:r w:rsidRPr="00923DD1">
        <w:t>-- ASN1START</w:t>
      </w:r>
    </w:p>
    <w:p w14:paraId="376AE66B" w14:textId="77777777" w:rsidR="00B56301" w:rsidRPr="00923DD1" w:rsidRDefault="00B56301" w:rsidP="00B56301">
      <w:pPr>
        <w:pStyle w:val="PL"/>
        <w:shd w:val="clear" w:color="auto" w:fill="E6E6E6"/>
        <w:rPr>
          <w:snapToGrid w:val="0"/>
        </w:rPr>
      </w:pPr>
    </w:p>
    <w:p w14:paraId="1B165C2F" w14:textId="77777777" w:rsidR="00B56301" w:rsidRPr="00923DD1" w:rsidRDefault="00B56301" w:rsidP="00B56301">
      <w:pPr>
        <w:pStyle w:val="PL"/>
        <w:shd w:val="clear" w:color="auto" w:fill="E6E6E6"/>
      </w:pPr>
      <w:r w:rsidRPr="00923DD1">
        <w:t>NR-DL-PRS-ProcessingCapability-r16 ::= SEQUENCE {</w:t>
      </w:r>
    </w:p>
    <w:p w14:paraId="43DB2B39" w14:textId="21D5C377" w:rsidR="00B56301" w:rsidRPr="00923DD1" w:rsidRDefault="00B56301" w:rsidP="00B56301">
      <w:pPr>
        <w:pStyle w:val="PL"/>
        <w:shd w:val="clear" w:color="auto" w:fill="E6E6E6"/>
      </w:pPr>
      <w:r w:rsidRPr="00923DD1">
        <w:tab/>
        <w:t>prs-ProcessingCapabilityBandList-r16</w:t>
      </w:r>
      <w:r w:rsidRPr="00923DD1">
        <w:tab/>
        <w:t>SEQUENCE (SIZE (1..nrMaxBands-r16)) OF</w:t>
      </w:r>
    </w:p>
    <w:p w14:paraId="4A1613BB"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PRS-ProcessingCapabilityPerBand-r16,</w:t>
      </w:r>
    </w:p>
    <w:p w14:paraId="4BFFC799" w14:textId="77777777" w:rsidR="00B56301" w:rsidRPr="00923DD1" w:rsidRDefault="00B56301" w:rsidP="00B56301">
      <w:pPr>
        <w:pStyle w:val="PL"/>
        <w:shd w:val="clear" w:color="auto" w:fill="E6E6E6"/>
      </w:pPr>
      <w:r w:rsidRPr="00923DD1">
        <w:tab/>
        <w:t>maxSupportedFreqLayers-r16</w:t>
      </w:r>
      <w:r w:rsidRPr="00923DD1">
        <w:tab/>
      </w:r>
      <w:r w:rsidRPr="00923DD1">
        <w:tab/>
      </w:r>
      <w:r w:rsidRPr="00923DD1">
        <w:tab/>
      </w:r>
      <w:r w:rsidRPr="00923DD1">
        <w:tab/>
        <w:t>INTEGER (1..4),</w:t>
      </w:r>
    </w:p>
    <w:p w14:paraId="2E990A2E" w14:textId="77777777" w:rsidR="00B56301" w:rsidRPr="00923DD1" w:rsidRDefault="00B56301" w:rsidP="00B56301">
      <w:pPr>
        <w:pStyle w:val="PL"/>
        <w:shd w:val="clear" w:color="auto" w:fill="E6E6E6"/>
      </w:pPr>
      <w:r w:rsidRPr="00923DD1">
        <w:tab/>
        <w:t>simulLTE-NR-PRS-r16</w:t>
      </w:r>
      <w:r w:rsidRPr="00923DD1">
        <w:tab/>
      </w:r>
      <w:r w:rsidRPr="00923DD1">
        <w:tab/>
      </w:r>
      <w:r w:rsidRPr="00923DD1">
        <w:tab/>
      </w:r>
      <w:r w:rsidRPr="00923DD1">
        <w:tab/>
      </w:r>
      <w:r w:rsidRPr="00923DD1">
        <w:tab/>
      </w:r>
      <w:r w:rsidRPr="00923DD1">
        <w:tab/>
        <w:t>ENUMERATED { supported}</w:t>
      </w:r>
      <w:r w:rsidRPr="00923DD1">
        <w:tab/>
        <w:t>OPTIONAL,</w:t>
      </w:r>
    </w:p>
    <w:p w14:paraId="40285922" w14:textId="77777777" w:rsidR="00B56301" w:rsidRPr="00923DD1" w:rsidRDefault="00B56301" w:rsidP="00B56301">
      <w:pPr>
        <w:pStyle w:val="PL"/>
        <w:shd w:val="clear" w:color="auto" w:fill="E6E6E6"/>
      </w:pPr>
      <w:r w:rsidRPr="00923DD1">
        <w:tab/>
        <w:t>...</w:t>
      </w:r>
    </w:p>
    <w:p w14:paraId="66F03FB2" w14:textId="77777777" w:rsidR="00B56301" w:rsidRPr="00923DD1" w:rsidRDefault="00B56301" w:rsidP="00B56301">
      <w:pPr>
        <w:pStyle w:val="PL"/>
        <w:shd w:val="clear" w:color="auto" w:fill="E6E6E6"/>
      </w:pPr>
      <w:r w:rsidRPr="00923DD1">
        <w:t>}</w:t>
      </w:r>
    </w:p>
    <w:p w14:paraId="29C88168" w14:textId="77777777" w:rsidR="00B56301" w:rsidRPr="00923DD1" w:rsidRDefault="00B56301" w:rsidP="00B56301">
      <w:pPr>
        <w:pStyle w:val="PL"/>
        <w:shd w:val="clear" w:color="auto" w:fill="E6E6E6"/>
      </w:pPr>
    </w:p>
    <w:p w14:paraId="0C194249" w14:textId="77777777" w:rsidR="00B56301" w:rsidRPr="00923DD1" w:rsidRDefault="00B56301" w:rsidP="00B56301">
      <w:pPr>
        <w:pStyle w:val="PL"/>
        <w:shd w:val="clear" w:color="auto" w:fill="E6E6E6"/>
      </w:pPr>
      <w:r w:rsidRPr="00923DD1">
        <w:t>PRS-ProcessingCapabilityPerBand-r16 ::= SEQUENCE {</w:t>
      </w:r>
    </w:p>
    <w:p w14:paraId="40109348"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t>FreqBandIndicatorNR-r16,</w:t>
      </w:r>
    </w:p>
    <w:p w14:paraId="56EF03CD" w14:textId="77777777" w:rsidR="00B56301" w:rsidRPr="00923DD1" w:rsidRDefault="00B56301" w:rsidP="00B56301">
      <w:pPr>
        <w:pStyle w:val="PL"/>
        <w:shd w:val="clear" w:color="auto" w:fill="E6E6E6"/>
      </w:pPr>
      <w:r w:rsidRPr="00923DD1">
        <w:tab/>
        <w:t>supportedBandwidthPRS-r16</w:t>
      </w:r>
      <w:r w:rsidRPr="00923DD1">
        <w:tab/>
      </w:r>
      <w:r w:rsidRPr="00923DD1">
        <w:tab/>
      </w:r>
      <w:r w:rsidRPr="00923DD1">
        <w:tab/>
        <w:t>CHOICE {</w:t>
      </w:r>
    </w:p>
    <w:p w14:paraId="2A71B6BA" w14:textId="20B8658E" w:rsidR="007C67D4" w:rsidRPr="00923DD1" w:rsidRDefault="00B56301" w:rsidP="007C67D4">
      <w:pPr>
        <w:pStyle w:val="PL"/>
        <w:shd w:val="clear" w:color="auto" w:fill="E6E6E6"/>
      </w:pPr>
      <w:r w:rsidRPr="00923DD1">
        <w:tab/>
      </w:r>
      <w:r w:rsidRPr="00923DD1">
        <w:tab/>
        <w:t>fr1</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ENUMERATED {mhz5, mhz10, mhz20, mhz40,</w:t>
      </w:r>
    </w:p>
    <w:p w14:paraId="677BBC95"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mhz50, mhz80, mhz100},</w:t>
      </w:r>
    </w:p>
    <w:p w14:paraId="10FE971E" w14:textId="77777777" w:rsidR="00B56301" w:rsidRPr="00923DD1" w:rsidRDefault="00B56301" w:rsidP="00B56301">
      <w:pPr>
        <w:pStyle w:val="PL"/>
        <w:shd w:val="clear" w:color="auto" w:fill="E6E6E6"/>
      </w:pPr>
      <w:r w:rsidRPr="00923DD1">
        <w:tab/>
      </w:r>
      <w:r w:rsidRPr="00923DD1">
        <w:tab/>
        <w:t>fr2</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ENUMERATED {mhz50, mhz100, mhz200, mhz400},</w:t>
      </w:r>
    </w:p>
    <w:p w14:paraId="11F81E76" w14:textId="77777777" w:rsidR="00B56301" w:rsidRPr="00923DD1" w:rsidRDefault="00B56301" w:rsidP="00B56301">
      <w:pPr>
        <w:pStyle w:val="PL"/>
        <w:shd w:val="clear" w:color="auto" w:fill="E6E6E6"/>
      </w:pPr>
      <w:r w:rsidRPr="00923DD1">
        <w:tab/>
      </w:r>
      <w:r w:rsidR="007C67D4" w:rsidRPr="00923DD1">
        <w:tab/>
      </w:r>
      <w:r w:rsidRPr="00923DD1">
        <w:t>...</w:t>
      </w:r>
    </w:p>
    <w:p w14:paraId="76B5500F" w14:textId="77777777" w:rsidR="00B56301" w:rsidRPr="00923DD1" w:rsidRDefault="00B56301" w:rsidP="00B56301">
      <w:pPr>
        <w:pStyle w:val="PL"/>
        <w:shd w:val="clear" w:color="auto" w:fill="E6E6E6"/>
      </w:pPr>
      <w:r w:rsidRPr="00923DD1">
        <w:tab/>
        <w:t>},</w:t>
      </w:r>
    </w:p>
    <w:p w14:paraId="24CD3C52" w14:textId="77777777" w:rsidR="00B56301" w:rsidRPr="00923DD1" w:rsidRDefault="00B56301" w:rsidP="00B56301">
      <w:pPr>
        <w:pStyle w:val="PL"/>
        <w:shd w:val="clear" w:color="auto" w:fill="E6E6E6"/>
      </w:pPr>
      <w:r w:rsidRPr="00923DD1">
        <w:tab/>
        <w:t>dl-PRS-BufferType-r16</w:t>
      </w:r>
      <w:r w:rsidRPr="00923DD1">
        <w:tab/>
      </w:r>
      <w:r w:rsidRPr="00923DD1">
        <w:tab/>
        <w:t xml:space="preserve"> </w:t>
      </w:r>
      <w:r w:rsidRPr="00923DD1">
        <w:tab/>
      </w:r>
      <w:r w:rsidRPr="00923DD1">
        <w:tab/>
        <w:t>ENUMERATED {type1, type2, ...},</w:t>
      </w:r>
    </w:p>
    <w:p w14:paraId="708FECC7" w14:textId="77777777" w:rsidR="00B56301" w:rsidRPr="00923DD1" w:rsidRDefault="00B56301" w:rsidP="00B56301">
      <w:pPr>
        <w:pStyle w:val="PL"/>
        <w:shd w:val="clear" w:color="auto" w:fill="E6E6E6"/>
      </w:pPr>
      <w:r w:rsidRPr="00923DD1">
        <w:tab/>
        <w:t>durationOfPRS-Processing-r16</w:t>
      </w:r>
      <w:r w:rsidRPr="00923DD1">
        <w:tab/>
      </w:r>
      <w:r w:rsidRPr="00923DD1">
        <w:tab/>
        <w:t>SEQUENCE {</w:t>
      </w:r>
    </w:p>
    <w:p w14:paraId="5C7B8A13" w14:textId="6A246D91" w:rsidR="007C67D4" w:rsidRPr="00923DD1" w:rsidRDefault="00B56301" w:rsidP="007C67D4">
      <w:pPr>
        <w:pStyle w:val="PL"/>
        <w:shd w:val="clear" w:color="auto" w:fill="E6E6E6"/>
      </w:pPr>
      <w:r w:rsidRPr="00923DD1">
        <w:tab/>
      </w:r>
      <w:r w:rsidRPr="00923DD1">
        <w:tab/>
        <w:t>durationOfPRS-ProcessingSy</w:t>
      </w:r>
      <w:del w:id="75" w:author="Sven Fischer" w:date="2020-11-08T02:29:00Z">
        <w:r w:rsidRPr="00923DD1" w:rsidDel="001C70FA">
          <w:delText>s</w:delText>
        </w:r>
      </w:del>
      <w:r w:rsidRPr="00923DD1">
        <w:t>mbols-r16</w:t>
      </w:r>
      <w:r w:rsidRPr="00923DD1">
        <w:tab/>
        <w:t>ENUMERATED {nDot125, nDot25, nDot5, n1,</w:t>
      </w:r>
    </w:p>
    <w:p w14:paraId="0A6CD771"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 n4, n6, n8, n12, n16, n20, n25,</w:t>
      </w:r>
    </w:p>
    <w:p w14:paraId="0C91CA0B"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n30, n32, n35, n40, n45, n50},</w:t>
      </w:r>
    </w:p>
    <w:p w14:paraId="5000C01E" w14:textId="77777777" w:rsidR="007C67D4" w:rsidRPr="00923DD1" w:rsidRDefault="00B56301" w:rsidP="007C67D4">
      <w:pPr>
        <w:pStyle w:val="PL"/>
        <w:shd w:val="clear" w:color="auto" w:fill="E6E6E6"/>
      </w:pPr>
      <w:r w:rsidRPr="00923DD1">
        <w:tab/>
      </w:r>
      <w:r w:rsidRPr="00923DD1">
        <w:tab/>
        <w:t>durationOfPRS-ProcessingSymbolsInEveryTms-r16</w:t>
      </w:r>
      <w:r w:rsidRPr="00923DD1">
        <w:tab/>
      </w:r>
    </w:p>
    <w:p w14:paraId="47D71A9C"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{n8, n16, n20, n30, n40, n80,</w:t>
      </w:r>
    </w:p>
    <w:p w14:paraId="2224B91A"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n160,n320, n640, n1280},</w:t>
      </w:r>
    </w:p>
    <w:p w14:paraId="75DDD988" w14:textId="77777777" w:rsidR="00B56301" w:rsidRPr="00923DD1" w:rsidRDefault="00B56301" w:rsidP="00B56301">
      <w:pPr>
        <w:pStyle w:val="PL"/>
        <w:shd w:val="clear" w:color="auto" w:fill="E6E6E6"/>
      </w:pPr>
      <w:r w:rsidRPr="00923DD1">
        <w:tab/>
      </w:r>
      <w:r w:rsidRPr="00923DD1">
        <w:tab/>
        <w:t>...</w:t>
      </w:r>
    </w:p>
    <w:p w14:paraId="5AEF345C" w14:textId="77777777" w:rsidR="00B56301" w:rsidRPr="00923DD1" w:rsidRDefault="00B56301" w:rsidP="00B56301">
      <w:pPr>
        <w:pStyle w:val="PL"/>
        <w:shd w:val="clear" w:color="auto" w:fill="E6E6E6"/>
      </w:pPr>
      <w:r w:rsidRPr="00923DD1">
        <w:tab/>
        <w:t>},</w:t>
      </w:r>
    </w:p>
    <w:p w14:paraId="25B8944D" w14:textId="77777777" w:rsidR="00B56301" w:rsidRPr="00923DD1" w:rsidRDefault="00B56301" w:rsidP="00B56301">
      <w:pPr>
        <w:pStyle w:val="PL"/>
        <w:shd w:val="clear" w:color="auto" w:fill="E6E6E6"/>
      </w:pPr>
      <w:r w:rsidRPr="00923DD1">
        <w:tab/>
        <w:t>maxNumOfDL-PRS-ResProcessedPerSlot-r16</w:t>
      </w:r>
      <w:r w:rsidRPr="00923DD1">
        <w:tab/>
        <w:t>SEQUENCE {</w:t>
      </w:r>
    </w:p>
    <w:p w14:paraId="351E1083" w14:textId="77777777" w:rsidR="007C67D4" w:rsidRPr="00923DD1" w:rsidRDefault="00B56301" w:rsidP="007C67D4">
      <w:pPr>
        <w:pStyle w:val="PL"/>
        <w:shd w:val="clear" w:color="auto" w:fill="E6E6E6"/>
      </w:pPr>
      <w:r w:rsidRPr="00923DD1">
        <w:tab/>
      </w:r>
      <w:r w:rsidRPr="00923DD1">
        <w:tab/>
        <w:t>scs15-r16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5D6C3074"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1A8BBB31" w14:textId="77777777" w:rsidR="007C67D4" w:rsidRPr="00923DD1" w:rsidRDefault="00B56301" w:rsidP="007C67D4">
      <w:pPr>
        <w:pStyle w:val="PL"/>
        <w:shd w:val="clear" w:color="auto" w:fill="E6E6E6"/>
      </w:pPr>
      <w:r w:rsidRPr="00923DD1">
        <w:tab/>
      </w:r>
      <w:r w:rsidRPr="00923DD1">
        <w:tab/>
        <w:t>scs30-r16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7D991399"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7491DBC0" w14:textId="77777777" w:rsidR="007C67D4" w:rsidRPr="00923DD1" w:rsidRDefault="00B56301" w:rsidP="007C67D4">
      <w:pPr>
        <w:pStyle w:val="PL"/>
        <w:shd w:val="clear" w:color="auto" w:fill="E6E6E6"/>
      </w:pPr>
      <w:r w:rsidRPr="00923DD1">
        <w:tab/>
      </w:r>
      <w:r w:rsidRPr="00923DD1">
        <w:tab/>
        <w:t>scs60-r16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1AA848AB"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44F87B99" w14:textId="77777777" w:rsidR="007C67D4" w:rsidRPr="00923DD1" w:rsidRDefault="00B56301" w:rsidP="007C67D4">
      <w:pPr>
        <w:pStyle w:val="PL"/>
        <w:shd w:val="clear" w:color="auto" w:fill="E6E6E6"/>
      </w:pPr>
      <w:r w:rsidRPr="00923DD1">
        <w:tab/>
      </w:r>
      <w:r w:rsidRPr="00923DD1">
        <w:tab/>
        <w:t>scs120-r16</w:t>
      </w:r>
      <w:r w:rsidRPr="00923DD1">
        <w:tab/>
      </w:r>
      <w:r w:rsidRPr="00923DD1">
        <w:tab/>
      </w:r>
      <w:r w:rsidRPr="00923DD1">
        <w:tab/>
      </w:r>
      <w:r w:rsidRPr="00923DD1">
        <w:tab/>
      </w:r>
      <w:r w:rsidRPr="00923DD1">
        <w:tab/>
      </w:r>
      <w:r w:rsidRPr="00923DD1">
        <w:tab/>
      </w:r>
      <w:r w:rsidRPr="00923DD1">
        <w:tab/>
      </w:r>
      <w:r w:rsidRPr="00923DD1">
        <w:tab/>
        <w:t>ENUMERATED {n1, n2, n4, n8, n16, n24, n32,</w:t>
      </w:r>
    </w:p>
    <w:p w14:paraId="0BAA6E42"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n48, n64}</w:t>
      </w:r>
      <w:r w:rsidR="00B56301" w:rsidRPr="00923DD1">
        <w:tab/>
      </w:r>
      <w:r w:rsidR="00B56301" w:rsidRPr="00923DD1">
        <w:tab/>
      </w:r>
      <w:r w:rsidRPr="00923DD1">
        <w:tab/>
      </w:r>
      <w:r w:rsidRPr="00923DD1">
        <w:tab/>
      </w:r>
      <w:r w:rsidRPr="00923DD1">
        <w:tab/>
      </w:r>
      <w:r w:rsidR="00B56301" w:rsidRPr="00923DD1">
        <w:t>OPTIONAL,</w:t>
      </w:r>
    </w:p>
    <w:p w14:paraId="24548D01" w14:textId="77777777" w:rsidR="00B56301" w:rsidRPr="00923DD1" w:rsidRDefault="00B56301" w:rsidP="00B56301">
      <w:pPr>
        <w:pStyle w:val="PL"/>
        <w:shd w:val="clear" w:color="auto" w:fill="E6E6E6"/>
      </w:pPr>
      <w:r w:rsidRPr="00923DD1">
        <w:tab/>
      </w:r>
      <w:r w:rsidRPr="00923DD1">
        <w:tab/>
        <w:t>...</w:t>
      </w:r>
    </w:p>
    <w:p w14:paraId="5AB22D96" w14:textId="77777777" w:rsidR="00B56301" w:rsidRPr="00923DD1" w:rsidRDefault="00B56301" w:rsidP="00B56301">
      <w:pPr>
        <w:pStyle w:val="PL"/>
        <w:shd w:val="clear" w:color="auto" w:fill="E6E6E6"/>
      </w:pPr>
      <w:r w:rsidRPr="00923DD1">
        <w:tab/>
        <w:t>},</w:t>
      </w:r>
    </w:p>
    <w:p w14:paraId="008BC59D" w14:textId="77777777" w:rsidR="00B56301" w:rsidRPr="00923DD1" w:rsidRDefault="00B56301" w:rsidP="00B56301">
      <w:pPr>
        <w:pStyle w:val="PL"/>
        <w:shd w:val="clear" w:color="auto" w:fill="E6E6E6"/>
      </w:pPr>
      <w:r w:rsidRPr="00923DD1">
        <w:tab/>
        <w:t>...</w:t>
      </w:r>
    </w:p>
    <w:p w14:paraId="0D28BDA7" w14:textId="77777777" w:rsidR="00B56301" w:rsidRPr="00923DD1" w:rsidRDefault="00B56301" w:rsidP="00B56301">
      <w:pPr>
        <w:pStyle w:val="PL"/>
        <w:shd w:val="clear" w:color="auto" w:fill="E6E6E6"/>
      </w:pPr>
      <w:r w:rsidRPr="00923DD1">
        <w:t>}</w:t>
      </w:r>
    </w:p>
    <w:p w14:paraId="6F006A30" w14:textId="77777777" w:rsidR="00B56301" w:rsidRPr="00923DD1" w:rsidRDefault="00B56301" w:rsidP="00B56301">
      <w:pPr>
        <w:pStyle w:val="PL"/>
        <w:shd w:val="clear" w:color="auto" w:fill="E6E6E6"/>
      </w:pPr>
    </w:p>
    <w:p w14:paraId="7DF69374" w14:textId="77777777" w:rsidR="00B56301" w:rsidRPr="00923DD1" w:rsidRDefault="00B56301" w:rsidP="00B56301">
      <w:pPr>
        <w:pStyle w:val="PL"/>
        <w:shd w:val="clear" w:color="auto" w:fill="E6E6E6"/>
      </w:pPr>
      <w:r w:rsidRPr="00923DD1">
        <w:t>-- ASN1STOP</w:t>
      </w:r>
    </w:p>
    <w:p w14:paraId="7783D3D4" w14:textId="77777777" w:rsidR="00B56301" w:rsidRPr="00923DD1"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3720639B" w14:textId="77777777" w:rsidTr="001C70FA">
        <w:trPr>
          <w:cantSplit/>
          <w:tblHeader/>
        </w:trPr>
        <w:tc>
          <w:tcPr>
            <w:tcW w:w="9639" w:type="dxa"/>
          </w:tcPr>
          <w:p w14:paraId="1762749D" w14:textId="77777777" w:rsidR="00B56301" w:rsidRPr="00923DD1" w:rsidRDefault="00B56301" w:rsidP="001C70FA">
            <w:pPr>
              <w:pStyle w:val="TAH"/>
              <w:keepNext w:val="0"/>
              <w:keepLines w:val="0"/>
              <w:widowControl w:val="0"/>
            </w:pPr>
            <w:r w:rsidRPr="00923DD1">
              <w:rPr>
                <w:i/>
              </w:rPr>
              <w:t>NR-DL-PRS-</w:t>
            </w:r>
            <w:proofErr w:type="spellStart"/>
            <w:r w:rsidRPr="00923DD1">
              <w:rPr>
                <w:i/>
              </w:rPr>
              <w:t>ProcessingCapability</w:t>
            </w:r>
            <w:proofErr w:type="spellEnd"/>
            <w:r w:rsidRPr="00923DD1">
              <w:rPr>
                <w:i/>
              </w:rPr>
              <w:t xml:space="preserve"> </w:t>
            </w:r>
            <w:r w:rsidRPr="00923DD1">
              <w:rPr>
                <w:iCs/>
                <w:noProof/>
              </w:rPr>
              <w:t>field descriptions</w:t>
            </w:r>
          </w:p>
        </w:tc>
      </w:tr>
      <w:tr w:rsidR="00923DD1" w:rsidRPr="00923DD1" w14:paraId="1DE3BA06" w14:textId="77777777" w:rsidTr="001C70FA">
        <w:trPr>
          <w:cantSplit/>
        </w:trPr>
        <w:tc>
          <w:tcPr>
            <w:tcW w:w="9639" w:type="dxa"/>
          </w:tcPr>
          <w:p w14:paraId="709A1077" w14:textId="77777777" w:rsidR="00B56301" w:rsidRPr="00923DD1" w:rsidRDefault="00B56301" w:rsidP="001C70FA">
            <w:pPr>
              <w:pStyle w:val="TAL"/>
              <w:keepNext w:val="0"/>
              <w:keepLines w:val="0"/>
              <w:widowControl w:val="0"/>
              <w:rPr>
                <w:b/>
                <w:i/>
                <w:noProof/>
              </w:rPr>
            </w:pPr>
            <w:r w:rsidRPr="00923DD1">
              <w:rPr>
                <w:b/>
                <w:i/>
                <w:noProof/>
              </w:rPr>
              <w:t>maxSupportedFreqLayers</w:t>
            </w:r>
          </w:p>
          <w:p w14:paraId="6176994B" w14:textId="77777777" w:rsidR="00B56301" w:rsidRPr="00923DD1" w:rsidRDefault="00B56301" w:rsidP="001C70FA">
            <w:pPr>
              <w:pStyle w:val="TAL"/>
              <w:keepNext w:val="0"/>
              <w:keepLines w:val="0"/>
              <w:widowControl w:val="0"/>
            </w:pPr>
            <w:r w:rsidRPr="00923DD1">
              <w:t>Indicates the maximum number of positioning frequency layers supported by UE.</w:t>
            </w:r>
          </w:p>
        </w:tc>
      </w:tr>
      <w:tr w:rsidR="00923DD1" w:rsidRPr="00923DD1" w14:paraId="0DA50DBF" w14:textId="77777777" w:rsidTr="001C70FA">
        <w:trPr>
          <w:cantSplit/>
        </w:trPr>
        <w:tc>
          <w:tcPr>
            <w:tcW w:w="9639" w:type="dxa"/>
          </w:tcPr>
          <w:p w14:paraId="4464419C" w14:textId="77777777" w:rsidR="00B56301" w:rsidRPr="00923DD1" w:rsidRDefault="00B56301" w:rsidP="001C70FA">
            <w:pPr>
              <w:pStyle w:val="TAL"/>
              <w:keepNext w:val="0"/>
              <w:keepLines w:val="0"/>
              <w:widowControl w:val="0"/>
              <w:rPr>
                <w:b/>
                <w:i/>
                <w:noProof/>
              </w:rPr>
            </w:pPr>
            <w:r w:rsidRPr="00923DD1">
              <w:rPr>
                <w:b/>
                <w:i/>
                <w:noProof/>
              </w:rPr>
              <w:t>supportedBandwidthPRS</w:t>
            </w:r>
          </w:p>
          <w:p w14:paraId="5535D7CF" w14:textId="77777777" w:rsidR="00B56301" w:rsidRPr="00923DD1" w:rsidRDefault="00B56301" w:rsidP="001C70FA">
            <w:pPr>
              <w:pStyle w:val="TAL"/>
              <w:keepNext w:val="0"/>
              <w:keepLines w:val="0"/>
              <w:widowControl w:val="0"/>
              <w:rPr>
                <w:b/>
                <w:i/>
                <w:noProof/>
              </w:rPr>
            </w:pPr>
            <w:r w:rsidRPr="00923DD1">
              <w:t>Indicates the maximum number of DL</w:t>
            </w:r>
            <w:r w:rsidR="007C67D4" w:rsidRPr="00923DD1">
              <w:t>-</w:t>
            </w:r>
            <w:r w:rsidRPr="00923DD1">
              <w:t>PRS bandwidth in MHz, which is supported and reported by UE.</w:t>
            </w:r>
          </w:p>
        </w:tc>
      </w:tr>
      <w:tr w:rsidR="00923DD1" w:rsidRPr="00923DD1" w14:paraId="6F62531F" w14:textId="77777777" w:rsidTr="001C70FA">
        <w:trPr>
          <w:cantSplit/>
        </w:trPr>
        <w:tc>
          <w:tcPr>
            <w:tcW w:w="9639" w:type="dxa"/>
          </w:tcPr>
          <w:p w14:paraId="100D214C" w14:textId="77777777" w:rsidR="00B56301" w:rsidRPr="00923DD1" w:rsidRDefault="00B56301" w:rsidP="001C70FA">
            <w:pPr>
              <w:pStyle w:val="TAL"/>
              <w:rPr>
                <w:b/>
                <w:i/>
                <w:szCs w:val="22"/>
              </w:rPr>
            </w:pPr>
            <w:r w:rsidRPr="00923DD1">
              <w:rPr>
                <w:b/>
                <w:i/>
              </w:rPr>
              <w:t>dl-PRS-</w:t>
            </w:r>
            <w:proofErr w:type="spellStart"/>
            <w:r w:rsidRPr="00923DD1">
              <w:rPr>
                <w:b/>
                <w:i/>
              </w:rPr>
              <w:t>BufferType</w:t>
            </w:r>
            <w:proofErr w:type="spellEnd"/>
          </w:p>
          <w:p w14:paraId="62C309F8" w14:textId="06B8EDF0" w:rsidR="00B56301" w:rsidRPr="00923DD1" w:rsidRDefault="00B56301" w:rsidP="001C70FA">
            <w:pPr>
              <w:pStyle w:val="TAL"/>
              <w:keepNext w:val="0"/>
              <w:keepLines w:val="0"/>
              <w:widowControl w:val="0"/>
              <w:rPr>
                <w:b/>
                <w:i/>
                <w:noProof/>
              </w:rPr>
            </w:pPr>
            <w:r w:rsidRPr="00923DD1">
              <w:rPr>
                <w:rFonts w:cs="Arial"/>
                <w:szCs w:val="22"/>
              </w:rPr>
              <w:t>Indicates</w:t>
            </w:r>
            <w:r w:rsidRPr="00923DD1">
              <w:rPr>
                <w:rFonts w:cs="Arial"/>
                <w:b/>
                <w:i/>
                <w:szCs w:val="22"/>
              </w:rPr>
              <w:t xml:space="preserve"> </w:t>
            </w:r>
            <w:r w:rsidRPr="00923DD1">
              <w:rPr>
                <w:rFonts w:cs="Arial"/>
                <w:szCs w:val="18"/>
              </w:rPr>
              <w:t>DL</w:t>
            </w:r>
            <w:r w:rsidR="00750181" w:rsidRPr="00923DD1">
              <w:rPr>
                <w:rFonts w:cs="Arial"/>
                <w:szCs w:val="18"/>
              </w:rPr>
              <w:t>-</w:t>
            </w:r>
            <w:r w:rsidRPr="00923DD1">
              <w:rPr>
                <w:rFonts w:cs="Arial"/>
                <w:szCs w:val="18"/>
              </w:rPr>
              <w:t xml:space="preserve">PRS buffering capability. Value </w:t>
            </w:r>
            <w:r w:rsidRPr="00923DD1">
              <w:rPr>
                <w:rFonts w:cs="Arial"/>
                <w:i/>
                <w:szCs w:val="18"/>
              </w:rPr>
              <w:t>type1</w:t>
            </w:r>
            <w:r w:rsidRPr="00923DD1">
              <w:rPr>
                <w:rFonts w:cs="Arial"/>
                <w:szCs w:val="18"/>
              </w:rPr>
              <w:t xml:space="preserve"> indicates sub-slot/symbol level buffering and value </w:t>
            </w:r>
            <w:r w:rsidRPr="00923DD1">
              <w:rPr>
                <w:rFonts w:cs="Arial"/>
                <w:i/>
                <w:szCs w:val="18"/>
              </w:rPr>
              <w:t>type2</w:t>
            </w:r>
            <w:r w:rsidRPr="00923DD1">
              <w:rPr>
                <w:rFonts w:cs="Arial"/>
                <w:szCs w:val="18"/>
              </w:rPr>
              <w:t xml:space="preserve"> indicates slot level buffering.</w:t>
            </w:r>
          </w:p>
        </w:tc>
      </w:tr>
      <w:tr w:rsidR="00923DD1" w:rsidRPr="00923DD1" w14:paraId="5DA0BB96" w14:textId="77777777" w:rsidTr="001C70FA">
        <w:trPr>
          <w:cantSplit/>
        </w:trPr>
        <w:tc>
          <w:tcPr>
            <w:tcW w:w="9639" w:type="dxa"/>
          </w:tcPr>
          <w:p w14:paraId="2A1BB8E9" w14:textId="77777777" w:rsidR="00B56301" w:rsidRPr="00923DD1" w:rsidRDefault="00B56301" w:rsidP="001C70FA">
            <w:pPr>
              <w:pStyle w:val="TAL"/>
              <w:keepNext w:val="0"/>
              <w:keepLines w:val="0"/>
              <w:widowControl w:val="0"/>
              <w:rPr>
                <w:b/>
                <w:i/>
                <w:noProof/>
              </w:rPr>
            </w:pPr>
            <w:r w:rsidRPr="00923DD1">
              <w:rPr>
                <w:b/>
                <w:i/>
                <w:noProof/>
              </w:rPr>
              <w:t>durationOfPRS-Processing</w:t>
            </w:r>
          </w:p>
          <w:p w14:paraId="411A92FB" w14:textId="34C1C7AB" w:rsidR="001C70FA" w:rsidRPr="00923DD1" w:rsidRDefault="00B56301" w:rsidP="001C70FA">
            <w:pPr>
              <w:pStyle w:val="TAL"/>
              <w:keepNext w:val="0"/>
              <w:keepLines w:val="0"/>
              <w:widowControl w:val="0"/>
              <w:rPr>
                <w:ins w:id="76" w:author="Sven Fischer" w:date="2020-11-08T02:21:00Z"/>
                <w:snapToGrid w:val="0"/>
              </w:rPr>
            </w:pPr>
            <w:r w:rsidRPr="00923DD1">
              <w:t xml:space="preserve">Indicates the duration </w:t>
            </w:r>
            <w:ins w:id="77" w:author="Sven Fischer" w:date="2020-11-08T02:28:00Z">
              <w:r w:rsidR="001C70FA" w:rsidRPr="001C70FA">
                <w:rPr>
                  <w:i/>
                  <w:iCs/>
                </w:rPr>
                <w:t xml:space="preserve">N </w:t>
              </w:r>
            </w:ins>
            <w:r w:rsidRPr="00923DD1">
              <w:t>of DL</w:t>
            </w:r>
            <w:r w:rsidR="00750181" w:rsidRPr="00923DD1">
              <w:t>-</w:t>
            </w:r>
            <w:r w:rsidRPr="00923DD1">
              <w:t>PRS symbol</w:t>
            </w:r>
            <w:ins w:id="78" w:author="Sven Fischer" w:date="2020-11-08T02:29:00Z">
              <w:r w:rsidR="001C70FA">
                <w:t>s</w:t>
              </w:r>
            </w:ins>
            <w:r w:rsidRPr="00923DD1">
              <w:t xml:space="preserve"> in units of </w:t>
            </w:r>
            <w:proofErr w:type="spellStart"/>
            <w:r w:rsidRPr="00923DD1">
              <w:t>ms</w:t>
            </w:r>
            <w:proofErr w:type="spellEnd"/>
            <w:r w:rsidRPr="00923DD1">
              <w:t xml:space="preserve"> a UE can process every </w:t>
            </w:r>
            <w:r w:rsidRPr="009508E9">
              <w:rPr>
                <w:i/>
                <w:iCs/>
              </w:rPr>
              <w:t>T</w:t>
            </w:r>
            <w:r w:rsidRPr="00923DD1">
              <w:t xml:space="preserve"> </w:t>
            </w:r>
            <w:proofErr w:type="spellStart"/>
            <w:r w:rsidRPr="00923DD1">
              <w:t>ms</w:t>
            </w:r>
            <w:proofErr w:type="spellEnd"/>
            <w:r w:rsidRPr="00923DD1">
              <w:t xml:space="preserve"> assuming maximum DL</w:t>
            </w:r>
            <w:r w:rsidR="00750181" w:rsidRPr="00923DD1">
              <w:t>-</w:t>
            </w:r>
            <w:r w:rsidRPr="00923DD1">
              <w:t xml:space="preserve">PRS bandwidth </w:t>
            </w:r>
            <w:ins w:id="79" w:author="Sven Fischer" w:date="2020-11-08T02:18:00Z">
              <w:r w:rsidR="00694F26">
                <w:t xml:space="preserve">provided in </w:t>
              </w:r>
              <w:proofErr w:type="spellStart"/>
              <w:r w:rsidR="00694F26" w:rsidRPr="001C70FA">
                <w:rPr>
                  <w:i/>
                  <w:iCs/>
                </w:rPr>
                <w:t>supportedBandwidthPRS</w:t>
              </w:r>
            </w:ins>
            <w:proofErr w:type="spellEnd"/>
            <w:ins w:id="80" w:author="Sven Fischer" w:date="2020-11-08T02:19:00Z">
              <w:r w:rsidR="00660B2A" w:rsidRPr="001C70FA">
                <w:t xml:space="preserve"> and </w:t>
              </w:r>
              <w:r w:rsidR="00660B2A">
                <w:t>comprises the following sub</w:t>
              </w:r>
            </w:ins>
            <w:ins w:id="81" w:author="Sven Fischer" w:date="2020-11-08T02:20:00Z">
              <w:r w:rsidR="00660B2A">
                <w:t>fields:</w:t>
              </w:r>
            </w:ins>
            <w:del w:id="82" w:author="Sven Fischer" w:date="2020-11-08T02:20:00Z">
              <w:r w:rsidRPr="00923DD1" w:rsidDel="00660B2A">
                <w:delText>in MHz, which is supported and reported by UE.</w:delText>
              </w:r>
            </w:del>
          </w:p>
          <w:p w14:paraId="33857F73" w14:textId="7C53284E" w:rsidR="001C70FA" w:rsidRPr="00923DD1" w:rsidRDefault="001C70FA" w:rsidP="001C70FA">
            <w:pPr>
              <w:pStyle w:val="B1"/>
              <w:spacing w:after="0"/>
              <w:ind w:left="576" w:hanging="288"/>
              <w:rPr>
                <w:ins w:id="83" w:author="Sven Fischer" w:date="2020-11-08T02:21:00Z"/>
                <w:rFonts w:ascii="Arial" w:hAnsi="Arial"/>
                <w:snapToGrid w:val="0"/>
                <w:sz w:val="18"/>
                <w:lang w:eastAsia="ja-JP"/>
              </w:rPr>
            </w:pPr>
            <w:ins w:id="84" w:author="Sven Fischer" w:date="2020-11-08T02:21:00Z">
              <w:r w:rsidRPr="00923DD1">
                <w:rPr>
                  <w:rFonts w:ascii="Arial" w:hAnsi="Arial"/>
                  <w:noProof/>
                  <w:sz w:val="18"/>
                </w:rPr>
                <w:t>-</w:t>
              </w:r>
              <w:r w:rsidRPr="00923DD1">
                <w:rPr>
                  <w:rFonts w:ascii="Arial" w:hAnsi="Arial"/>
                  <w:snapToGrid w:val="0"/>
                  <w:sz w:val="18"/>
                </w:rPr>
                <w:tab/>
              </w:r>
            </w:ins>
            <w:proofErr w:type="spellStart"/>
            <w:ins w:id="85" w:author="Sven Fischer" w:date="2020-11-08T02:22:00Z">
              <w:r w:rsidRPr="001C70FA">
                <w:rPr>
                  <w:rFonts w:ascii="Arial" w:hAnsi="Arial"/>
                  <w:b/>
                  <w:bCs/>
                  <w:i/>
                  <w:iCs/>
                  <w:snapToGrid w:val="0"/>
                  <w:sz w:val="18"/>
                </w:rPr>
                <w:t>durationOfPRS-ProcessingSymbols</w:t>
              </w:r>
            </w:ins>
            <w:proofErr w:type="spellEnd"/>
            <w:ins w:id="86" w:author="Sven Fischer" w:date="2020-11-08T02:21:00Z">
              <w:r w:rsidRPr="00923DD1">
                <w:rPr>
                  <w:rFonts w:ascii="Arial" w:hAnsi="Arial"/>
                  <w:snapToGrid w:val="0"/>
                  <w:sz w:val="18"/>
                </w:rPr>
                <w:t xml:space="preserve">: This field </w:t>
              </w:r>
            </w:ins>
            <w:ins w:id="87" w:author="Sven Fischer" w:date="2020-11-08T02:23:00Z">
              <w:r>
                <w:rPr>
                  <w:rFonts w:ascii="Arial" w:hAnsi="Arial"/>
                  <w:snapToGrid w:val="0"/>
                  <w:sz w:val="18"/>
                </w:rPr>
                <w:t xml:space="preserve">specifies the values for </w:t>
              </w:r>
              <w:r w:rsidRPr="001C70FA">
                <w:rPr>
                  <w:rFonts w:ascii="Arial" w:hAnsi="Arial"/>
                  <w:i/>
                  <w:iCs/>
                  <w:snapToGrid w:val="0"/>
                  <w:sz w:val="18"/>
                </w:rPr>
                <w:t>N</w:t>
              </w:r>
            </w:ins>
            <w:ins w:id="88" w:author="Sven Fischer" w:date="2020-11-08T02:24:00Z">
              <w:r>
                <w:rPr>
                  <w:rFonts w:ascii="Arial" w:hAnsi="Arial"/>
                  <w:snapToGrid w:val="0"/>
                  <w:sz w:val="18"/>
                </w:rPr>
                <w:t xml:space="preserve">. Enumerated values indicate </w:t>
              </w:r>
              <w:r w:rsidRPr="001C70FA">
                <w:rPr>
                  <w:rFonts w:ascii="Arial" w:hAnsi="Arial"/>
                  <w:snapToGrid w:val="0"/>
                  <w:sz w:val="18"/>
                </w:rPr>
                <w:t>0.125, 0.25, 0.5, 1, 2, 4, 8, 12, 16, 20, 25, 30, 35, 40, 45, 50</w:t>
              </w:r>
            </w:ins>
            <w:ins w:id="89" w:author="Sven Fischer" w:date="2020-11-08T02:25:00Z">
              <w:r>
                <w:rPr>
                  <w:rFonts w:ascii="Arial" w:hAnsi="Arial"/>
                  <w:snapToGrid w:val="0"/>
                  <w:sz w:val="18"/>
                </w:rPr>
                <w:t xml:space="preserve"> </w:t>
              </w:r>
              <w:proofErr w:type="spellStart"/>
              <w:r>
                <w:rPr>
                  <w:rFonts w:ascii="Arial" w:hAnsi="Arial"/>
                  <w:snapToGrid w:val="0"/>
                  <w:sz w:val="18"/>
                </w:rPr>
                <w:t>ms</w:t>
              </w:r>
            </w:ins>
            <w:ins w:id="90" w:author="Sven Fischer" w:date="2020-11-08T02:21:00Z">
              <w:r w:rsidRPr="00923DD1">
                <w:rPr>
                  <w:rFonts w:ascii="Arial" w:hAnsi="Arial"/>
                  <w:snapToGrid w:val="0"/>
                  <w:sz w:val="18"/>
                </w:rPr>
                <w:t>.</w:t>
              </w:r>
              <w:proofErr w:type="spellEnd"/>
            </w:ins>
          </w:p>
          <w:p w14:paraId="4C2C5C22" w14:textId="77777777" w:rsidR="00B56301" w:rsidRDefault="001C70FA" w:rsidP="001C70FA">
            <w:pPr>
              <w:pStyle w:val="B1"/>
              <w:spacing w:after="0"/>
              <w:ind w:left="576" w:hanging="288"/>
              <w:rPr>
                <w:ins w:id="91" w:author="Sven Fischer" w:date="2020-11-08T02:31:00Z"/>
                <w:rFonts w:ascii="Arial" w:hAnsi="Arial"/>
                <w:snapToGrid w:val="0"/>
                <w:sz w:val="18"/>
              </w:rPr>
            </w:pPr>
            <w:ins w:id="92" w:author="Sven Fischer" w:date="2020-11-08T02:21:00Z">
              <w:r w:rsidRPr="00923DD1">
                <w:rPr>
                  <w:rFonts w:ascii="Arial" w:hAnsi="Arial"/>
                  <w:noProof/>
                  <w:sz w:val="18"/>
                </w:rPr>
                <w:t>-</w:t>
              </w:r>
              <w:r w:rsidRPr="00923DD1">
                <w:rPr>
                  <w:rFonts w:ascii="Arial" w:hAnsi="Arial"/>
                  <w:snapToGrid w:val="0"/>
                  <w:sz w:val="18"/>
                </w:rPr>
                <w:tab/>
              </w:r>
            </w:ins>
            <w:proofErr w:type="spellStart"/>
            <w:ins w:id="93" w:author="Sven Fischer" w:date="2020-11-08T02:23:00Z">
              <w:r w:rsidRPr="001C70FA">
                <w:rPr>
                  <w:rFonts w:ascii="Arial" w:hAnsi="Arial"/>
                  <w:b/>
                  <w:bCs/>
                  <w:i/>
                  <w:iCs/>
                  <w:snapToGrid w:val="0"/>
                  <w:sz w:val="18"/>
                </w:rPr>
                <w:t>durationOfPRS-ProcessingSymbolsInEveryTms</w:t>
              </w:r>
            </w:ins>
            <w:proofErr w:type="spellEnd"/>
            <w:ins w:id="94" w:author="Sven Fischer" w:date="2020-11-08T02:21:00Z">
              <w:r w:rsidRPr="00923DD1">
                <w:rPr>
                  <w:rFonts w:ascii="Arial" w:hAnsi="Arial"/>
                  <w:snapToGrid w:val="0"/>
                  <w:sz w:val="18"/>
                </w:rPr>
                <w:t xml:space="preserve">: This field specifies the </w:t>
              </w:r>
            </w:ins>
            <w:ins w:id="95" w:author="Sven Fischer" w:date="2020-11-08T02:25:00Z">
              <w:r>
                <w:rPr>
                  <w:rFonts w:ascii="Arial" w:hAnsi="Arial"/>
                  <w:snapToGrid w:val="0"/>
                  <w:sz w:val="18"/>
                </w:rPr>
                <w:t xml:space="preserve">values for </w:t>
              </w:r>
              <w:r w:rsidRPr="001C70FA">
                <w:rPr>
                  <w:rFonts w:ascii="Arial" w:hAnsi="Arial"/>
                  <w:i/>
                  <w:iCs/>
                  <w:snapToGrid w:val="0"/>
                  <w:sz w:val="18"/>
                </w:rPr>
                <w:t>T</w:t>
              </w:r>
              <w:r>
                <w:rPr>
                  <w:rFonts w:ascii="Arial" w:hAnsi="Arial"/>
                  <w:snapToGrid w:val="0"/>
                  <w:sz w:val="18"/>
                </w:rPr>
                <w:t xml:space="preserve">. Enumerated values indicate </w:t>
              </w:r>
            </w:ins>
            <w:ins w:id="96" w:author="Sven Fischer" w:date="2020-11-08T02:26:00Z">
              <w:r w:rsidRPr="001C70FA">
                <w:rPr>
                  <w:rFonts w:ascii="Arial" w:hAnsi="Arial"/>
                  <w:snapToGrid w:val="0"/>
                  <w:sz w:val="18"/>
                </w:rPr>
                <w:t>8, 16, 20, 30, 40, 80, 160, 320, 640, 1280</w:t>
              </w:r>
              <w:r>
                <w:rPr>
                  <w:rFonts w:ascii="Arial" w:hAnsi="Arial"/>
                  <w:snapToGrid w:val="0"/>
                  <w:sz w:val="18"/>
                </w:rPr>
                <w:t xml:space="preserve"> </w:t>
              </w:r>
              <w:proofErr w:type="spellStart"/>
              <w:r>
                <w:rPr>
                  <w:rFonts w:ascii="Arial" w:hAnsi="Arial"/>
                  <w:snapToGrid w:val="0"/>
                  <w:sz w:val="18"/>
                </w:rPr>
                <w:t>ms.</w:t>
              </w:r>
            </w:ins>
            <w:proofErr w:type="spellEnd"/>
          </w:p>
          <w:p w14:paraId="049184CF" w14:textId="408DF0D4" w:rsidR="001C70FA" w:rsidRPr="001C70FA" w:rsidRDefault="001C70FA" w:rsidP="00897BFD">
            <w:pPr>
              <w:pStyle w:val="TAL"/>
              <w:rPr>
                <w:snapToGrid w:val="0"/>
              </w:rPr>
            </w:pPr>
            <w:ins w:id="97" w:author="Sven Fischer" w:date="2020-11-08T02:31:00Z">
              <w:r>
                <w:rPr>
                  <w:snapToGrid w:val="0"/>
                </w:rPr>
                <w:t>See NOTE.</w:t>
              </w:r>
            </w:ins>
          </w:p>
        </w:tc>
      </w:tr>
      <w:tr w:rsidR="00923DD1" w:rsidRPr="00923DD1" w14:paraId="30211B55" w14:textId="77777777" w:rsidTr="001C70FA">
        <w:trPr>
          <w:cantSplit/>
        </w:trPr>
        <w:tc>
          <w:tcPr>
            <w:tcW w:w="9639" w:type="dxa"/>
          </w:tcPr>
          <w:p w14:paraId="7A4940C8" w14:textId="77777777" w:rsidR="00B56301" w:rsidRPr="00923DD1" w:rsidRDefault="00B56301" w:rsidP="001C70FA">
            <w:pPr>
              <w:pStyle w:val="TAL"/>
              <w:keepNext w:val="0"/>
              <w:keepLines w:val="0"/>
              <w:widowControl w:val="0"/>
              <w:rPr>
                <w:b/>
                <w:i/>
                <w:noProof/>
              </w:rPr>
            </w:pPr>
            <w:r w:rsidRPr="00923DD1">
              <w:rPr>
                <w:b/>
                <w:i/>
                <w:noProof/>
              </w:rPr>
              <w:t>maxNumOfDL-PRS-ResProcessedPerSlot</w:t>
            </w:r>
          </w:p>
          <w:p w14:paraId="674729F2" w14:textId="77777777" w:rsidR="00B56301" w:rsidRPr="00923DD1" w:rsidRDefault="00B56301" w:rsidP="001C70FA">
            <w:pPr>
              <w:pStyle w:val="TAL"/>
              <w:widowControl w:val="0"/>
              <w:rPr>
                <w:b/>
                <w:i/>
                <w:noProof/>
              </w:rPr>
            </w:pPr>
            <w:r w:rsidRPr="00923DD1">
              <w:t>Indicates the maximum number of DL</w:t>
            </w:r>
            <w:r w:rsidR="00750181" w:rsidRPr="00923DD1">
              <w:t>-</w:t>
            </w:r>
            <w:r w:rsidRPr="00923DD1">
              <w:t>PRS resources that UE can process in a slot. SCS: 15</w:t>
            </w:r>
            <w:r w:rsidR="004377D5" w:rsidRPr="00923DD1">
              <w:t xml:space="preserve"> </w:t>
            </w:r>
            <w:r w:rsidRPr="00923DD1">
              <w:t>kHz, 30</w:t>
            </w:r>
            <w:r w:rsidR="004377D5" w:rsidRPr="00923DD1">
              <w:t xml:space="preserve"> </w:t>
            </w:r>
            <w:r w:rsidRPr="00923DD1">
              <w:t>kHz, 60</w:t>
            </w:r>
            <w:r w:rsidR="004377D5" w:rsidRPr="00923DD1">
              <w:t xml:space="preserve"> </w:t>
            </w:r>
            <w:r w:rsidRPr="00923DD1">
              <w:t>kHz are applicable for FR1 bands. SCS: 60</w:t>
            </w:r>
            <w:r w:rsidR="004377D5" w:rsidRPr="00923DD1">
              <w:t xml:space="preserve"> </w:t>
            </w:r>
            <w:r w:rsidRPr="00923DD1">
              <w:t>kHz, 120</w:t>
            </w:r>
            <w:r w:rsidR="004377D5" w:rsidRPr="00923DD1">
              <w:t xml:space="preserve"> </w:t>
            </w:r>
            <w:r w:rsidRPr="00923DD1">
              <w:t xml:space="preserve">kHz are applicable for FR2 bands. </w:t>
            </w:r>
          </w:p>
        </w:tc>
      </w:tr>
      <w:tr w:rsidR="00B56301" w:rsidRPr="00923DD1" w14:paraId="1BD2D3E1" w14:textId="77777777" w:rsidTr="001C70FA">
        <w:trPr>
          <w:cantSplit/>
        </w:trPr>
        <w:tc>
          <w:tcPr>
            <w:tcW w:w="9639" w:type="dxa"/>
          </w:tcPr>
          <w:p w14:paraId="01224D5F" w14:textId="77777777" w:rsidR="00B56301" w:rsidRPr="00923DD1" w:rsidRDefault="00B56301" w:rsidP="001C70FA">
            <w:pPr>
              <w:pStyle w:val="TAL"/>
              <w:keepNext w:val="0"/>
              <w:keepLines w:val="0"/>
              <w:widowControl w:val="0"/>
              <w:rPr>
                <w:b/>
                <w:i/>
                <w:noProof/>
              </w:rPr>
            </w:pPr>
            <w:r w:rsidRPr="00923DD1">
              <w:rPr>
                <w:b/>
                <w:i/>
                <w:noProof/>
              </w:rPr>
              <w:t>simulLTE-NR-PRS</w:t>
            </w:r>
          </w:p>
          <w:p w14:paraId="1BFEDF8D" w14:textId="77777777" w:rsidR="00B56301" w:rsidRPr="00923DD1" w:rsidRDefault="00B56301" w:rsidP="001C70FA">
            <w:pPr>
              <w:pStyle w:val="TAL"/>
              <w:keepNext w:val="0"/>
              <w:keepLines w:val="0"/>
              <w:widowControl w:val="0"/>
              <w:rPr>
                <w:b/>
                <w:i/>
                <w:noProof/>
              </w:rPr>
            </w:pPr>
            <w:r w:rsidRPr="00923DD1">
              <w:t>Indicates whether the UE supports parallel processing of LTE PRS and NR PRS.</w:t>
            </w:r>
          </w:p>
        </w:tc>
      </w:tr>
    </w:tbl>
    <w:p w14:paraId="021731CD" w14:textId="03627695" w:rsidR="00B56301" w:rsidRDefault="00B56301" w:rsidP="00B56301">
      <w:pPr>
        <w:rPr>
          <w:ins w:id="98" w:author="Sven Fischer" w:date="2020-11-08T02:33:00Z"/>
        </w:rPr>
      </w:pPr>
    </w:p>
    <w:p w14:paraId="731BB428" w14:textId="4DC7DB49" w:rsidR="00E61062" w:rsidRDefault="00AE58E2" w:rsidP="00F71CC8">
      <w:pPr>
        <w:pStyle w:val="NO"/>
        <w:spacing w:after="60"/>
        <w:rPr>
          <w:ins w:id="99" w:author="Sven Fischer" w:date="2020-11-08T02:54:00Z"/>
          <w:lang w:eastAsia="zh-CN"/>
        </w:rPr>
      </w:pPr>
      <w:ins w:id="100" w:author="Sven Fischer" w:date="2020-11-08T02:48:00Z">
        <w:r>
          <w:t>NOTE</w:t>
        </w:r>
      </w:ins>
      <w:ins w:id="101" w:author="Sven Fischer" w:date="2020-11-08T02:54:00Z">
        <w:r w:rsidR="00E61062">
          <w:t>:</w:t>
        </w:r>
        <w:r w:rsidR="00E61062">
          <w:tab/>
        </w:r>
      </w:ins>
      <w:ins w:id="102" w:author="Sven Fischer" w:date="2020-11-08T02:55:00Z">
        <w:r w:rsidR="00E61062">
          <w:tab/>
        </w:r>
        <w:r w:rsidR="00E61062">
          <w:rPr>
            <w:lang w:eastAsia="zh-CN"/>
          </w:rPr>
          <w:t>When</w:t>
        </w:r>
      </w:ins>
      <w:ins w:id="103" w:author="Sven Fischer" w:date="2020-11-08T02:54:00Z">
        <w:r w:rsidR="00E61062">
          <w:rPr>
            <w:rFonts w:hint="eastAsia"/>
            <w:lang w:eastAsia="zh-CN"/>
          </w:rPr>
          <w:t xml:space="preserve"> </w:t>
        </w:r>
      </w:ins>
      <w:ins w:id="104" w:author="Sven Fischer" w:date="2020-11-08T02:55:00Z">
        <w:r w:rsidR="00E61062">
          <w:rPr>
            <w:lang w:eastAsia="zh-CN"/>
          </w:rPr>
          <w:t>the target device</w:t>
        </w:r>
      </w:ins>
      <w:ins w:id="105" w:author="Sven Fischer" w:date="2020-11-08T02:54:00Z">
        <w:r w:rsidR="00E61062">
          <w:rPr>
            <w:rFonts w:hint="eastAsia"/>
            <w:lang w:eastAsia="zh-CN"/>
          </w:rPr>
          <w:t xml:space="preserve"> </w:t>
        </w:r>
      </w:ins>
      <w:ins w:id="106" w:author="Sven Fischer" w:date="2020-11-08T02:55:00Z">
        <w:r w:rsidR="00E61062">
          <w:rPr>
            <w:lang w:eastAsia="zh-CN"/>
          </w:rPr>
          <w:t>provides</w:t>
        </w:r>
      </w:ins>
      <w:ins w:id="107" w:author="Sven Fischer" w:date="2020-11-08T02:54:00Z">
        <w:r w:rsidR="00E61062">
          <w:rPr>
            <w:rFonts w:hint="eastAsia"/>
            <w:lang w:eastAsia="zh-CN"/>
          </w:rPr>
          <w:t xml:space="preserve"> </w:t>
        </w:r>
      </w:ins>
      <w:ins w:id="108" w:author="Sven Fischer" w:date="2020-11-08T02:55:00Z">
        <w:r w:rsidR="00E61062">
          <w:rPr>
            <w:lang w:eastAsia="zh-CN"/>
          </w:rPr>
          <w:t xml:space="preserve">the </w:t>
        </w:r>
        <w:proofErr w:type="spellStart"/>
        <w:r w:rsidR="00E61062" w:rsidRPr="00E111F8">
          <w:rPr>
            <w:i/>
            <w:iCs/>
            <w:lang w:eastAsia="zh-CN"/>
          </w:rPr>
          <w:t>durationOfPRS</w:t>
        </w:r>
        <w:proofErr w:type="spellEnd"/>
        <w:r w:rsidR="00E61062" w:rsidRPr="00E111F8">
          <w:rPr>
            <w:i/>
            <w:iCs/>
            <w:lang w:eastAsia="zh-CN"/>
          </w:rPr>
          <w:t>-Processing</w:t>
        </w:r>
      </w:ins>
      <w:ins w:id="109" w:author="Sven Fischer" w:date="2020-11-08T02:54:00Z">
        <w:r w:rsidR="00E61062">
          <w:rPr>
            <w:rFonts w:hint="eastAsia"/>
            <w:lang w:eastAsia="zh-CN"/>
          </w:rPr>
          <w:t xml:space="preserve"> capability (</w:t>
        </w:r>
        <w:r w:rsidR="00E61062">
          <w:rPr>
            <w:rFonts w:hint="eastAsia"/>
            <w:i/>
            <w:iCs/>
            <w:lang w:eastAsia="zh-CN"/>
          </w:rPr>
          <w:t>N</w:t>
        </w:r>
        <w:r w:rsidR="00E61062">
          <w:rPr>
            <w:rFonts w:hint="eastAsia"/>
            <w:lang w:eastAsia="zh-CN"/>
          </w:rPr>
          <w:t xml:space="preserve">, </w:t>
        </w:r>
        <w:r w:rsidR="00E61062">
          <w:rPr>
            <w:rFonts w:hint="eastAsia"/>
            <w:i/>
            <w:iCs/>
            <w:lang w:eastAsia="zh-CN"/>
          </w:rPr>
          <w:t>T</w:t>
        </w:r>
        <w:r w:rsidR="00E61062">
          <w:rPr>
            <w:rFonts w:hint="eastAsia"/>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00E61062">
          <w:rPr>
            <w:rFonts w:hint="eastAsia"/>
            <w:lang w:eastAsia="zh-CN"/>
          </w:rPr>
          <w:t xml:space="preserve"> time window defined in TS 38.</w:t>
        </w:r>
        <w:r w:rsidR="00E61062">
          <w:rPr>
            <w:lang w:val="ru-RU"/>
          </w:rPr>
          <w:t xml:space="preserve"> 2</w:t>
        </w:r>
        <w:r w:rsidR="00E61062">
          <w:rPr>
            <w:rFonts w:hint="eastAsia"/>
            <w:lang w:eastAsia="zh-CN"/>
          </w:rPr>
          <w:t xml:space="preserve">14 </w:t>
        </w:r>
      </w:ins>
      <w:ins w:id="110" w:author="Sven Fischer" w:date="2020-11-08T03:05:00Z">
        <w:r w:rsidR="00E111F8">
          <w:rPr>
            <w:lang w:eastAsia="zh-CN"/>
          </w:rPr>
          <w:t>c</w:t>
        </w:r>
      </w:ins>
      <w:ins w:id="111" w:author="Sven Fischer" w:date="2020-11-08T02:54:00Z">
        <w:r w:rsidR="00E61062">
          <w:rPr>
            <w:rFonts w:hint="eastAsia"/>
            <w:lang w:eastAsia="zh-CN"/>
          </w:rPr>
          <w:t xml:space="preserve">lause </w:t>
        </w:r>
      </w:ins>
      <w:ins w:id="112" w:author="Sven Fischer" w:date="2020-11-08T03:11:00Z">
        <w:r w:rsidR="008A56D1" w:rsidRPr="008A56D1">
          <w:rPr>
            <w:lang w:eastAsia="zh-CN"/>
          </w:rPr>
          <w:t>5.1.6.5</w:t>
        </w:r>
      </w:ins>
      <w:ins w:id="113" w:author="Sven Fischer" w:date="2020-11-08T02:54:00Z">
        <w:r w:rsidR="00E61062">
          <w:rPr>
            <w:rFonts w:hint="eastAsia"/>
            <w:lang w:eastAsia="zh-CN"/>
          </w:rPr>
          <w:t xml:space="preserve">, the </w:t>
        </w:r>
      </w:ins>
      <w:ins w:id="114" w:author="Sven Fischer" w:date="2020-11-08T03:12:00Z">
        <w:r w:rsidR="00FD51F0">
          <w:rPr>
            <w:lang w:eastAsia="zh-CN"/>
          </w:rPr>
          <w:t>target device</w:t>
        </w:r>
      </w:ins>
      <w:ins w:id="115" w:author="Sven Fischer" w:date="2020-11-08T02:54:00Z">
        <w:r w:rsidR="00E61062">
          <w:rPr>
            <w:rFonts w:hint="eastAsia"/>
            <w:lang w:eastAsia="zh-CN"/>
          </w:rPr>
          <w:t xml:space="preserve"> </w:t>
        </w:r>
      </w:ins>
      <w:ins w:id="116" w:author="Sven Fischer" w:date="2020-11-08T03:10:00Z">
        <w:r w:rsidR="005F3FC0">
          <w:rPr>
            <w:lang w:eastAsia="zh-CN"/>
          </w:rPr>
          <w:t>should be</w:t>
        </w:r>
      </w:ins>
      <w:ins w:id="117" w:author="Sven Fischer" w:date="2020-11-08T02:54:00Z">
        <w:r w:rsidR="00E61062">
          <w:rPr>
            <w:rFonts w:hint="eastAsia"/>
            <w:lang w:eastAsia="zh-CN"/>
          </w:rPr>
          <w:t xml:space="preserve"> capable </w:t>
        </w:r>
      </w:ins>
      <w:ins w:id="118" w:author="Sven Fischer" w:date="2020-11-08T03:05:00Z">
        <w:r w:rsidR="00E111F8">
          <w:rPr>
            <w:lang w:eastAsia="zh-CN"/>
          </w:rPr>
          <w:t>of processing</w:t>
        </w:r>
      </w:ins>
      <w:ins w:id="119" w:author="Sven Fischer" w:date="2020-11-08T02:54:00Z">
        <w:r w:rsidR="00E61062">
          <w:rPr>
            <w:rFonts w:hint="eastAsia"/>
            <w:lang w:eastAsia="zh-CN"/>
          </w:rPr>
          <w:t xml:space="preserve"> all DL</w:t>
        </w:r>
      </w:ins>
      <w:ins w:id="120" w:author="Sven Fischer" w:date="2020-11-08T03:16:00Z">
        <w:r w:rsidR="00F71CC8">
          <w:rPr>
            <w:lang w:eastAsia="zh-CN"/>
          </w:rPr>
          <w:t>-</w:t>
        </w:r>
      </w:ins>
      <w:ins w:id="121" w:author="Sven Fischer" w:date="2020-11-08T02:54:00Z">
        <w:r w:rsidR="00E61062">
          <w:rPr>
            <w:rFonts w:hint="eastAsia"/>
            <w:lang w:eastAsia="zh-CN"/>
          </w:rPr>
          <w:t xml:space="preserve">PRS resources within </w:t>
        </w:r>
        <m:oMath>
          <m:r>
            <w:rPr>
              <w:rFonts w:ascii="Cambria Math" w:hAnsi="Cambria Math"/>
              <w:sz w:val="16"/>
              <w:szCs w:val="18"/>
              <w:lang w:eastAsia="zh-CN"/>
            </w:rPr>
            <m:t>P</m:t>
          </m:r>
        </m:oMath>
        <w:r w:rsidR="00E61062">
          <w:rPr>
            <w:rFonts w:hint="eastAsia"/>
            <w:lang w:eastAsia="zh-CN"/>
          </w:rPr>
          <w:t>, if</w:t>
        </w:r>
      </w:ins>
    </w:p>
    <w:p w14:paraId="08DB5A32" w14:textId="399E3DFB" w:rsidR="00E61062" w:rsidRDefault="00E61062" w:rsidP="007E4C55">
      <w:pPr>
        <w:pStyle w:val="B4"/>
        <w:spacing w:after="60"/>
        <w:rPr>
          <w:ins w:id="122" w:author="Sven Fischer" w:date="2020-11-08T02:54:00Z"/>
          <w:lang w:eastAsia="zh-CN"/>
        </w:rPr>
      </w:pPr>
      <w:ins w:id="123" w:author="Sven Fischer" w:date="2020-11-08T02:54:00Z">
        <w:r>
          <w:rPr>
            <w:rFonts w:hint="eastAsia"/>
            <w:lang w:eastAsia="zh-CN"/>
          </w:rPr>
          <w:t>-</w:t>
        </w:r>
        <w:r>
          <w:rPr>
            <w:rFonts w:hint="eastAsia"/>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Pr>
            <w:rFonts w:hint="eastAsia"/>
            <w:iCs/>
            <w:lang w:eastAsia="zh-CN"/>
          </w:rPr>
          <w:t xml:space="preserve"> </w:t>
        </w:r>
        <w:proofErr w:type="gramStart"/>
        <w:r>
          <w:rPr>
            <w:rFonts w:hint="eastAsia"/>
            <w:lang w:eastAsia="zh-CN"/>
          </w:rPr>
          <w:t>where</w:t>
        </w:r>
        <w:proofErr w:type="gramEnd"/>
        <w:r>
          <w:rPr>
            <w:rFonts w:hint="eastAsia"/>
            <w:lang w:eastAsia="zh-CN"/>
          </w:rPr>
          <w:t xml:space="preserve"> K is defined in the TS 38.214 </w:t>
        </w:r>
      </w:ins>
      <w:ins w:id="124" w:author="Sven Fischer" w:date="2020-11-08T02:56:00Z">
        <w:r>
          <w:rPr>
            <w:lang w:eastAsia="zh-CN"/>
          </w:rPr>
          <w:t>[</w:t>
        </w:r>
      </w:ins>
      <w:ins w:id="125" w:author="Sven Fischer" w:date="2020-11-08T02:57:00Z">
        <w:r>
          <w:rPr>
            <w:lang w:eastAsia="zh-CN"/>
          </w:rPr>
          <w:t>45</w:t>
        </w:r>
      </w:ins>
      <w:ins w:id="126" w:author="Sven Fischer" w:date="2020-11-08T02:56:00Z">
        <w:r>
          <w:rPr>
            <w:lang w:eastAsia="zh-CN"/>
          </w:rPr>
          <w:t>] c</w:t>
        </w:r>
      </w:ins>
      <w:ins w:id="127" w:author="Sven Fischer" w:date="2020-11-08T02:54:00Z">
        <w:r>
          <w:rPr>
            <w:rFonts w:hint="eastAsia"/>
            <w:lang w:eastAsia="zh-CN"/>
          </w:rPr>
          <w:t xml:space="preserve">lause </w:t>
        </w:r>
      </w:ins>
      <w:ins w:id="128" w:author="Sven Fischer" w:date="2020-11-08T02:57:00Z">
        <w:r w:rsidRPr="00E61062">
          <w:rPr>
            <w:lang w:eastAsia="zh-CN"/>
          </w:rPr>
          <w:t>5.1.6.5</w:t>
        </w:r>
      </w:ins>
      <w:ins w:id="129" w:author="Sven Fischer" w:date="2020-11-08T02:54:00Z">
        <w:r>
          <w:rPr>
            <w:rFonts w:hint="eastAsia"/>
            <w:lang w:eastAsia="zh-CN"/>
          </w:rPr>
          <w:t xml:space="preserve">, and </w:t>
        </w:r>
      </w:ins>
    </w:p>
    <w:p w14:paraId="621FE6C9" w14:textId="6EE52B91" w:rsidR="00E61062" w:rsidRDefault="00E61062" w:rsidP="00BB2D8C">
      <w:pPr>
        <w:pStyle w:val="B4"/>
        <w:spacing w:after="60"/>
        <w:rPr>
          <w:ins w:id="130" w:author="Sven Fischer" w:date="2020-11-08T02:54:00Z"/>
          <w:b/>
          <w:i/>
          <w:lang w:eastAsia="zh-CN"/>
        </w:rPr>
      </w:pPr>
      <w:ins w:id="131" w:author="Sven Fischer" w:date="2020-11-08T02:54: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number of </w:t>
        </w:r>
      </w:ins>
      <w:ins w:id="132" w:author="Sven Fischer" w:date="2020-11-08T03:00:00Z">
        <w:r>
          <w:rPr>
            <w:lang w:eastAsia="zh-CN"/>
          </w:rPr>
          <w:t>DL-PRS R</w:t>
        </w:r>
      </w:ins>
      <w:ins w:id="133" w:author="Sven Fischer" w:date="2020-11-08T02:54:00Z">
        <w:r>
          <w:rPr>
            <w:rFonts w:hint="eastAsia"/>
            <w:lang w:eastAsia="zh-CN"/>
          </w:rPr>
          <w:t xml:space="preserve">esources in each slot does not exceed the </w:t>
        </w:r>
      </w:ins>
      <w:proofErr w:type="spellStart"/>
      <w:ins w:id="134" w:author="Sven Fischer" w:date="2020-11-08T03:01:00Z">
        <w:r w:rsidRPr="00E61062">
          <w:rPr>
            <w:i/>
            <w:iCs/>
            <w:lang w:eastAsia="zh-CN"/>
          </w:rPr>
          <w:t>maxNumOfDL</w:t>
        </w:r>
        <w:proofErr w:type="spellEnd"/>
        <w:r w:rsidRPr="00E61062">
          <w:rPr>
            <w:i/>
            <w:iCs/>
            <w:lang w:eastAsia="zh-CN"/>
          </w:rPr>
          <w:t>-PRS-</w:t>
        </w:r>
        <w:proofErr w:type="spellStart"/>
        <w:r w:rsidRPr="00E61062">
          <w:rPr>
            <w:i/>
            <w:iCs/>
            <w:lang w:eastAsia="zh-CN"/>
          </w:rPr>
          <w:t>ResProcessedPerSlot</w:t>
        </w:r>
      </w:ins>
      <w:proofErr w:type="spellEnd"/>
      <w:ins w:id="135" w:author="Sven Fischer" w:date="2020-11-08T02:54:00Z">
        <w:r>
          <w:rPr>
            <w:rFonts w:hint="eastAsia"/>
            <w:lang w:eastAsia="zh-CN"/>
          </w:rPr>
          <w:t xml:space="preserve">, and </w:t>
        </w:r>
      </w:ins>
    </w:p>
    <w:p w14:paraId="21EAF63A" w14:textId="2609D61F" w:rsidR="00AE58E2" w:rsidRDefault="00E61062" w:rsidP="00F71CC8">
      <w:pPr>
        <w:pStyle w:val="B4"/>
        <w:spacing w:after="60"/>
        <w:rPr>
          <w:ins w:id="136" w:author="Sven Fischer" w:date="2020-11-08T02:48:00Z"/>
        </w:rPr>
      </w:pPr>
      <w:ins w:id="137" w:author="Sven Fischer" w:date="2020-11-08T02:54:00Z">
        <w:r>
          <w:t>-</w:t>
        </w:r>
        <w:r>
          <w:tab/>
        </w:r>
        <w:proofErr w:type="gramStart"/>
        <w:r>
          <w:t>the</w:t>
        </w:r>
        <w:proofErr w:type="gramEnd"/>
        <w:r>
          <w:t xml:space="preserve"> configured measurement gap and a maximum ratio of measurement gap length (MGL) / measurement gap repetition period (MGRP) is </w:t>
        </w:r>
      </w:ins>
      <w:ins w:id="138" w:author="Sven Fischer" w:date="2020-11-08T03:14:00Z">
        <w:r w:rsidR="003A71DF">
          <w:t>as specified in</w:t>
        </w:r>
      </w:ins>
      <w:ins w:id="139" w:author="Sven Fischer" w:date="2020-11-08T03:13:00Z">
        <w:r w:rsidR="00CB7B99">
          <w:t xml:space="preserve"> </w:t>
        </w:r>
      </w:ins>
      <w:ins w:id="140" w:author="Sven Fischer" w:date="2020-11-08T02:54:00Z">
        <w:r>
          <w:t>TS 38.133</w:t>
        </w:r>
      </w:ins>
      <w:ins w:id="141" w:author="Sven Fischer" w:date="2020-11-08T03:13:00Z">
        <w:r w:rsidR="00CB7B99">
          <w:t xml:space="preserve"> [</w:t>
        </w:r>
      </w:ins>
      <w:ins w:id="142" w:author="Sven Fischer" w:date="2020-11-08T03:14:00Z">
        <w:r w:rsidR="00CB7B99">
          <w:t>46</w:t>
        </w:r>
      </w:ins>
      <w:ins w:id="143" w:author="Sven Fischer" w:date="2020-11-08T03:13:00Z">
        <w:r w:rsidR="00CB7B99">
          <w:t>].</w:t>
        </w:r>
      </w:ins>
    </w:p>
    <w:p w14:paraId="5FC2E5F4" w14:textId="77777777" w:rsidR="00AE58E2" w:rsidRPr="00923DD1" w:rsidRDefault="00AE58E2" w:rsidP="00897BFD">
      <w:pPr>
        <w:rPr>
          <w:ins w:id="144" w:author="Sven Fischer" w:date="2020-11-08T02:48:00Z"/>
        </w:rPr>
      </w:pPr>
    </w:p>
    <w:p w14:paraId="4EDE3324" w14:textId="77777777" w:rsidR="00B56301" w:rsidRPr="00923DD1" w:rsidRDefault="00B56301" w:rsidP="00B56301">
      <w:pPr>
        <w:pStyle w:val="4"/>
        <w:rPr>
          <w:i/>
          <w:iCs/>
          <w:noProof/>
        </w:rPr>
      </w:pPr>
      <w:bookmarkStart w:id="145" w:name="_Toc46486423"/>
      <w:bookmarkStart w:id="146" w:name="_Toc52546768"/>
      <w:bookmarkStart w:id="147" w:name="_Toc52547298"/>
      <w:bookmarkStart w:id="148" w:name="_Toc52547828"/>
      <w:bookmarkStart w:id="149" w:name="_Toc52548358"/>
      <w:r w:rsidRPr="00923DD1">
        <w:rPr>
          <w:i/>
          <w:iCs/>
        </w:rPr>
        <w:t>–</w:t>
      </w:r>
      <w:r w:rsidRPr="00923DD1">
        <w:rPr>
          <w:i/>
          <w:iCs/>
        </w:rPr>
        <w:tab/>
      </w:r>
      <w:r w:rsidRPr="00923DD1">
        <w:rPr>
          <w:i/>
          <w:iCs/>
          <w:noProof/>
        </w:rPr>
        <w:t>NR-DL-PRS-QCL-ProcessingCapability</w:t>
      </w:r>
      <w:bookmarkEnd w:id="145"/>
      <w:bookmarkEnd w:id="146"/>
      <w:bookmarkEnd w:id="147"/>
      <w:bookmarkEnd w:id="148"/>
      <w:bookmarkEnd w:id="149"/>
    </w:p>
    <w:p w14:paraId="3D5CCDFA" w14:textId="3B617C41" w:rsidR="00B56301" w:rsidRDefault="00B56301" w:rsidP="00B56301">
      <w:pPr>
        <w:keepLines/>
        <w:rPr>
          <w:ins w:id="150" w:author="Sven Fischer" w:date="2020-11-08T00:37:00Z"/>
        </w:rPr>
      </w:pPr>
      <w:r w:rsidRPr="00923DD1">
        <w:t xml:space="preserve">The IE </w:t>
      </w:r>
      <w:r w:rsidRPr="00923DD1">
        <w:rPr>
          <w:i/>
          <w:noProof/>
        </w:rPr>
        <w:t xml:space="preserve">NR-DL-PRS-QCL-ProcessingCapability </w:t>
      </w:r>
      <w:r w:rsidRPr="00923DD1">
        <w:rPr>
          <w:noProof/>
        </w:rPr>
        <w:t>defines the common UE</w:t>
      </w:r>
      <w:del w:id="151" w:author="Sven Fischer" w:date="2020-11-08T00:42:00Z">
        <w:r w:rsidRPr="00923DD1" w:rsidDel="004A50F8">
          <w:rPr>
            <w:noProof/>
          </w:rPr>
          <w:delText xml:space="preserve"> downlink</w:delText>
        </w:r>
      </w:del>
      <w:r w:rsidRPr="00923DD1">
        <w:rPr>
          <w:noProof/>
        </w:rPr>
        <w:t xml:space="preserve"> </w:t>
      </w:r>
      <w:ins w:id="152" w:author="Sven Fischer" w:date="2020-11-08T00:42:00Z">
        <w:r w:rsidR="004A50F8">
          <w:rPr>
            <w:noProof/>
          </w:rPr>
          <w:t>DL-</w:t>
        </w:r>
      </w:ins>
      <w:r w:rsidRPr="00923DD1">
        <w:rPr>
          <w:noProof/>
        </w:rPr>
        <w:t xml:space="preserve">PRS QCL Processing capability. </w:t>
      </w:r>
      <w:r w:rsidRPr="00923DD1">
        <w:t xml:space="preserve">The UE can include this IE only if the UE supports </w:t>
      </w:r>
      <w:r w:rsidRPr="00923DD1">
        <w:rPr>
          <w:i/>
          <w:iCs/>
        </w:rPr>
        <w:t>NR-DL-PRS-</w:t>
      </w:r>
      <w:proofErr w:type="spellStart"/>
      <w:r w:rsidRPr="00923DD1">
        <w:rPr>
          <w:i/>
          <w:iCs/>
        </w:rPr>
        <w:t>ProcessingCapability</w:t>
      </w:r>
      <w:proofErr w:type="spellEnd"/>
      <w:r w:rsidRPr="00923DD1">
        <w:t>. Otherwise, the UE does not include this IE</w:t>
      </w:r>
      <w:r w:rsidR="007C67D4" w:rsidRPr="00923DD1">
        <w:t>.</w:t>
      </w:r>
    </w:p>
    <w:p w14:paraId="3C24C769" w14:textId="02A6969D" w:rsidR="00B50DB1" w:rsidRPr="00923DD1" w:rsidRDefault="00B50DB1" w:rsidP="00B56301">
      <w:pPr>
        <w:keepLines/>
        <w:rPr>
          <w:lang w:eastAsia="zh-CN"/>
        </w:rPr>
      </w:pPr>
      <w:ins w:id="153" w:author="Sven Fischer" w:date="2020-11-08T00:37:00Z">
        <w:r>
          <w:t xml:space="preserve">In the case </w:t>
        </w:r>
        <w:r>
          <w:rPr>
            <w:lang w:eastAsia="zh-CN"/>
          </w:rPr>
          <w:t xml:space="preserve">of capabilities for multiple NR positioning methods are provided, the </w:t>
        </w:r>
        <w:r w:rsidRPr="00923DD1">
          <w:t xml:space="preserve">IE </w:t>
        </w:r>
      </w:ins>
      <w:ins w:id="154" w:author="Sven Fischer" w:date="2020-11-08T00:38:00Z">
        <w:r w:rsidRPr="00923DD1">
          <w:rPr>
            <w:i/>
            <w:noProof/>
          </w:rPr>
          <w:t>NR-DL-PRS-QCL-ProcessingCapability</w:t>
        </w:r>
      </w:ins>
      <w:ins w:id="155" w:author="Sven Fischer" w:date="2020-11-08T00:37:00Z">
        <w:r w:rsidRPr="00923DD1">
          <w:rPr>
            <w:i/>
            <w:noProof/>
          </w:rPr>
          <w:t xml:space="preserve"> </w:t>
        </w:r>
        <w:r>
          <w:rPr>
            <w:iCs/>
            <w:noProof/>
          </w:rPr>
          <w:t>applies across the NR positioning methods</w:t>
        </w:r>
        <w:r>
          <w:rPr>
            <w:lang w:eastAsia="zh-CN"/>
          </w:rPr>
          <w:t xml:space="preserve"> and the target device shall indicate the same values for the capabilities in </w:t>
        </w:r>
        <w:r w:rsidRPr="007C4186">
          <w:rPr>
            <w:lang w:eastAsia="zh-CN"/>
          </w:rPr>
          <w:t xml:space="preserve">IEs </w:t>
        </w:r>
        <w:r w:rsidRPr="007C4186">
          <w:rPr>
            <w:i/>
            <w:iCs/>
            <w:lang w:eastAsia="zh-CN"/>
          </w:rPr>
          <w:t>NR-DL-TDOA-</w:t>
        </w:r>
        <w:proofErr w:type="spellStart"/>
        <w:r w:rsidRPr="007C4186">
          <w:rPr>
            <w:i/>
            <w:iCs/>
            <w:lang w:eastAsia="zh-CN"/>
          </w:rPr>
          <w:t>ProvideCapabilities</w:t>
        </w:r>
        <w:proofErr w:type="spellEnd"/>
        <w:r w:rsidRPr="007C4186">
          <w:rPr>
            <w:lang w:eastAsia="zh-CN"/>
          </w:rPr>
          <w:t xml:space="preserve">, </w:t>
        </w:r>
        <w:r w:rsidRPr="007C4186">
          <w:rPr>
            <w:i/>
            <w:iCs/>
            <w:lang w:eastAsia="zh-CN"/>
          </w:rPr>
          <w:t>NR-DL-</w:t>
        </w:r>
        <w:proofErr w:type="spellStart"/>
        <w:r w:rsidRPr="007C4186">
          <w:rPr>
            <w:i/>
            <w:iCs/>
            <w:lang w:eastAsia="zh-CN"/>
          </w:rPr>
          <w:t>AoD</w:t>
        </w:r>
        <w:proofErr w:type="spellEnd"/>
        <w:r w:rsidRPr="007C4186">
          <w:rPr>
            <w:i/>
            <w:iCs/>
            <w:lang w:eastAsia="zh-CN"/>
          </w:rPr>
          <w:t>-</w:t>
        </w:r>
        <w:proofErr w:type="spellStart"/>
        <w:r w:rsidRPr="007C4186">
          <w:rPr>
            <w:i/>
            <w:iCs/>
            <w:lang w:eastAsia="zh-CN"/>
          </w:rPr>
          <w:t>ProvideCapabilities</w:t>
        </w:r>
        <w:proofErr w:type="spellEnd"/>
        <w:r w:rsidRPr="007C4186">
          <w:rPr>
            <w:lang w:eastAsia="zh-CN"/>
          </w:rPr>
          <w:t xml:space="preserve">, and </w:t>
        </w:r>
        <w:r w:rsidRPr="007C4186">
          <w:rPr>
            <w:i/>
            <w:iCs/>
            <w:lang w:eastAsia="zh-CN"/>
          </w:rPr>
          <w:t>NR-Multi-RTT-</w:t>
        </w:r>
        <w:proofErr w:type="spellStart"/>
        <w:r w:rsidRPr="007C4186">
          <w:rPr>
            <w:i/>
            <w:iCs/>
            <w:lang w:eastAsia="zh-CN"/>
          </w:rPr>
          <w:t>ProvideCapabilities</w:t>
        </w:r>
        <w:proofErr w:type="spellEnd"/>
        <w:r>
          <w:rPr>
            <w:lang w:eastAsia="zh-CN"/>
          </w:rPr>
          <w:t>.</w:t>
        </w:r>
      </w:ins>
    </w:p>
    <w:p w14:paraId="2C56B31C" w14:textId="77777777" w:rsidR="00B56301" w:rsidRPr="00923DD1" w:rsidRDefault="00B56301" w:rsidP="00B56301">
      <w:pPr>
        <w:pStyle w:val="PL"/>
        <w:shd w:val="clear" w:color="auto" w:fill="E6E6E6"/>
      </w:pPr>
      <w:r w:rsidRPr="00923DD1">
        <w:t>-- ASN1START</w:t>
      </w:r>
    </w:p>
    <w:p w14:paraId="1521F0FF" w14:textId="77777777" w:rsidR="00B56301" w:rsidRPr="00923DD1" w:rsidRDefault="00B56301" w:rsidP="00B56301">
      <w:pPr>
        <w:pStyle w:val="PL"/>
        <w:shd w:val="clear" w:color="auto" w:fill="E6E6E6"/>
        <w:rPr>
          <w:snapToGrid w:val="0"/>
        </w:rPr>
      </w:pPr>
    </w:p>
    <w:p w14:paraId="5227267A" w14:textId="77777777" w:rsidR="00B56301" w:rsidRPr="00923DD1" w:rsidRDefault="00B56301" w:rsidP="00B56301">
      <w:pPr>
        <w:pStyle w:val="PL"/>
        <w:shd w:val="clear" w:color="auto" w:fill="E6E6E6"/>
      </w:pPr>
      <w:r w:rsidRPr="00923DD1">
        <w:t>NR-DL-PRS-QCL-ProcessingCapability-r16 ::= SEQUENCE {</w:t>
      </w:r>
    </w:p>
    <w:p w14:paraId="42FBE6DE" w14:textId="5D1CB5D7" w:rsidR="00B56301" w:rsidRPr="00923DD1" w:rsidRDefault="00B56301" w:rsidP="00B56301">
      <w:pPr>
        <w:pStyle w:val="PL"/>
        <w:shd w:val="clear" w:color="auto" w:fill="E6E6E6"/>
      </w:pPr>
      <w:r w:rsidRPr="00923DD1">
        <w:tab/>
        <w:t>dl-PRS-QCL-ProcessingCapabilityBandList-r16</w:t>
      </w:r>
      <w:r w:rsidRPr="00923DD1">
        <w:tab/>
      </w:r>
      <w:r w:rsidRPr="00923DD1">
        <w:tab/>
      </w:r>
      <w:r w:rsidRPr="00923DD1">
        <w:tab/>
        <w:t>SEQUENCE (SIZE (1..nrMaxBands-r16)) OF</w:t>
      </w:r>
    </w:p>
    <w:p w14:paraId="54D4B69A"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DL-PRS-QCL-ProcessingCapabilityPerBand-r16,</w:t>
      </w:r>
    </w:p>
    <w:p w14:paraId="7F6E179F" w14:textId="77777777" w:rsidR="00B56301" w:rsidRPr="00923DD1" w:rsidRDefault="00B56301" w:rsidP="00B56301">
      <w:pPr>
        <w:pStyle w:val="PL"/>
        <w:shd w:val="clear" w:color="auto" w:fill="E6E6E6"/>
      </w:pPr>
      <w:r w:rsidRPr="00923DD1">
        <w:tab/>
        <w:t>...</w:t>
      </w:r>
    </w:p>
    <w:p w14:paraId="3D8D1B42" w14:textId="77777777" w:rsidR="00B56301" w:rsidRPr="00923DD1" w:rsidRDefault="00B56301" w:rsidP="00B56301">
      <w:pPr>
        <w:pStyle w:val="PL"/>
        <w:shd w:val="clear" w:color="auto" w:fill="E6E6E6"/>
      </w:pPr>
      <w:r w:rsidRPr="00923DD1">
        <w:t>}</w:t>
      </w:r>
    </w:p>
    <w:p w14:paraId="695B8D6A" w14:textId="77777777" w:rsidR="00B56301" w:rsidRPr="00923DD1" w:rsidRDefault="00B56301" w:rsidP="00B56301">
      <w:pPr>
        <w:pStyle w:val="PL"/>
        <w:shd w:val="clear" w:color="auto" w:fill="E6E6E6"/>
      </w:pPr>
    </w:p>
    <w:p w14:paraId="784CFE8F" w14:textId="77777777" w:rsidR="00B56301" w:rsidRPr="00923DD1" w:rsidRDefault="00B56301" w:rsidP="00B56301">
      <w:pPr>
        <w:pStyle w:val="PL"/>
        <w:shd w:val="clear" w:color="auto" w:fill="E6E6E6"/>
      </w:pPr>
      <w:r w:rsidRPr="00923DD1">
        <w:t>DL-PRS-QCL-ProcessingCapabilityPerBand-r16 ::= SEQUENCE {</w:t>
      </w:r>
    </w:p>
    <w:p w14:paraId="3CCEB919"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r>
      <w:r w:rsidRPr="00923DD1">
        <w:tab/>
      </w:r>
      <w:r w:rsidRPr="00923DD1">
        <w:tab/>
        <w:t>FreqBandIndicatorNR-r16,</w:t>
      </w:r>
    </w:p>
    <w:p w14:paraId="619FC561" w14:textId="77777777" w:rsidR="00B56301" w:rsidRPr="00923DD1" w:rsidRDefault="00B56301" w:rsidP="00B56301">
      <w:pPr>
        <w:pStyle w:val="PL"/>
        <w:shd w:val="clear" w:color="auto" w:fill="E6E6E6"/>
      </w:pPr>
      <w:r w:rsidRPr="00923DD1">
        <w:tab/>
        <w:t>ssb-FromNeighCellAsQCL-r16</w:t>
      </w:r>
      <w:r w:rsidRPr="00923DD1">
        <w:tab/>
      </w:r>
      <w:r w:rsidRPr="00923DD1">
        <w:tab/>
      </w:r>
      <w:r w:rsidRPr="00923DD1">
        <w:tab/>
      </w:r>
      <w:r w:rsidRPr="00923DD1">
        <w:tab/>
      </w:r>
      <w:r w:rsidRPr="00923DD1">
        <w:tab/>
        <w:t>ENUMERATED { supported}</w:t>
      </w:r>
      <w:r w:rsidRPr="00923DD1">
        <w:tab/>
        <w:t>OPTIONAL,</w:t>
      </w:r>
    </w:p>
    <w:p w14:paraId="4963F726" w14:textId="77777777" w:rsidR="00B56301" w:rsidRPr="00923DD1" w:rsidRDefault="00B56301" w:rsidP="00B56301">
      <w:pPr>
        <w:pStyle w:val="PL"/>
        <w:shd w:val="clear" w:color="auto" w:fill="E6E6E6"/>
      </w:pPr>
      <w:r w:rsidRPr="00923DD1">
        <w:tab/>
        <w:t>prs-FromServNeighCellAsQCL-r16</w:t>
      </w:r>
      <w:r w:rsidRPr="00923DD1">
        <w:tab/>
      </w:r>
      <w:r w:rsidRPr="00923DD1">
        <w:tab/>
      </w:r>
      <w:r w:rsidRPr="00923DD1">
        <w:tab/>
      </w:r>
      <w:r w:rsidRPr="00923DD1">
        <w:tab/>
        <w:t>ENUMERATED { supported} OPTIONAL,</w:t>
      </w:r>
    </w:p>
    <w:p w14:paraId="1B0D4FA3" w14:textId="77777777" w:rsidR="00B56301" w:rsidRPr="00923DD1" w:rsidRDefault="00B56301" w:rsidP="00B56301">
      <w:pPr>
        <w:pStyle w:val="PL"/>
        <w:shd w:val="clear" w:color="auto" w:fill="E6E6E6"/>
      </w:pPr>
      <w:r w:rsidRPr="00923DD1">
        <w:tab/>
        <w:t>...</w:t>
      </w:r>
    </w:p>
    <w:p w14:paraId="68B4EA18" w14:textId="77777777" w:rsidR="00B56301" w:rsidRPr="00923DD1" w:rsidRDefault="00B56301" w:rsidP="00B56301">
      <w:pPr>
        <w:pStyle w:val="PL"/>
        <w:shd w:val="clear" w:color="auto" w:fill="E6E6E6"/>
      </w:pPr>
      <w:r w:rsidRPr="00923DD1">
        <w:t>}</w:t>
      </w:r>
    </w:p>
    <w:p w14:paraId="7F85784D" w14:textId="77777777" w:rsidR="00B56301" w:rsidRPr="00923DD1" w:rsidRDefault="00B56301" w:rsidP="00B56301">
      <w:pPr>
        <w:pStyle w:val="PL"/>
        <w:shd w:val="clear" w:color="auto" w:fill="E6E6E6"/>
      </w:pPr>
    </w:p>
    <w:p w14:paraId="3E651D28" w14:textId="77777777" w:rsidR="00B56301" w:rsidRPr="00923DD1" w:rsidRDefault="00B56301" w:rsidP="00B56301">
      <w:pPr>
        <w:pStyle w:val="PL"/>
        <w:shd w:val="clear" w:color="auto" w:fill="E6E6E6"/>
      </w:pPr>
      <w:r w:rsidRPr="00923DD1">
        <w:t>-- ASN1STOP</w:t>
      </w:r>
    </w:p>
    <w:p w14:paraId="481C52AF" w14:textId="77777777" w:rsidR="00B56301" w:rsidRPr="00923DD1"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AF810E4" w14:textId="77777777" w:rsidTr="001C70FA">
        <w:trPr>
          <w:cantSplit/>
          <w:tblHeader/>
        </w:trPr>
        <w:tc>
          <w:tcPr>
            <w:tcW w:w="9639" w:type="dxa"/>
          </w:tcPr>
          <w:p w14:paraId="019CE489" w14:textId="77777777" w:rsidR="00B56301" w:rsidRPr="00923DD1" w:rsidRDefault="00B56301" w:rsidP="001C70FA">
            <w:pPr>
              <w:pStyle w:val="TAH"/>
              <w:keepNext w:val="0"/>
              <w:keepLines w:val="0"/>
              <w:widowControl w:val="0"/>
            </w:pPr>
            <w:r w:rsidRPr="00923DD1">
              <w:rPr>
                <w:i/>
              </w:rPr>
              <w:lastRenderedPageBreak/>
              <w:t>NR-DL-PRS-QCL-</w:t>
            </w:r>
            <w:proofErr w:type="spellStart"/>
            <w:r w:rsidRPr="00923DD1">
              <w:rPr>
                <w:i/>
              </w:rPr>
              <w:t>ProcessingCapability</w:t>
            </w:r>
            <w:proofErr w:type="spellEnd"/>
            <w:r w:rsidRPr="00923DD1">
              <w:rPr>
                <w:i/>
              </w:rPr>
              <w:t xml:space="preserve"> </w:t>
            </w:r>
            <w:r w:rsidRPr="00923DD1">
              <w:rPr>
                <w:iCs/>
                <w:noProof/>
              </w:rPr>
              <w:t>field descriptions</w:t>
            </w:r>
          </w:p>
        </w:tc>
      </w:tr>
      <w:tr w:rsidR="00923DD1" w:rsidRPr="00923DD1" w14:paraId="2A894F6A" w14:textId="77777777" w:rsidTr="001C70FA">
        <w:trPr>
          <w:cantSplit/>
        </w:trPr>
        <w:tc>
          <w:tcPr>
            <w:tcW w:w="9639" w:type="dxa"/>
          </w:tcPr>
          <w:p w14:paraId="19ACF2B8" w14:textId="77777777" w:rsidR="00B56301" w:rsidRPr="00923DD1" w:rsidRDefault="00B56301" w:rsidP="001C70FA">
            <w:pPr>
              <w:pStyle w:val="TAL"/>
              <w:keepNext w:val="0"/>
              <w:keepLines w:val="0"/>
              <w:widowControl w:val="0"/>
              <w:rPr>
                <w:b/>
                <w:i/>
                <w:noProof/>
              </w:rPr>
            </w:pPr>
            <w:r w:rsidRPr="00923DD1">
              <w:rPr>
                <w:b/>
                <w:i/>
                <w:noProof/>
              </w:rPr>
              <w:t>ssbFromNeighCellAsQCL</w:t>
            </w:r>
          </w:p>
          <w:p w14:paraId="1AE82D7A" w14:textId="77777777" w:rsidR="00B56301" w:rsidRPr="00923DD1" w:rsidRDefault="00B56301" w:rsidP="001C70FA">
            <w:pPr>
              <w:pStyle w:val="TAL"/>
              <w:keepNext w:val="0"/>
              <w:keepLines w:val="0"/>
              <w:widowControl w:val="0"/>
            </w:pPr>
            <w:r w:rsidRPr="00923DD1">
              <w:t>Indicates the support of SSB from neighbo</w:t>
            </w:r>
            <w:r w:rsidR="007C67D4" w:rsidRPr="00923DD1">
              <w:t>u</w:t>
            </w:r>
            <w:r w:rsidRPr="00923DD1">
              <w:t>r cell as QCL source of a DL</w:t>
            </w:r>
            <w:r w:rsidR="00750181" w:rsidRPr="00923DD1">
              <w:t>-</w:t>
            </w:r>
            <w:r w:rsidRPr="00923DD1">
              <w:t>PRS. UE supporting this feature also support reusing SSB measurement from RRM for receiving PRS</w:t>
            </w:r>
            <w:r w:rsidR="007C67D4" w:rsidRPr="00923DD1">
              <w:t>.</w:t>
            </w:r>
          </w:p>
          <w:p w14:paraId="58255060" w14:textId="77777777" w:rsidR="00B56301" w:rsidRPr="00923DD1" w:rsidRDefault="00B56301" w:rsidP="001C70FA">
            <w:pPr>
              <w:pStyle w:val="TAL"/>
              <w:keepNext w:val="0"/>
              <w:keepLines w:val="0"/>
              <w:widowControl w:val="0"/>
            </w:pPr>
            <w:r w:rsidRPr="00923DD1">
              <w:t>Note: It refers to Type-C for FR1 and Type-C &amp; Type-D support for FR2</w:t>
            </w:r>
            <w:r w:rsidR="007C67D4" w:rsidRPr="00923DD1">
              <w:t>.</w:t>
            </w:r>
          </w:p>
        </w:tc>
      </w:tr>
      <w:tr w:rsidR="00C614E7" w:rsidRPr="00923DD1" w14:paraId="214ABA42" w14:textId="77777777" w:rsidTr="001C70FA">
        <w:trPr>
          <w:cantSplit/>
        </w:trPr>
        <w:tc>
          <w:tcPr>
            <w:tcW w:w="9639" w:type="dxa"/>
          </w:tcPr>
          <w:p w14:paraId="70B8557E" w14:textId="77777777" w:rsidR="00B56301" w:rsidRPr="00923DD1" w:rsidRDefault="00B56301" w:rsidP="001C70FA">
            <w:pPr>
              <w:pStyle w:val="TAL"/>
              <w:keepNext w:val="0"/>
              <w:keepLines w:val="0"/>
              <w:widowControl w:val="0"/>
              <w:rPr>
                <w:rFonts w:eastAsia="等线"/>
                <w:b/>
                <w:i/>
                <w:noProof/>
                <w:lang w:eastAsia="zh-CN"/>
              </w:rPr>
            </w:pPr>
            <w:r w:rsidRPr="00923DD1">
              <w:rPr>
                <w:rFonts w:eastAsia="等线"/>
                <w:b/>
                <w:i/>
                <w:noProof/>
                <w:lang w:eastAsia="zh-CN"/>
              </w:rPr>
              <w:t>prs-FromServNeighCellAsQCL</w:t>
            </w:r>
          </w:p>
          <w:p w14:paraId="6AB4C79E" w14:textId="77777777" w:rsidR="00B56301" w:rsidRPr="00923DD1" w:rsidRDefault="00B56301" w:rsidP="001C70FA">
            <w:pPr>
              <w:pStyle w:val="TAL"/>
              <w:keepNext w:val="0"/>
              <w:keepLines w:val="0"/>
              <w:widowControl w:val="0"/>
            </w:pPr>
            <w:r w:rsidRPr="00923DD1">
              <w:t>Indicates the support of DL</w:t>
            </w:r>
            <w:r w:rsidR="00750181" w:rsidRPr="00923DD1">
              <w:t>-</w:t>
            </w:r>
            <w:r w:rsidRPr="00923DD1">
              <w:t>PRS from serving/neighbo</w:t>
            </w:r>
            <w:r w:rsidR="007C67D4" w:rsidRPr="00923DD1">
              <w:t>u</w:t>
            </w:r>
            <w:r w:rsidRPr="00923DD1">
              <w:t>r cell as QCL source of a DL</w:t>
            </w:r>
            <w:r w:rsidR="00750181" w:rsidRPr="00923DD1">
              <w:t>-</w:t>
            </w:r>
            <w:r w:rsidRPr="00923DD1">
              <w:t>PRS.</w:t>
            </w:r>
          </w:p>
          <w:p w14:paraId="345AFA8D" w14:textId="77777777" w:rsidR="00B56301" w:rsidRPr="00923DD1" w:rsidRDefault="00B56301" w:rsidP="001C70FA">
            <w:pPr>
              <w:pStyle w:val="TAL"/>
              <w:keepNext w:val="0"/>
              <w:keepLines w:val="0"/>
              <w:widowControl w:val="0"/>
              <w:rPr>
                <w:rFonts w:eastAsia="等线"/>
                <w:b/>
                <w:i/>
                <w:noProof/>
                <w:lang w:eastAsia="zh-CN"/>
              </w:rPr>
            </w:pPr>
            <w:r w:rsidRPr="00923DD1">
              <w:t>Note: It refers to Type-D support for FR2</w:t>
            </w:r>
            <w:r w:rsidR="007C67D4" w:rsidRPr="00923DD1">
              <w:t>.</w:t>
            </w:r>
          </w:p>
        </w:tc>
      </w:tr>
    </w:tbl>
    <w:p w14:paraId="4AD830F2" w14:textId="77777777" w:rsidR="00C614E7" w:rsidRPr="00923DD1" w:rsidRDefault="00C614E7" w:rsidP="00C614E7"/>
    <w:p w14:paraId="471F51DB" w14:textId="77777777" w:rsidR="00B56301" w:rsidRPr="00923DD1" w:rsidRDefault="00B56301" w:rsidP="00B56301">
      <w:pPr>
        <w:pStyle w:val="4"/>
        <w:rPr>
          <w:i/>
          <w:iCs/>
          <w:noProof/>
        </w:rPr>
      </w:pPr>
      <w:bookmarkStart w:id="156" w:name="_Toc46486425"/>
      <w:bookmarkStart w:id="157" w:name="_Toc52546770"/>
      <w:bookmarkStart w:id="158" w:name="_Toc52547300"/>
      <w:bookmarkStart w:id="159" w:name="_Toc52547830"/>
      <w:bookmarkStart w:id="160" w:name="_Toc52548360"/>
      <w:r w:rsidRPr="00923DD1">
        <w:rPr>
          <w:i/>
          <w:iCs/>
        </w:rPr>
        <w:t>–</w:t>
      </w:r>
      <w:r w:rsidRPr="00923DD1">
        <w:rPr>
          <w:i/>
          <w:iCs/>
        </w:rPr>
        <w:tab/>
      </w:r>
      <w:r w:rsidRPr="00923DD1">
        <w:rPr>
          <w:i/>
          <w:iCs/>
          <w:noProof/>
        </w:rPr>
        <w:t>NR-DL-PRS-ResourcesCapability</w:t>
      </w:r>
      <w:bookmarkEnd w:id="156"/>
      <w:bookmarkEnd w:id="157"/>
      <w:bookmarkEnd w:id="158"/>
      <w:bookmarkEnd w:id="159"/>
      <w:bookmarkEnd w:id="160"/>
    </w:p>
    <w:p w14:paraId="17942C08" w14:textId="36BABFF6" w:rsidR="00B56301" w:rsidRPr="00923DD1" w:rsidRDefault="00B56301" w:rsidP="00B56301">
      <w:pPr>
        <w:keepLines/>
      </w:pPr>
      <w:r w:rsidRPr="00923DD1">
        <w:t xml:space="preserve">The IE </w:t>
      </w:r>
      <w:r w:rsidRPr="00923DD1">
        <w:rPr>
          <w:i/>
          <w:noProof/>
        </w:rPr>
        <w:t xml:space="preserve">NR-DL-PRS-ResourcesCapability </w:t>
      </w:r>
      <w:r w:rsidRPr="00923DD1">
        <w:rPr>
          <w:noProof/>
        </w:rPr>
        <w:t xml:space="preserve">defines the </w:t>
      </w:r>
      <w:ins w:id="161" w:author="Sven Fischer" w:date="2020-11-08T00:41:00Z">
        <w:r w:rsidR="00DE0E7E">
          <w:rPr>
            <w:noProof/>
          </w:rPr>
          <w:t>DL-</w:t>
        </w:r>
      </w:ins>
      <w:r w:rsidRPr="00923DD1">
        <w:rPr>
          <w:noProof/>
        </w:rPr>
        <w:t xml:space="preserve">PRS resources capability for each positioning method. </w:t>
      </w:r>
      <w:r w:rsidRPr="00923DD1">
        <w:t xml:space="preserve">The UE can include this IE only if the UE supports </w:t>
      </w:r>
      <w:r w:rsidRPr="00923DD1">
        <w:rPr>
          <w:i/>
          <w:iCs/>
        </w:rPr>
        <w:t>NR-DL-PRS-</w:t>
      </w:r>
      <w:proofErr w:type="spellStart"/>
      <w:r w:rsidRPr="00923DD1">
        <w:rPr>
          <w:i/>
          <w:iCs/>
        </w:rPr>
        <w:t>ProcessingCapability</w:t>
      </w:r>
      <w:proofErr w:type="spellEnd"/>
      <w:r w:rsidRPr="00923DD1">
        <w:t>. Otherwise, the UE does not include this IE</w:t>
      </w:r>
      <w:r w:rsidR="007C67D4" w:rsidRPr="00923DD1">
        <w:t>.</w:t>
      </w:r>
    </w:p>
    <w:p w14:paraId="2A69F0D8" w14:textId="77777777" w:rsidR="00B56301" w:rsidRPr="00923DD1" w:rsidRDefault="00B56301" w:rsidP="00B56301">
      <w:pPr>
        <w:pStyle w:val="PL"/>
        <w:shd w:val="clear" w:color="auto" w:fill="E6E6E6"/>
      </w:pPr>
      <w:r w:rsidRPr="00923DD1">
        <w:t>-- ASN1START</w:t>
      </w:r>
    </w:p>
    <w:p w14:paraId="3D496250" w14:textId="77777777" w:rsidR="00B56301" w:rsidRPr="00923DD1" w:rsidRDefault="00B56301" w:rsidP="00B56301">
      <w:pPr>
        <w:pStyle w:val="PL"/>
        <w:shd w:val="clear" w:color="auto" w:fill="E6E6E6"/>
        <w:rPr>
          <w:snapToGrid w:val="0"/>
        </w:rPr>
      </w:pPr>
    </w:p>
    <w:p w14:paraId="434D7AB8" w14:textId="77777777" w:rsidR="00B56301" w:rsidRPr="00923DD1" w:rsidRDefault="00B56301" w:rsidP="00B56301">
      <w:pPr>
        <w:pStyle w:val="PL"/>
        <w:shd w:val="clear" w:color="auto" w:fill="E6E6E6"/>
      </w:pPr>
      <w:r w:rsidRPr="00923DD1">
        <w:t>NR-DL-PRS-ResourcesCapability-r16 ::= SEQUENCE {</w:t>
      </w:r>
    </w:p>
    <w:p w14:paraId="0E69AEA7" w14:textId="77777777" w:rsidR="007C67D4" w:rsidRPr="00923DD1" w:rsidRDefault="00B56301" w:rsidP="007C67D4">
      <w:pPr>
        <w:pStyle w:val="PL"/>
        <w:shd w:val="clear" w:color="auto" w:fill="E6E6E6"/>
      </w:pPr>
      <w:r w:rsidRPr="00923DD1">
        <w:tab/>
        <w:t>maxNrOfDL-PRS-ResourceSetPerTrpPerFrequencyLayer-r16</w:t>
      </w:r>
      <w:r w:rsidRPr="00923DD1">
        <w:tab/>
      </w:r>
    </w:p>
    <w:p w14:paraId="075DECED"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INTEGER (1..2),</w:t>
      </w:r>
    </w:p>
    <w:p w14:paraId="3956F2AD" w14:textId="77777777" w:rsidR="007C67D4" w:rsidRPr="00923DD1" w:rsidRDefault="00B56301" w:rsidP="007C67D4">
      <w:pPr>
        <w:pStyle w:val="PL"/>
        <w:shd w:val="clear" w:color="auto" w:fill="E6E6E6"/>
      </w:pPr>
      <w:r w:rsidRPr="00923DD1">
        <w:tab/>
        <w:t>maxNrOfTRP-AcrossFreqs-r16</w:t>
      </w:r>
      <w:r w:rsidRPr="00923DD1">
        <w:tab/>
      </w:r>
      <w:r w:rsidRPr="00923DD1">
        <w:tab/>
      </w:r>
      <w:r w:rsidRPr="00923DD1">
        <w:tab/>
      </w:r>
      <w:r w:rsidRPr="00923DD1">
        <w:tab/>
      </w:r>
      <w:r w:rsidRPr="00923DD1">
        <w:tab/>
        <w:t>ENUMERATED { n4, n6, n12, n16, n32,</w:t>
      </w:r>
    </w:p>
    <w:p w14:paraId="57A8A1A0"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n64, n128, n256,</w:t>
      </w:r>
      <w:r w:rsidRPr="00923DD1">
        <w:t xml:space="preserve"> </w:t>
      </w:r>
      <w:r w:rsidR="00B56301" w:rsidRPr="00923DD1">
        <w:t>...},</w:t>
      </w:r>
    </w:p>
    <w:p w14:paraId="7B4D5B9A" w14:textId="77777777" w:rsidR="00B56301" w:rsidRPr="00923DD1" w:rsidRDefault="00B56301" w:rsidP="00B56301">
      <w:pPr>
        <w:pStyle w:val="PL"/>
        <w:shd w:val="clear" w:color="auto" w:fill="E6E6E6"/>
      </w:pPr>
      <w:r w:rsidRPr="00923DD1">
        <w:tab/>
        <w:t>maxNrOfPosLayer-r16</w:t>
      </w:r>
      <w:r w:rsidRPr="00923DD1">
        <w:tab/>
      </w:r>
      <w:r w:rsidRPr="00923DD1">
        <w:tab/>
      </w:r>
      <w:r w:rsidRPr="00923DD1">
        <w:tab/>
      </w:r>
      <w:r w:rsidRPr="00923DD1">
        <w:tab/>
      </w:r>
      <w:r w:rsidRPr="00923DD1">
        <w:tab/>
      </w:r>
      <w:r w:rsidRPr="00923DD1">
        <w:tab/>
      </w:r>
      <w:r w:rsidRPr="00923DD1">
        <w:tab/>
        <w:t>INTEGER (1..4),</w:t>
      </w:r>
    </w:p>
    <w:p w14:paraId="61C01309" w14:textId="03347036" w:rsidR="00B56301" w:rsidRPr="00923DD1" w:rsidRDefault="00B56301" w:rsidP="00B56301">
      <w:pPr>
        <w:pStyle w:val="PL"/>
        <w:shd w:val="clear" w:color="auto" w:fill="E6E6E6"/>
      </w:pPr>
      <w:r w:rsidRPr="00923DD1">
        <w:tab/>
        <w:t>dl-PRS-ResourcesCapabilityBandList-r16</w:t>
      </w:r>
      <w:r w:rsidRPr="00923DD1">
        <w:tab/>
      </w:r>
      <w:r w:rsidRPr="00923DD1">
        <w:tab/>
        <w:t>SEQUENCE (SIZE (1..nrMaxBands-r16)) OF</w:t>
      </w:r>
    </w:p>
    <w:p w14:paraId="20A73649"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DL-PRS-ResourcesCapabilityPerBand-r16,</w:t>
      </w:r>
    </w:p>
    <w:p w14:paraId="49DA4538" w14:textId="77777777" w:rsidR="00B56301" w:rsidRPr="00923DD1" w:rsidRDefault="00B56301" w:rsidP="00B56301">
      <w:pPr>
        <w:pStyle w:val="PL"/>
        <w:shd w:val="clear" w:color="auto" w:fill="E6E6E6"/>
      </w:pPr>
      <w:r w:rsidRPr="00923DD1">
        <w:tab/>
        <w:t>dl-PRS-ResourcesBandCombinationList-r16</w:t>
      </w:r>
      <w:r w:rsidRPr="00923DD1">
        <w:tab/>
      </w:r>
      <w:r w:rsidRPr="00923DD1">
        <w:tab/>
        <w:t>DL-PRS-ResourcesBandCombinationList-r16,</w:t>
      </w:r>
    </w:p>
    <w:p w14:paraId="559E3FBF" w14:textId="77777777" w:rsidR="00B56301" w:rsidRPr="00923DD1" w:rsidRDefault="00B56301" w:rsidP="00B56301">
      <w:pPr>
        <w:pStyle w:val="PL"/>
        <w:shd w:val="clear" w:color="auto" w:fill="E6E6E6"/>
      </w:pPr>
      <w:r w:rsidRPr="00923DD1">
        <w:tab/>
        <w:t>...</w:t>
      </w:r>
    </w:p>
    <w:p w14:paraId="33006A63" w14:textId="77777777" w:rsidR="00B56301" w:rsidRPr="00923DD1" w:rsidRDefault="00B56301" w:rsidP="00B56301">
      <w:pPr>
        <w:pStyle w:val="PL"/>
        <w:shd w:val="clear" w:color="auto" w:fill="E6E6E6"/>
      </w:pPr>
      <w:r w:rsidRPr="00923DD1">
        <w:t>}</w:t>
      </w:r>
    </w:p>
    <w:p w14:paraId="31FE364D" w14:textId="77777777" w:rsidR="00B56301" w:rsidRPr="00923DD1" w:rsidRDefault="00B56301" w:rsidP="00B56301">
      <w:pPr>
        <w:pStyle w:val="PL"/>
        <w:shd w:val="clear" w:color="auto" w:fill="E6E6E6"/>
      </w:pPr>
    </w:p>
    <w:p w14:paraId="0075F5C1" w14:textId="77777777" w:rsidR="00B56301" w:rsidRPr="00923DD1" w:rsidRDefault="00B56301" w:rsidP="00B56301">
      <w:pPr>
        <w:pStyle w:val="PL"/>
        <w:shd w:val="clear" w:color="auto" w:fill="E6E6E6"/>
      </w:pPr>
      <w:r w:rsidRPr="00923DD1">
        <w:t>DL-PRS-ResourcesCapabilityPerBand-r16 ::= SEQUENCE {</w:t>
      </w:r>
    </w:p>
    <w:p w14:paraId="48618F0E" w14:textId="77777777" w:rsidR="00B56301" w:rsidRPr="00923DD1" w:rsidRDefault="00B56301" w:rsidP="00B56301">
      <w:pPr>
        <w:pStyle w:val="PL"/>
        <w:shd w:val="clear" w:color="auto" w:fill="E6E6E6"/>
      </w:pPr>
      <w:r w:rsidRPr="00923DD1">
        <w:tab/>
        <w:t>freqBandIndicatorNR-r16</w:t>
      </w:r>
      <w:r w:rsidRPr="00923DD1">
        <w:tab/>
      </w:r>
      <w:r w:rsidRPr="00923DD1">
        <w:tab/>
      </w:r>
      <w:r w:rsidRPr="00923DD1">
        <w:tab/>
      </w:r>
      <w:r w:rsidRPr="00923DD1">
        <w:tab/>
      </w:r>
      <w:r w:rsidRPr="00923DD1">
        <w:tab/>
      </w:r>
      <w:r w:rsidRPr="00923DD1">
        <w:tab/>
        <w:t>FreqBandIndicatorNR-r16,</w:t>
      </w:r>
    </w:p>
    <w:p w14:paraId="61B9F0CA" w14:textId="77777777" w:rsidR="00B56301" w:rsidRPr="00923DD1" w:rsidRDefault="00B56301" w:rsidP="00B56301">
      <w:pPr>
        <w:pStyle w:val="PL"/>
        <w:shd w:val="clear" w:color="auto" w:fill="E6E6E6"/>
      </w:pPr>
      <w:r w:rsidRPr="00923DD1">
        <w:tab/>
        <w:t>maxNrOfDL-PRS-ResourcesPerResourceSet-r16</w:t>
      </w:r>
      <w:r w:rsidRPr="00923DD1">
        <w:tab/>
        <w:t>ENUMERATED { n1, n2, n4, n8, n16, n32, n64, ...},</w:t>
      </w:r>
    </w:p>
    <w:p w14:paraId="35575F7B" w14:textId="77777777" w:rsidR="007C67D4" w:rsidRPr="00923DD1" w:rsidRDefault="00B56301" w:rsidP="007C67D4">
      <w:pPr>
        <w:pStyle w:val="PL"/>
        <w:shd w:val="clear" w:color="auto" w:fill="E6E6E6"/>
      </w:pPr>
      <w:r w:rsidRPr="00923DD1">
        <w:tab/>
        <w:t>maxNrOfDL-PRS-ResourcesPerPositioningFrequencylayer-r16</w:t>
      </w:r>
      <w:r w:rsidRPr="00923DD1">
        <w:tab/>
      </w:r>
    </w:p>
    <w:p w14:paraId="73F6D350" w14:textId="77777777" w:rsidR="007C67D4"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ENUMERATED { n6, n24, n32, n64, n96, n128,</w:t>
      </w:r>
    </w:p>
    <w:p w14:paraId="5F1597E6"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w:t>
      </w:r>
    </w:p>
    <w:p w14:paraId="5A714BDD" w14:textId="77777777" w:rsidR="00B56301" w:rsidRPr="00923DD1" w:rsidRDefault="00B56301" w:rsidP="00B56301">
      <w:pPr>
        <w:pStyle w:val="PL"/>
        <w:shd w:val="clear" w:color="auto" w:fill="E6E6E6"/>
      </w:pPr>
      <w:r w:rsidRPr="00923DD1">
        <w:tab/>
        <w:t>...</w:t>
      </w:r>
    </w:p>
    <w:p w14:paraId="47783A0C" w14:textId="77777777" w:rsidR="00B56301" w:rsidRPr="00923DD1" w:rsidRDefault="00B56301" w:rsidP="00B56301">
      <w:pPr>
        <w:pStyle w:val="PL"/>
        <w:shd w:val="clear" w:color="auto" w:fill="E6E6E6"/>
      </w:pPr>
      <w:r w:rsidRPr="00923DD1">
        <w:t>}</w:t>
      </w:r>
    </w:p>
    <w:p w14:paraId="6A57B340" w14:textId="77777777" w:rsidR="00B56301" w:rsidRPr="00923DD1" w:rsidRDefault="00B56301" w:rsidP="00B56301">
      <w:pPr>
        <w:pStyle w:val="PL"/>
        <w:shd w:val="clear" w:color="auto" w:fill="E6E6E6"/>
      </w:pPr>
    </w:p>
    <w:p w14:paraId="418496BC" w14:textId="0DC16A50" w:rsidR="00B56301" w:rsidRPr="00923DD1" w:rsidRDefault="00B56301" w:rsidP="00B56301">
      <w:pPr>
        <w:pStyle w:val="PL"/>
        <w:shd w:val="clear" w:color="auto" w:fill="E6E6E6"/>
      </w:pPr>
      <w:r w:rsidRPr="00923DD1">
        <w:t>DL-PRS-ResourcesBandCombinationList-r16 ::=</w:t>
      </w:r>
      <w:r w:rsidRPr="00923DD1">
        <w:tab/>
        <w:t>SEQUENCE (SIZE (1..maxBandComb-r16)) OF</w:t>
      </w:r>
    </w:p>
    <w:p w14:paraId="16978723" w14:textId="77777777" w:rsidR="00B56301" w:rsidRPr="00923DD1" w:rsidRDefault="00B56301" w:rsidP="00B56301">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DL-PRS-ResourcesBandCombination-r16</w:t>
      </w:r>
    </w:p>
    <w:p w14:paraId="4E27FF37" w14:textId="77777777" w:rsidR="00B56301" w:rsidRPr="00923DD1" w:rsidRDefault="00B56301" w:rsidP="00B56301">
      <w:pPr>
        <w:pStyle w:val="PL"/>
        <w:shd w:val="clear" w:color="auto" w:fill="E6E6E6"/>
      </w:pPr>
    </w:p>
    <w:p w14:paraId="6F76AEFA" w14:textId="77777777" w:rsidR="00B56301" w:rsidRPr="00923DD1" w:rsidRDefault="00B56301" w:rsidP="00B56301">
      <w:pPr>
        <w:pStyle w:val="PL"/>
        <w:shd w:val="clear" w:color="auto" w:fill="E6E6E6"/>
      </w:pPr>
      <w:r w:rsidRPr="00923DD1">
        <w:t>DL-PRS-ResourcesBandCombination-r16 ::=</w:t>
      </w:r>
      <w:r w:rsidRPr="00923DD1">
        <w:tab/>
        <w:t>SEQUENCE {</w:t>
      </w:r>
    </w:p>
    <w:p w14:paraId="3723B065" w14:textId="77777777" w:rsidR="007C67D4" w:rsidRPr="00923DD1" w:rsidRDefault="00B56301" w:rsidP="007C67D4">
      <w:pPr>
        <w:pStyle w:val="PL"/>
        <w:shd w:val="clear" w:color="auto" w:fill="E6E6E6"/>
      </w:pPr>
      <w:r w:rsidRPr="00923DD1">
        <w:tab/>
        <w:t>bandList-r16</w:t>
      </w:r>
      <w:r w:rsidRPr="00923DD1">
        <w:tab/>
      </w:r>
      <w:r w:rsidRPr="00923DD1">
        <w:tab/>
      </w:r>
      <w:r w:rsidRPr="00923DD1">
        <w:tab/>
      </w:r>
      <w:r w:rsidRPr="00923DD1">
        <w:tab/>
      </w:r>
      <w:r w:rsidRPr="00923DD1">
        <w:tab/>
      </w:r>
      <w:r w:rsidRPr="00923DD1">
        <w:tab/>
      </w:r>
      <w:r w:rsidRPr="00923DD1">
        <w:tab/>
        <w:t>SEQUENCE (SIZE (1..maxSimultaneousBands-r16)) OF</w:t>
      </w:r>
    </w:p>
    <w:p w14:paraId="6F32EB08"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FreqBandIndicatorNR-r16,</w:t>
      </w:r>
    </w:p>
    <w:p w14:paraId="0F6F71AB" w14:textId="77777777" w:rsidR="007C67D4" w:rsidRPr="00923DD1" w:rsidRDefault="00B56301" w:rsidP="007C67D4">
      <w:pPr>
        <w:pStyle w:val="PL"/>
        <w:shd w:val="clear" w:color="auto" w:fill="E6E6E6"/>
      </w:pPr>
      <w:r w:rsidRPr="00923DD1">
        <w:tab/>
        <w:t>maxNrOfDL-PRS-ResourcesAcrossAllFL-TRP-ResourceSet-r16</w:t>
      </w:r>
      <w:r w:rsidRPr="00923DD1">
        <w:tab/>
      </w:r>
    </w:p>
    <w:p w14:paraId="416865F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CHOICE</w:t>
      </w:r>
      <w:r w:rsidRPr="00923DD1">
        <w:t xml:space="preserve"> </w:t>
      </w:r>
      <w:r w:rsidR="00B56301" w:rsidRPr="00923DD1">
        <w:t>{</w:t>
      </w:r>
    </w:p>
    <w:p w14:paraId="5D1D95F1" w14:textId="77777777" w:rsidR="007C67D4" w:rsidRPr="00923DD1" w:rsidRDefault="00B56301" w:rsidP="007C67D4">
      <w:pPr>
        <w:pStyle w:val="PL"/>
        <w:shd w:val="clear" w:color="auto" w:fill="E6E6E6"/>
      </w:pPr>
      <w:r w:rsidRPr="00923DD1">
        <w:tab/>
      </w:r>
      <w:r w:rsidRPr="00923DD1">
        <w:tab/>
        <w:t>fr1-Only-r16</w:t>
      </w:r>
      <w:r w:rsidRPr="00923DD1">
        <w:tab/>
      </w:r>
      <w:r w:rsidRPr="00923DD1">
        <w:tab/>
      </w:r>
      <w:r w:rsidRPr="00923DD1">
        <w:tab/>
      </w:r>
      <w:r w:rsidRPr="00923DD1">
        <w:tab/>
      </w:r>
      <w:r w:rsidRPr="00923DD1">
        <w:tab/>
      </w:r>
      <w:r w:rsidRPr="00923DD1">
        <w:tab/>
      </w:r>
      <w:r w:rsidRPr="00923DD1">
        <w:tab/>
        <w:t>ENUMERATED {n6, n24, n64, n128, n192,</w:t>
      </w:r>
    </w:p>
    <w:p w14:paraId="530E2221"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60403530" w14:textId="77777777" w:rsidR="007C67D4" w:rsidRPr="00923DD1" w:rsidRDefault="00B56301" w:rsidP="007C67D4">
      <w:pPr>
        <w:pStyle w:val="PL"/>
        <w:shd w:val="clear" w:color="auto" w:fill="E6E6E6"/>
      </w:pPr>
      <w:r w:rsidRPr="00923DD1">
        <w:tab/>
      </w:r>
      <w:r w:rsidRPr="00923DD1">
        <w:tab/>
        <w:t>fr2-Only-r16</w:t>
      </w:r>
      <w:r w:rsidRPr="00923DD1">
        <w:tab/>
      </w:r>
      <w:r w:rsidRPr="00923DD1">
        <w:tab/>
      </w:r>
      <w:r w:rsidRPr="00923DD1">
        <w:tab/>
      </w:r>
      <w:r w:rsidRPr="00923DD1">
        <w:tab/>
      </w:r>
      <w:r w:rsidRPr="00923DD1">
        <w:tab/>
      </w:r>
      <w:r w:rsidRPr="00923DD1">
        <w:tab/>
      </w:r>
      <w:r w:rsidRPr="00923DD1">
        <w:tab/>
        <w:t>ENUMERATED {n24, n64, n96, n128, n192,</w:t>
      </w:r>
    </w:p>
    <w:p w14:paraId="1A454D2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6FAE8FE9" w14:textId="77777777" w:rsidR="00B56301" w:rsidRPr="00923DD1" w:rsidRDefault="00B56301" w:rsidP="00B56301">
      <w:pPr>
        <w:pStyle w:val="PL"/>
        <w:shd w:val="clear" w:color="auto" w:fill="E6E6E6"/>
      </w:pPr>
      <w:r w:rsidRPr="00923DD1">
        <w:tab/>
      </w:r>
      <w:r w:rsidRPr="00923DD1">
        <w:tab/>
        <w:t>fr1-FR2Mix-r16</w:t>
      </w:r>
      <w:r w:rsidRPr="00923DD1">
        <w:tab/>
      </w:r>
      <w:r w:rsidRPr="00923DD1">
        <w:tab/>
      </w:r>
      <w:r w:rsidRPr="00923DD1">
        <w:tab/>
      </w:r>
      <w:r w:rsidRPr="00923DD1">
        <w:tab/>
      </w:r>
      <w:r w:rsidRPr="00923DD1">
        <w:tab/>
      </w:r>
      <w:r w:rsidRPr="00923DD1">
        <w:tab/>
      </w:r>
      <w:r w:rsidRPr="00923DD1">
        <w:tab/>
        <w:t>SEQUENCE {</w:t>
      </w:r>
    </w:p>
    <w:p w14:paraId="16D3D250" w14:textId="77777777" w:rsidR="007C67D4" w:rsidRPr="00923DD1" w:rsidRDefault="00B56301" w:rsidP="007C67D4">
      <w:pPr>
        <w:pStyle w:val="PL"/>
        <w:shd w:val="clear" w:color="auto" w:fill="E6E6E6"/>
      </w:pPr>
      <w:r w:rsidRPr="00923DD1">
        <w:tab/>
      </w:r>
      <w:r w:rsidRPr="00923DD1">
        <w:tab/>
      </w:r>
      <w:r w:rsidRPr="00923DD1">
        <w:tab/>
        <w:t>fr1-r16</w:t>
      </w:r>
      <w:r w:rsidRPr="00923DD1">
        <w:tab/>
      </w:r>
      <w:r w:rsidRPr="00923DD1">
        <w:tab/>
      </w:r>
      <w:r w:rsidRPr="00923DD1">
        <w:tab/>
      </w:r>
      <w:r w:rsidRPr="00923DD1">
        <w:tab/>
      </w:r>
      <w:r w:rsidRPr="00923DD1">
        <w:tab/>
      </w:r>
      <w:r w:rsidRPr="00923DD1">
        <w:tab/>
      </w:r>
      <w:r w:rsidRPr="00923DD1">
        <w:tab/>
      </w:r>
      <w:r w:rsidRPr="00923DD1">
        <w:tab/>
      </w:r>
      <w:r w:rsidRPr="00923DD1">
        <w:tab/>
        <w:t>ENUMERATED {n6, n24, n64, n96, n128,</w:t>
      </w:r>
    </w:p>
    <w:p w14:paraId="5737F37E"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n192, n256, n512, n1024, n2048},</w:t>
      </w:r>
    </w:p>
    <w:p w14:paraId="18851DF7" w14:textId="77777777" w:rsidR="007C67D4" w:rsidRPr="00923DD1" w:rsidRDefault="00B56301" w:rsidP="007C67D4">
      <w:pPr>
        <w:pStyle w:val="PL"/>
        <w:shd w:val="clear" w:color="auto" w:fill="E6E6E6"/>
      </w:pPr>
      <w:r w:rsidRPr="00923DD1">
        <w:tab/>
      </w:r>
      <w:r w:rsidRPr="00923DD1">
        <w:tab/>
      </w:r>
      <w:r w:rsidRPr="00923DD1">
        <w:tab/>
        <w:t>fr2-r16</w:t>
      </w:r>
      <w:r w:rsidRPr="00923DD1">
        <w:tab/>
      </w:r>
      <w:r w:rsidRPr="00923DD1">
        <w:tab/>
      </w:r>
      <w:r w:rsidRPr="00923DD1">
        <w:tab/>
      </w:r>
      <w:r w:rsidRPr="00923DD1">
        <w:tab/>
      </w:r>
      <w:r w:rsidRPr="00923DD1">
        <w:tab/>
      </w:r>
      <w:r w:rsidRPr="00923DD1">
        <w:tab/>
      </w:r>
      <w:r w:rsidRPr="00923DD1">
        <w:tab/>
      </w:r>
      <w:r w:rsidRPr="00923DD1">
        <w:tab/>
      </w:r>
      <w:r w:rsidRPr="00923DD1">
        <w:tab/>
        <w:t>ENUMERATED {n24, n64, n96, n128, n192,</w:t>
      </w:r>
    </w:p>
    <w:p w14:paraId="45DB4381" w14:textId="77777777" w:rsidR="00B56301" w:rsidRPr="00923DD1" w:rsidRDefault="007C67D4" w:rsidP="007C67D4">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00B56301" w:rsidRPr="00923DD1">
        <w:t xml:space="preserve"> n256, n512, n1024, n2048},</w:t>
      </w:r>
    </w:p>
    <w:p w14:paraId="07B97D3D" w14:textId="77777777" w:rsidR="00B56301" w:rsidRPr="00923DD1" w:rsidRDefault="00B56301" w:rsidP="00B56301">
      <w:pPr>
        <w:pStyle w:val="PL"/>
        <w:shd w:val="clear" w:color="auto" w:fill="E6E6E6"/>
      </w:pPr>
      <w:r w:rsidRPr="00923DD1">
        <w:tab/>
      </w:r>
      <w:r w:rsidRPr="00923DD1">
        <w:tab/>
      </w:r>
      <w:r w:rsidRPr="00923DD1">
        <w:tab/>
        <w:t>...</w:t>
      </w:r>
    </w:p>
    <w:p w14:paraId="72064AAC" w14:textId="77777777" w:rsidR="00B56301" w:rsidRPr="00923DD1" w:rsidRDefault="00B56301" w:rsidP="00B56301">
      <w:pPr>
        <w:pStyle w:val="PL"/>
        <w:shd w:val="clear" w:color="auto" w:fill="E6E6E6"/>
      </w:pPr>
      <w:r w:rsidRPr="00923DD1">
        <w:tab/>
      </w:r>
      <w:r w:rsidRPr="00923DD1">
        <w:tab/>
        <w:t>},</w:t>
      </w:r>
    </w:p>
    <w:p w14:paraId="766BAD8E" w14:textId="77777777" w:rsidR="00B56301" w:rsidRPr="00923DD1" w:rsidRDefault="00B56301" w:rsidP="00B56301">
      <w:pPr>
        <w:pStyle w:val="PL"/>
        <w:shd w:val="clear" w:color="auto" w:fill="E6E6E6"/>
      </w:pPr>
      <w:r w:rsidRPr="00923DD1">
        <w:tab/>
      </w:r>
      <w:r w:rsidRPr="00923DD1">
        <w:tab/>
        <w:t>...</w:t>
      </w:r>
    </w:p>
    <w:p w14:paraId="1BEE1135" w14:textId="77777777" w:rsidR="00B56301" w:rsidRPr="00923DD1" w:rsidRDefault="00B56301" w:rsidP="00B56301">
      <w:pPr>
        <w:pStyle w:val="PL"/>
        <w:shd w:val="clear" w:color="auto" w:fill="E6E6E6"/>
      </w:pPr>
      <w:r w:rsidRPr="00923DD1">
        <w:tab/>
        <w:t>},</w:t>
      </w:r>
    </w:p>
    <w:p w14:paraId="1716D208" w14:textId="77777777" w:rsidR="00B56301" w:rsidRPr="00923DD1" w:rsidRDefault="00B56301" w:rsidP="00B56301">
      <w:pPr>
        <w:pStyle w:val="PL"/>
        <w:shd w:val="clear" w:color="auto" w:fill="E6E6E6"/>
      </w:pPr>
      <w:r w:rsidRPr="00923DD1">
        <w:tab/>
        <w:t>...</w:t>
      </w:r>
    </w:p>
    <w:p w14:paraId="61844416" w14:textId="77777777" w:rsidR="00B56301" w:rsidRPr="00923DD1" w:rsidRDefault="00B56301" w:rsidP="00B56301">
      <w:pPr>
        <w:pStyle w:val="PL"/>
        <w:shd w:val="clear" w:color="auto" w:fill="E6E6E6"/>
      </w:pPr>
      <w:r w:rsidRPr="00923DD1">
        <w:t>}</w:t>
      </w:r>
    </w:p>
    <w:p w14:paraId="2A34EF43" w14:textId="77777777" w:rsidR="00B56301" w:rsidRPr="00923DD1" w:rsidRDefault="00B56301" w:rsidP="00B56301">
      <w:pPr>
        <w:pStyle w:val="PL"/>
        <w:shd w:val="clear" w:color="auto" w:fill="E6E6E6"/>
      </w:pPr>
    </w:p>
    <w:p w14:paraId="4BCBAD10" w14:textId="77777777" w:rsidR="00B56301" w:rsidRPr="00923DD1" w:rsidRDefault="00B56301" w:rsidP="00B56301">
      <w:pPr>
        <w:pStyle w:val="PL"/>
        <w:shd w:val="clear" w:color="auto" w:fill="E6E6E6"/>
      </w:pPr>
      <w:r w:rsidRPr="00923DD1">
        <w:t>-- ASN1STOP</w:t>
      </w:r>
    </w:p>
    <w:p w14:paraId="5FBB22D7" w14:textId="77777777" w:rsidR="00B56301" w:rsidRPr="00923DD1"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5DEF7420" w14:textId="77777777" w:rsidTr="001C70FA">
        <w:trPr>
          <w:cantSplit/>
          <w:tblHeader/>
        </w:trPr>
        <w:tc>
          <w:tcPr>
            <w:tcW w:w="9639" w:type="dxa"/>
          </w:tcPr>
          <w:p w14:paraId="29347EC1" w14:textId="77777777" w:rsidR="00B56301" w:rsidRPr="00923DD1" w:rsidRDefault="00B56301" w:rsidP="001C70FA">
            <w:pPr>
              <w:pStyle w:val="TAH"/>
              <w:keepNext w:val="0"/>
              <w:keepLines w:val="0"/>
              <w:widowControl w:val="0"/>
            </w:pPr>
            <w:r w:rsidRPr="00923DD1">
              <w:rPr>
                <w:i/>
              </w:rPr>
              <w:t>NR-DL-PRS-</w:t>
            </w:r>
            <w:proofErr w:type="spellStart"/>
            <w:r w:rsidRPr="00923DD1">
              <w:rPr>
                <w:i/>
              </w:rPr>
              <w:t>ResourcesCapability</w:t>
            </w:r>
            <w:proofErr w:type="spellEnd"/>
            <w:r w:rsidRPr="00923DD1">
              <w:rPr>
                <w:i/>
              </w:rPr>
              <w:t xml:space="preserve"> </w:t>
            </w:r>
            <w:r w:rsidRPr="00923DD1">
              <w:rPr>
                <w:iCs/>
                <w:noProof/>
              </w:rPr>
              <w:t>field descriptions</w:t>
            </w:r>
          </w:p>
        </w:tc>
      </w:tr>
      <w:tr w:rsidR="00923DD1" w:rsidRPr="00923DD1" w14:paraId="0281F6E4" w14:textId="77777777" w:rsidTr="001C70FA">
        <w:trPr>
          <w:cantSplit/>
          <w:tblHeader/>
        </w:trPr>
        <w:tc>
          <w:tcPr>
            <w:tcW w:w="9639" w:type="dxa"/>
          </w:tcPr>
          <w:p w14:paraId="4646CA70" w14:textId="77777777" w:rsidR="00B56301" w:rsidRPr="00923DD1" w:rsidRDefault="00B56301" w:rsidP="001C70FA">
            <w:pPr>
              <w:pStyle w:val="TAL"/>
              <w:keepNext w:val="0"/>
              <w:keepLines w:val="0"/>
              <w:widowControl w:val="0"/>
              <w:rPr>
                <w:b/>
                <w:bCs/>
                <w:i/>
                <w:iCs/>
              </w:rPr>
            </w:pPr>
            <w:proofErr w:type="spellStart"/>
            <w:r w:rsidRPr="00923DD1">
              <w:rPr>
                <w:b/>
                <w:bCs/>
                <w:i/>
                <w:iCs/>
              </w:rPr>
              <w:t>maxNrOfDL</w:t>
            </w:r>
            <w:proofErr w:type="spellEnd"/>
            <w:r w:rsidRPr="00923DD1">
              <w:rPr>
                <w:b/>
                <w:bCs/>
                <w:i/>
                <w:iCs/>
              </w:rPr>
              <w:t>-PRS-</w:t>
            </w:r>
            <w:proofErr w:type="spellStart"/>
            <w:r w:rsidRPr="00923DD1">
              <w:rPr>
                <w:b/>
                <w:bCs/>
                <w:i/>
                <w:iCs/>
              </w:rPr>
              <w:t>ResourceSetPerTrpPerFrequencyLayer</w:t>
            </w:r>
            <w:proofErr w:type="spellEnd"/>
          </w:p>
          <w:p w14:paraId="24D10A39" w14:textId="77777777" w:rsidR="00B56301" w:rsidRPr="00923DD1" w:rsidRDefault="00B56301" w:rsidP="001C70FA">
            <w:pPr>
              <w:pStyle w:val="TAH"/>
              <w:keepNext w:val="0"/>
              <w:keepLines w:val="0"/>
              <w:widowControl w:val="0"/>
              <w:jc w:val="left"/>
              <w:rPr>
                <w:b w:val="0"/>
              </w:rPr>
            </w:pPr>
            <w:r w:rsidRPr="00923DD1">
              <w:rPr>
                <w:b w:val="0"/>
              </w:rPr>
              <w:t>Indicates the maximum number of DL</w:t>
            </w:r>
            <w:r w:rsidR="00750181" w:rsidRPr="00923DD1">
              <w:rPr>
                <w:b w:val="0"/>
              </w:rPr>
              <w:t>-</w:t>
            </w:r>
            <w:r w:rsidRPr="00923DD1">
              <w:rPr>
                <w:b w:val="0"/>
              </w:rPr>
              <w:t xml:space="preserve">PRS Resource Sets per TRP per frequency layer supported by UE. </w:t>
            </w:r>
          </w:p>
        </w:tc>
      </w:tr>
      <w:tr w:rsidR="00923DD1" w:rsidRPr="00923DD1" w14:paraId="3BEB58F6" w14:textId="77777777" w:rsidTr="001C70FA">
        <w:trPr>
          <w:cantSplit/>
          <w:tblHeader/>
        </w:trPr>
        <w:tc>
          <w:tcPr>
            <w:tcW w:w="9639" w:type="dxa"/>
          </w:tcPr>
          <w:p w14:paraId="4EE9358F" w14:textId="77777777" w:rsidR="00B56301" w:rsidRPr="00923DD1" w:rsidRDefault="00B56301" w:rsidP="001C70FA">
            <w:pPr>
              <w:pStyle w:val="TAL"/>
              <w:keepNext w:val="0"/>
              <w:keepLines w:val="0"/>
              <w:widowControl w:val="0"/>
              <w:rPr>
                <w:b/>
                <w:i/>
                <w:noProof/>
              </w:rPr>
            </w:pPr>
            <w:r w:rsidRPr="00923DD1">
              <w:rPr>
                <w:b/>
                <w:i/>
                <w:noProof/>
              </w:rPr>
              <w:t>maxNrOfTRP-AcrossFreqs</w:t>
            </w:r>
          </w:p>
          <w:p w14:paraId="63B899A6" w14:textId="77777777" w:rsidR="00B56301" w:rsidRPr="00923DD1" w:rsidRDefault="00B56301" w:rsidP="001C70FA">
            <w:pPr>
              <w:pStyle w:val="TAL"/>
              <w:keepNext w:val="0"/>
              <w:keepLines w:val="0"/>
              <w:widowControl w:val="0"/>
              <w:rPr>
                <w:b/>
                <w:bCs/>
                <w:i/>
                <w:iCs/>
              </w:rPr>
            </w:pPr>
            <w:r w:rsidRPr="00923DD1">
              <w:t>Indicates the maximum number of TRPs across all positioning frequency layers.</w:t>
            </w:r>
          </w:p>
        </w:tc>
      </w:tr>
      <w:tr w:rsidR="00923DD1" w:rsidRPr="00923DD1" w14:paraId="7F26B9E2" w14:textId="77777777" w:rsidTr="001C70FA">
        <w:trPr>
          <w:cantSplit/>
        </w:trPr>
        <w:tc>
          <w:tcPr>
            <w:tcW w:w="9639" w:type="dxa"/>
          </w:tcPr>
          <w:p w14:paraId="4EC09F2C" w14:textId="5018365C" w:rsidR="00B56301" w:rsidRPr="00923DD1" w:rsidRDefault="00B56301" w:rsidP="001C70FA">
            <w:pPr>
              <w:pStyle w:val="TAL"/>
              <w:keepNext w:val="0"/>
              <w:keepLines w:val="0"/>
              <w:widowControl w:val="0"/>
              <w:rPr>
                <w:b/>
                <w:i/>
                <w:noProof/>
              </w:rPr>
            </w:pPr>
            <w:r w:rsidRPr="00923DD1">
              <w:rPr>
                <w:b/>
                <w:i/>
                <w:noProof/>
              </w:rPr>
              <w:t>maxNrOfPosLayer</w:t>
            </w:r>
          </w:p>
          <w:p w14:paraId="4EA7319A" w14:textId="77777777" w:rsidR="00B56301" w:rsidRPr="00923DD1" w:rsidRDefault="00B56301" w:rsidP="001C70FA">
            <w:pPr>
              <w:pStyle w:val="TAL"/>
              <w:keepNext w:val="0"/>
              <w:keepLines w:val="0"/>
              <w:widowControl w:val="0"/>
            </w:pPr>
            <w:r w:rsidRPr="00923DD1">
              <w:t>Indicates the maximum number of supported positioning layer.</w:t>
            </w:r>
          </w:p>
        </w:tc>
      </w:tr>
      <w:tr w:rsidR="007970E4" w:rsidRPr="00923DD1" w14:paraId="6B652389" w14:textId="77777777" w:rsidTr="001C70FA">
        <w:trPr>
          <w:cantSplit/>
          <w:ins w:id="162" w:author="Sven Fischer" w:date="2020-11-07T23:12:00Z"/>
        </w:trPr>
        <w:tc>
          <w:tcPr>
            <w:tcW w:w="9639" w:type="dxa"/>
          </w:tcPr>
          <w:p w14:paraId="6B665D33" w14:textId="77777777" w:rsidR="007970E4" w:rsidRPr="00077BB5" w:rsidRDefault="007970E4" w:rsidP="001C70FA">
            <w:pPr>
              <w:pStyle w:val="TAL"/>
              <w:keepNext w:val="0"/>
              <w:keepLines w:val="0"/>
              <w:widowControl w:val="0"/>
              <w:rPr>
                <w:ins w:id="163" w:author="Sven Fischer" w:date="2020-11-07T23:12:00Z"/>
                <w:b/>
                <w:bCs/>
                <w:i/>
                <w:iCs/>
              </w:rPr>
            </w:pPr>
            <w:ins w:id="164" w:author="Sven Fischer" w:date="2020-11-07T23:12:00Z">
              <w:r w:rsidRPr="00077BB5">
                <w:rPr>
                  <w:b/>
                  <w:bCs/>
                  <w:i/>
                  <w:iCs/>
                </w:rPr>
                <w:lastRenderedPageBreak/>
                <w:t>dl-PRS-</w:t>
              </w:r>
              <w:proofErr w:type="spellStart"/>
              <w:r w:rsidRPr="00077BB5">
                <w:rPr>
                  <w:b/>
                  <w:bCs/>
                  <w:i/>
                  <w:iCs/>
                </w:rPr>
                <w:t>ResourcesBandCombinationList</w:t>
              </w:r>
              <w:proofErr w:type="spellEnd"/>
            </w:ins>
          </w:p>
          <w:p w14:paraId="56613CC5" w14:textId="786E9CF0" w:rsidR="007970E4" w:rsidRPr="00923DD1" w:rsidRDefault="00877AB0" w:rsidP="001C70FA">
            <w:pPr>
              <w:pStyle w:val="TAL"/>
              <w:keepNext w:val="0"/>
              <w:keepLines w:val="0"/>
              <w:widowControl w:val="0"/>
              <w:rPr>
                <w:ins w:id="165" w:author="Sven Fischer" w:date="2020-11-07T23:12:00Z"/>
                <w:b/>
                <w:i/>
                <w:noProof/>
              </w:rPr>
            </w:pPr>
            <w:ins w:id="166" w:author="Sven Fischer" w:date="2020-11-07T23:23:00Z">
              <w:r>
                <w:t>Provides</w:t>
              </w:r>
            </w:ins>
            <w:ins w:id="167" w:author="Sven Fischer" w:date="2020-11-07T23:13:00Z">
              <w:r w:rsidR="00932CDC" w:rsidRPr="00932CDC">
                <w:t xml:space="preserve"> the capabilities of DL-PRS </w:t>
              </w:r>
              <w:r w:rsidR="00932CDC">
                <w:t>R</w:t>
              </w:r>
              <w:r w:rsidR="00932CDC" w:rsidRPr="00932CDC">
                <w:t xml:space="preserve">esources </w:t>
              </w:r>
            </w:ins>
            <w:ins w:id="168" w:author="Sven Fischer" w:date="2020-11-07T23:22:00Z">
              <w:r w:rsidR="008E1299" w:rsidRPr="00D96C74">
                <w:rPr>
                  <w:rFonts w:eastAsiaTheme="minorEastAsia"/>
                  <w:lang w:eastAsia="sv-SE"/>
                </w:rPr>
                <w:t xml:space="preserve">for the </w:t>
              </w:r>
            </w:ins>
            <w:ins w:id="169" w:author="Sven Fischer" w:date="2020-11-07T23:23:00Z">
              <w:r>
                <w:rPr>
                  <w:rFonts w:eastAsiaTheme="minorEastAsia"/>
                  <w:lang w:eastAsia="sv-SE"/>
                </w:rPr>
                <w:t xml:space="preserve">indicated </w:t>
              </w:r>
            </w:ins>
            <w:ins w:id="170" w:author="Sven Fischer" w:date="2020-11-07T23:22:00Z">
              <w:r w:rsidR="008E1299" w:rsidRPr="00D96C74">
                <w:rPr>
                  <w:rFonts w:eastAsiaTheme="minorEastAsia"/>
                  <w:lang w:eastAsia="sv-SE"/>
                </w:rPr>
                <w:t>band combination</w:t>
              </w:r>
            </w:ins>
            <w:ins w:id="171" w:author="Sven Fischer" w:date="2020-11-07T23:34:00Z">
              <w:r w:rsidR="00077BB5">
                <w:rPr>
                  <w:rFonts w:eastAsiaTheme="minorEastAsia"/>
                  <w:lang w:eastAsia="sv-SE"/>
                </w:rPr>
                <w:t xml:space="preserve"> in </w:t>
              </w:r>
              <w:proofErr w:type="spellStart"/>
              <w:r w:rsidR="00077BB5" w:rsidRPr="00077BB5">
                <w:rPr>
                  <w:i/>
                  <w:iCs/>
                </w:rPr>
                <w:t>bandList</w:t>
              </w:r>
            </w:ins>
            <w:proofErr w:type="spellEnd"/>
            <w:ins w:id="172" w:author="Sven Fischer" w:date="2020-11-07T23:13:00Z">
              <w:r w:rsidR="00932CDC" w:rsidRPr="00932CDC">
                <w:t>. Th</w:t>
              </w:r>
              <w:r w:rsidR="00285791">
                <w:t>is field</w:t>
              </w:r>
              <w:r w:rsidR="00932CDC" w:rsidRPr="00932CDC">
                <w:t xml:space="preserve"> </w:t>
              </w:r>
            </w:ins>
            <w:ins w:id="173" w:author="Sven Fischer" w:date="2020-11-07T23:14:00Z">
              <w:r w:rsidR="00285791">
                <w:t xml:space="preserve">is provided for </w:t>
              </w:r>
              <w:r w:rsidR="00E86785">
                <w:t xml:space="preserve">all </w:t>
              </w:r>
            </w:ins>
            <w:ins w:id="174" w:author="Sven Fischer" w:date="2020-11-07T23:13:00Z">
              <w:r w:rsidR="00932CDC" w:rsidRPr="00932CDC">
                <w:t>band combinations</w:t>
              </w:r>
            </w:ins>
            <w:ins w:id="175" w:author="Sven Fischer" w:date="2020-11-07T23:32:00Z">
              <w:r w:rsidR="00014712">
                <w:t xml:space="preserve"> </w:t>
              </w:r>
            </w:ins>
            <w:ins w:id="176" w:author="Sven Fischer" w:date="2020-11-07T23:38:00Z">
              <w:r w:rsidR="00FF46C2">
                <w:t xml:space="preserve">for which </w:t>
              </w:r>
            </w:ins>
            <w:ins w:id="177" w:author="Sven Fischer" w:date="2020-11-07T23:32:00Z">
              <w:r w:rsidR="00014712">
                <w:t>the target device supports DL-PRS</w:t>
              </w:r>
            </w:ins>
            <w:ins w:id="178" w:author="Sven Fischer" w:date="2020-11-07T23:13:00Z">
              <w:r w:rsidR="00932CDC" w:rsidRPr="00932CDC">
                <w:t>.</w:t>
              </w:r>
            </w:ins>
          </w:p>
        </w:tc>
      </w:tr>
      <w:tr w:rsidR="00923DD1" w:rsidRPr="00923DD1" w14:paraId="4BF8E6D5" w14:textId="77777777" w:rsidTr="001C70FA">
        <w:trPr>
          <w:cantSplit/>
        </w:trPr>
        <w:tc>
          <w:tcPr>
            <w:tcW w:w="9639" w:type="dxa"/>
          </w:tcPr>
          <w:p w14:paraId="0BB6043F" w14:textId="77777777" w:rsidR="00B56301" w:rsidRPr="00923DD1" w:rsidRDefault="00B56301" w:rsidP="001C70FA">
            <w:pPr>
              <w:pStyle w:val="TAL"/>
              <w:keepNext w:val="0"/>
              <w:keepLines w:val="0"/>
              <w:widowControl w:val="0"/>
              <w:rPr>
                <w:b/>
                <w:i/>
                <w:noProof/>
              </w:rPr>
            </w:pPr>
            <w:r w:rsidRPr="00923DD1">
              <w:rPr>
                <w:b/>
                <w:i/>
                <w:noProof/>
              </w:rPr>
              <w:t>maxNrOfDL-PRS-ResourcesPerResourceSet</w:t>
            </w:r>
          </w:p>
          <w:p w14:paraId="60CDA327" w14:textId="77777777" w:rsidR="00B56301" w:rsidRPr="00923DD1" w:rsidRDefault="00B56301" w:rsidP="001C70FA">
            <w:pPr>
              <w:pStyle w:val="TAL"/>
              <w:keepNext w:val="0"/>
              <w:keepLines w:val="0"/>
              <w:widowControl w:val="0"/>
              <w:rPr>
                <w:b/>
                <w:i/>
                <w:noProof/>
              </w:rPr>
            </w:pPr>
            <w:r w:rsidRPr="00923DD1">
              <w:t>Indicates the maximum number of DL</w:t>
            </w:r>
            <w:r w:rsidR="00750181" w:rsidRPr="00923DD1">
              <w:t>-</w:t>
            </w:r>
            <w:r w:rsidRPr="00923DD1">
              <w:t>PRS Resources per DL</w:t>
            </w:r>
            <w:r w:rsidR="00750181" w:rsidRPr="00923DD1">
              <w:t>-</w:t>
            </w:r>
            <w:r w:rsidRPr="00923DD1">
              <w:t>PRS Resource Set. Value 16, 32, 64 are only applicable to FR2 bands. Value 1 is not applicable for DL-</w:t>
            </w:r>
            <w:proofErr w:type="spellStart"/>
            <w:r w:rsidRPr="00923DD1">
              <w:t>AoD</w:t>
            </w:r>
            <w:proofErr w:type="spellEnd"/>
            <w:r w:rsidRPr="00923DD1">
              <w:t xml:space="preserve">. </w:t>
            </w:r>
          </w:p>
        </w:tc>
      </w:tr>
      <w:tr w:rsidR="00923DD1" w:rsidRPr="00923DD1" w14:paraId="0D1442C3" w14:textId="77777777" w:rsidTr="001C70FA">
        <w:trPr>
          <w:cantSplit/>
        </w:trPr>
        <w:tc>
          <w:tcPr>
            <w:tcW w:w="9639" w:type="dxa"/>
          </w:tcPr>
          <w:p w14:paraId="26BC6727" w14:textId="77777777" w:rsidR="00B56301" w:rsidRPr="00923DD1" w:rsidRDefault="00B56301" w:rsidP="001C70FA">
            <w:pPr>
              <w:pStyle w:val="TAL"/>
              <w:keepNext w:val="0"/>
              <w:keepLines w:val="0"/>
              <w:widowControl w:val="0"/>
              <w:rPr>
                <w:b/>
                <w:i/>
                <w:noProof/>
              </w:rPr>
            </w:pPr>
            <w:r w:rsidRPr="00923DD1">
              <w:rPr>
                <w:b/>
                <w:i/>
                <w:noProof/>
              </w:rPr>
              <w:t>maxNrOfDL-PRS-ResourcesPerPositioningFrequencylayer</w:t>
            </w:r>
          </w:p>
          <w:p w14:paraId="24CDFA9E" w14:textId="77777777" w:rsidR="00B56301" w:rsidRPr="00923DD1" w:rsidRDefault="00B56301" w:rsidP="001C70FA">
            <w:pPr>
              <w:pStyle w:val="TAL"/>
              <w:keepNext w:val="0"/>
              <w:keepLines w:val="0"/>
              <w:widowControl w:val="0"/>
              <w:rPr>
                <w:b/>
                <w:i/>
                <w:noProof/>
              </w:rPr>
            </w:pPr>
            <w:r w:rsidRPr="00923DD1">
              <w:t>Indicates the maximum number of DL</w:t>
            </w:r>
            <w:r w:rsidR="00750181" w:rsidRPr="00923DD1">
              <w:t>-</w:t>
            </w:r>
            <w:r w:rsidRPr="00923DD1">
              <w:t xml:space="preserve">PRS resources per TRP across all frequency layers. Value 6 is only applicable to FR1 bands. </w:t>
            </w:r>
          </w:p>
        </w:tc>
      </w:tr>
      <w:tr w:rsidR="00C614E7" w:rsidRPr="00923DD1" w14:paraId="37B120DE" w14:textId="77777777" w:rsidTr="001C70FA">
        <w:trPr>
          <w:cantSplit/>
        </w:trPr>
        <w:tc>
          <w:tcPr>
            <w:tcW w:w="9639" w:type="dxa"/>
          </w:tcPr>
          <w:p w14:paraId="5D51F1A1" w14:textId="77777777" w:rsidR="00B56301" w:rsidRPr="00923DD1" w:rsidRDefault="00B56301" w:rsidP="001C70FA">
            <w:pPr>
              <w:pStyle w:val="TAL"/>
              <w:widowControl w:val="0"/>
              <w:rPr>
                <w:b/>
                <w:i/>
                <w:noProof/>
              </w:rPr>
            </w:pPr>
            <w:r w:rsidRPr="00923DD1">
              <w:rPr>
                <w:b/>
                <w:i/>
                <w:noProof/>
              </w:rPr>
              <w:t>maxNrOfDL-PRS-ResourcesAcrossAllFL-TRP-ResourceSet</w:t>
            </w:r>
          </w:p>
          <w:p w14:paraId="2BAF8F92" w14:textId="4BEA5A36" w:rsidR="00B56301" w:rsidRPr="00923DD1" w:rsidRDefault="00B56301" w:rsidP="001C70FA">
            <w:pPr>
              <w:pStyle w:val="TAL"/>
              <w:widowControl w:val="0"/>
            </w:pPr>
            <w:r w:rsidRPr="00923DD1">
              <w:t>Indicates the maximum number of DL</w:t>
            </w:r>
            <w:r w:rsidR="00750181" w:rsidRPr="00923DD1">
              <w:t>-</w:t>
            </w:r>
            <w:r w:rsidRPr="00923DD1">
              <w:t>PRS Resources supported by UE across all frequency layers, TRPs and DL</w:t>
            </w:r>
            <w:r w:rsidR="00750181" w:rsidRPr="00923DD1">
              <w:t>-</w:t>
            </w:r>
            <w:r w:rsidRPr="00923DD1">
              <w:t>PRS Resource Sets.</w:t>
            </w:r>
          </w:p>
          <w:p w14:paraId="0923A4F7" w14:textId="77777777" w:rsidR="00B56301" w:rsidRPr="00923DD1" w:rsidRDefault="00B56301" w:rsidP="001C70FA">
            <w:pPr>
              <w:pStyle w:val="TAL"/>
              <w:widowControl w:val="0"/>
            </w:pPr>
            <w:r w:rsidRPr="00923DD1">
              <w:t xml:space="preserve">fr1-Only: This is applicable for FR1 only </w:t>
            </w:r>
            <w:r w:rsidR="007C67D4" w:rsidRPr="00923DD1">
              <w:t>band combinations</w:t>
            </w:r>
            <w:r w:rsidRPr="00923DD1">
              <w:t>;</w:t>
            </w:r>
          </w:p>
          <w:p w14:paraId="377C51CD" w14:textId="77777777" w:rsidR="00B56301" w:rsidRPr="00923DD1" w:rsidRDefault="00B56301" w:rsidP="001C70FA">
            <w:pPr>
              <w:pStyle w:val="TAL"/>
              <w:widowControl w:val="0"/>
            </w:pPr>
            <w:r w:rsidRPr="00923DD1">
              <w:t xml:space="preserve">fr2-Only: This is applicable for FR2 only </w:t>
            </w:r>
            <w:r w:rsidR="007C67D4" w:rsidRPr="00923DD1">
              <w:t>band combinations</w:t>
            </w:r>
            <w:r w:rsidRPr="00923DD1">
              <w:t>;</w:t>
            </w:r>
          </w:p>
          <w:p w14:paraId="375AF68C" w14:textId="77777777" w:rsidR="00B56301" w:rsidRPr="00923DD1" w:rsidRDefault="00B56301" w:rsidP="001C70FA">
            <w:pPr>
              <w:pStyle w:val="TAL"/>
              <w:widowControl w:val="0"/>
              <w:rPr>
                <w:b/>
                <w:i/>
                <w:noProof/>
              </w:rPr>
            </w:pPr>
            <w:proofErr w:type="gramStart"/>
            <w:r w:rsidRPr="00923DD1">
              <w:t>fr1-FR2Mix</w:t>
            </w:r>
            <w:proofErr w:type="gramEnd"/>
            <w:r w:rsidRPr="00923DD1">
              <w:t xml:space="preserve">: This is applicable for </w:t>
            </w:r>
            <w:r w:rsidR="007C67D4" w:rsidRPr="00923DD1">
              <w:t>band combinations</w:t>
            </w:r>
            <w:r w:rsidRPr="00923DD1">
              <w:t xml:space="preserve"> containing FR1 and FR2 bands. </w:t>
            </w:r>
            <w:proofErr w:type="gramStart"/>
            <w:r w:rsidRPr="00923DD1">
              <w:t>fr1</w:t>
            </w:r>
            <w:proofErr w:type="gramEnd"/>
            <w:r w:rsidRPr="00923DD1">
              <w:t xml:space="preserve"> means for FR1 in FR1/FR2 mixed operation, and fr2 means for FR2 in FR1/FR2 mixed operation. </w:t>
            </w:r>
          </w:p>
        </w:tc>
      </w:tr>
    </w:tbl>
    <w:p w14:paraId="2146AD7B" w14:textId="77777777" w:rsidR="00A93840" w:rsidRPr="00923DD1" w:rsidRDefault="00A93840" w:rsidP="00A93840"/>
    <w:p w14:paraId="3B654274" w14:textId="77777777" w:rsidR="00A93840" w:rsidRPr="00923DD1" w:rsidRDefault="00A93840" w:rsidP="00A93840">
      <w:pPr>
        <w:pStyle w:val="4"/>
        <w:rPr>
          <w:i/>
          <w:iCs/>
          <w:noProof/>
        </w:rPr>
      </w:pPr>
      <w:bookmarkStart w:id="179" w:name="_Toc46486430"/>
      <w:bookmarkStart w:id="180" w:name="_Toc52546775"/>
      <w:bookmarkStart w:id="181" w:name="_Toc52547305"/>
      <w:bookmarkStart w:id="182" w:name="_Toc52547835"/>
      <w:bookmarkStart w:id="183" w:name="_Toc52548365"/>
      <w:r w:rsidRPr="00923DD1">
        <w:rPr>
          <w:i/>
          <w:iCs/>
        </w:rPr>
        <w:t>–</w:t>
      </w:r>
      <w:r w:rsidRPr="00923DD1">
        <w:rPr>
          <w:i/>
          <w:iCs/>
        </w:rPr>
        <w:tab/>
      </w:r>
      <w:r w:rsidRPr="00923DD1">
        <w:rPr>
          <w:i/>
          <w:iCs/>
          <w:noProof/>
        </w:rPr>
        <w:t>NR-SSB-Config</w:t>
      </w:r>
      <w:bookmarkEnd w:id="179"/>
      <w:bookmarkEnd w:id="180"/>
      <w:bookmarkEnd w:id="181"/>
      <w:bookmarkEnd w:id="182"/>
      <w:bookmarkEnd w:id="183"/>
    </w:p>
    <w:p w14:paraId="36B3256C" w14:textId="77777777" w:rsidR="00A93840" w:rsidRPr="00923DD1" w:rsidRDefault="00A93840" w:rsidP="00A93840">
      <w:pPr>
        <w:keepLines/>
      </w:pPr>
      <w:r w:rsidRPr="00923DD1">
        <w:t xml:space="preserve">The IE </w:t>
      </w:r>
      <w:r w:rsidRPr="00923DD1">
        <w:rPr>
          <w:i/>
          <w:noProof/>
        </w:rPr>
        <w:t xml:space="preserve">NR-SSB-Config </w:t>
      </w:r>
      <w:r w:rsidRPr="00923DD1">
        <w:rPr>
          <w:noProof/>
        </w:rPr>
        <w:t>defines SSB configuration</w:t>
      </w:r>
      <w:r w:rsidRPr="00923DD1">
        <w:t>.</w:t>
      </w:r>
    </w:p>
    <w:p w14:paraId="11AF6C71" w14:textId="77777777" w:rsidR="00A93840" w:rsidRPr="00923DD1" w:rsidRDefault="00A93840" w:rsidP="00A93840">
      <w:pPr>
        <w:pStyle w:val="PL"/>
        <w:shd w:val="clear" w:color="auto" w:fill="E6E6E6"/>
      </w:pPr>
      <w:r w:rsidRPr="00923DD1">
        <w:t>-- ASN1START</w:t>
      </w:r>
    </w:p>
    <w:p w14:paraId="11DFD41D" w14:textId="77777777" w:rsidR="00A93840" w:rsidRPr="00923DD1" w:rsidRDefault="00A93840" w:rsidP="00A93840">
      <w:pPr>
        <w:pStyle w:val="PL"/>
        <w:shd w:val="clear" w:color="auto" w:fill="E6E6E6"/>
      </w:pPr>
    </w:p>
    <w:p w14:paraId="52D924B1" w14:textId="77777777" w:rsidR="00A93840" w:rsidRPr="00923DD1" w:rsidRDefault="00A93840" w:rsidP="00A93840">
      <w:pPr>
        <w:pStyle w:val="PL"/>
        <w:shd w:val="clear" w:color="auto" w:fill="E6E6E6"/>
      </w:pPr>
      <w:r w:rsidRPr="00923DD1">
        <w:t>NR-SSB-Config-r16 ::= SEQUENCE {</w:t>
      </w:r>
    </w:p>
    <w:p w14:paraId="6F617111" w14:textId="77777777" w:rsidR="00A93840" w:rsidRPr="00923DD1" w:rsidRDefault="00A93840" w:rsidP="00A93840">
      <w:pPr>
        <w:pStyle w:val="PL"/>
        <w:shd w:val="clear" w:color="auto" w:fill="E6E6E6"/>
        <w:rPr>
          <w:snapToGrid w:val="0"/>
        </w:rPr>
      </w:pPr>
      <w:r w:rsidRPr="00923DD1">
        <w:tab/>
      </w:r>
      <w:r w:rsidRPr="00923DD1">
        <w:rPr>
          <w:snapToGrid w:val="0"/>
        </w:rPr>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p>
    <w:p w14:paraId="083B800E" w14:textId="77777777" w:rsidR="00A93840" w:rsidRPr="00923DD1" w:rsidRDefault="00A93840" w:rsidP="00A93840">
      <w:pPr>
        <w:pStyle w:val="PL"/>
        <w:shd w:val="clear" w:color="auto" w:fill="E6E6E6"/>
      </w:pPr>
      <w:r w:rsidRPr="00923DD1">
        <w:tab/>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p>
    <w:p w14:paraId="6DAC5BB2" w14:textId="77777777" w:rsidR="00A93840" w:rsidRPr="00923DD1" w:rsidRDefault="00A93840" w:rsidP="00A93840">
      <w:pPr>
        <w:pStyle w:val="PL"/>
        <w:shd w:val="clear" w:color="auto" w:fill="E6E6E6"/>
      </w:pPr>
      <w:r w:rsidRPr="00923DD1">
        <w:tab/>
        <w:t>ss-PBCH-BlockPower-r16</w:t>
      </w:r>
      <w:r w:rsidRPr="00923DD1">
        <w:tab/>
      </w:r>
      <w:r w:rsidRPr="00923DD1">
        <w:tab/>
      </w:r>
      <w:r w:rsidRPr="00923DD1">
        <w:tab/>
      </w:r>
      <w:r w:rsidRPr="00923DD1">
        <w:tab/>
        <w:t>INTEGER (-60..50),</w:t>
      </w:r>
    </w:p>
    <w:p w14:paraId="0846A7DD" w14:textId="77777777" w:rsidR="00A93840" w:rsidRPr="00923DD1" w:rsidRDefault="00A93840" w:rsidP="00A93840">
      <w:pPr>
        <w:pStyle w:val="PL"/>
        <w:shd w:val="clear" w:color="auto" w:fill="E6E6E6"/>
      </w:pPr>
      <w:r w:rsidRPr="00923DD1">
        <w:tab/>
        <w:t>halfFrameIndex-r16</w:t>
      </w:r>
      <w:r w:rsidRPr="00923DD1">
        <w:tab/>
      </w:r>
      <w:r w:rsidRPr="00923DD1">
        <w:tab/>
      </w:r>
      <w:r w:rsidRPr="00923DD1">
        <w:tab/>
      </w:r>
      <w:r w:rsidRPr="00923DD1">
        <w:tab/>
      </w:r>
      <w:r w:rsidRPr="00923DD1">
        <w:tab/>
        <w:t>INTEGER (0..1),</w:t>
      </w:r>
    </w:p>
    <w:p w14:paraId="19A287DA" w14:textId="77777777" w:rsidR="00A93840" w:rsidRPr="00923DD1" w:rsidRDefault="00A93840" w:rsidP="00A93840">
      <w:pPr>
        <w:pStyle w:val="PL"/>
        <w:shd w:val="clear" w:color="auto" w:fill="E6E6E6"/>
      </w:pPr>
      <w:r w:rsidRPr="00923DD1">
        <w:tab/>
        <w:t>ssb-periodicity-r16</w:t>
      </w:r>
      <w:r w:rsidRPr="00923DD1">
        <w:tab/>
      </w:r>
      <w:r w:rsidRPr="00923DD1">
        <w:tab/>
      </w:r>
      <w:r w:rsidRPr="00923DD1">
        <w:tab/>
      </w:r>
      <w:r w:rsidRPr="00923DD1">
        <w:tab/>
      </w:r>
      <w:r w:rsidRPr="00923DD1">
        <w:tab/>
        <w:t>ENUMERATED { ms5, ms10, ms20, ms40, ms80, ms160, ...},</w:t>
      </w:r>
    </w:p>
    <w:p w14:paraId="0B428360" w14:textId="77777777" w:rsidR="00A93840" w:rsidRPr="00923DD1" w:rsidRDefault="00A93840" w:rsidP="00A93840">
      <w:pPr>
        <w:pStyle w:val="PL"/>
        <w:shd w:val="clear" w:color="auto" w:fill="E6E6E6"/>
      </w:pPr>
      <w:r w:rsidRPr="00923DD1">
        <w:tab/>
        <w:t>ssb-PositionsInBurst-r16</w:t>
      </w:r>
      <w:r w:rsidRPr="00923DD1">
        <w:tab/>
      </w:r>
      <w:r w:rsidRPr="00923DD1">
        <w:tab/>
      </w:r>
      <w:r w:rsidRPr="00923DD1">
        <w:tab/>
        <w:t>CHOICE {</w:t>
      </w:r>
    </w:p>
    <w:p w14:paraId="11B6B0CD" w14:textId="77777777" w:rsidR="00A93840" w:rsidRPr="00923DD1" w:rsidRDefault="00A93840" w:rsidP="00A93840">
      <w:pPr>
        <w:pStyle w:val="PL"/>
        <w:shd w:val="clear" w:color="auto" w:fill="E6E6E6"/>
      </w:pPr>
      <w:r w:rsidRPr="00923DD1">
        <w:tab/>
      </w:r>
      <w:r w:rsidRPr="00923DD1">
        <w:tab/>
        <w:t>shortBitmap-r16</w:t>
      </w:r>
      <w:r w:rsidRPr="00923DD1">
        <w:tab/>
      </w:r>
      <w:r w:rsidRPr="00923DD1">
        <w:tab/>
      </w:r>
      <w:r w:rsidRPr="00923DD1">
        <w:tab/>
      </w:r>
      <w:r w:rsidRPr="00923DD1">
        <w:tab/>
      </w:r>
      <w:r w:rsidRPr="00923DD1">
        <w:tab/>
      </w:r>
      <w:r w:rsidRPr="00923DD1">
        <w:tab/>
        <w:t>BIT STRING (SIZE (4)),</w:t>
      </w:r>
    </w:p>
    <w:p w14:paraId="28A9616B" w14:textId="77777777" w:rsidR="00A93840" w:rsidRPr="00923DD1" w:rsidRDefault="00A93840" w:rsidP="00A93840">
      <w:pPr>
        <w:pStyle w:val="PL"/>
        <w:shd w:val="clear" w:color="auto" w:fill="E6E6E6"/>
      </w:pPr>
      <w:r w:rsidRPr="00923DD1">
        <w:tab/>
      </w:r>
      <w:r w:rsidRPr="00923DD1">
        <w:tab/>
        <w:t>mediumBitmap-r16</w:t>
      </w:r>
      <w:r w:rsidRPr="00923DD1">
        <w:tab/>
      </w:r>
      <w:r w:rsidRPr="00923DD1">
        <w:tab/>
      </w:r>
      <w:r w:rsidRPr="00923DD1">
        <w:tab/>
      </w:r>
      <w:r w:rsidRPr="00923DD1">
        <w:tab/>
      </w:r>
      <w:r w:rsidRPr="00923DD1">
        <w:tab/>
        <w:t>BIT STRING (SIZE (8)),</w:t>
      </w:r>
    </w:p>
    <w:p w14:paraId="050B2183" w14:textId="77777777" w:rsidR="00A93840" w:rsidRPr="00923DD1" w:rsidRDefault="00A93840" w:rsidP="00A93840">
      <w:pPr>
        <w:pStyle w:val="PL"/>
        <w:shd w:val="clear" w:color="auto" w:fill="E6E6E6"/>
      </w:pPr>
      <w:r w:rsidRPr="00923DD1">
        <w:tab/>
      </w:r>
      <w:r w:rsidRPr="00923DD1">
        <w:tab/>
        <w:t>longBitmap-r16</w:t>
      </w:r>
      <w:r w:rsidRPr="00923DD1">
        <w:tab/>
      </w:r>
      <w:r w:rsidRPr="00923DD1">
        <w:tab/>
      </w:r>
      <w:r w:rsidRPr="00923DD1">
        <w:tab/>
      </w:r>
      <w:r w:rsidRPr="00923DD1">
        <w:tab/>
      </w:r>
      <w:r w:rsidRPr="00923DD1">
        <w:tab/>
      </w:r>
      <w:r w:rsidRPr="00923DD1">
        <w:tab/>
        <w:t>BIT STRING (SIZE (64))</w:t>
      </w:r>
    </w:p>
    <w:p w14:paraId="171157B0" w14:textId="77777777" w:rsidR="00A93840" w:rsidRPr="00923DD1" w:rsidRDefault="00A93840" w:rsidP="00A93840">
      <w:pPr>
        <w:pStyle w:val="PL"/>
        <w:shd w:val="clear" w:color="auto" w:fill="E6E6E6"/>
      </w:pPr>
      <w:r w:rsidRPr="00923DD1">
        <w:tab/>
        <w:t>}</w:t>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 --Need OR</w:t>
      </w:r>
    </w:p>
    <w:p w14:paraId="0F5DBE27" w14:textId="77777777" w:rsidR="00A93840" w:rsidRPr="00923DD1" w:rsidRDefault="00A93840" w:rsidP="00A93840">
      <w:pPr>
        <w:pStyle w:val="PL"/>
        <w:shd w:val="clear" w:color="auto" w:fill="E6E6E6"/>
      </w:pPr>
      <w:r w:rsidRPr="00923DD1">
        <w:tab/>
        <w:t>ssb-SubcarrierSpacing-r16</w:t>
      </w:r>
      <w:r w:rsidRPr="00923DD1">
        <w:tab/>
      </w:r>
      <w:r w:rsidRPr="00923DD1">
        <w:tab/>
      </w:r>
      <w:r w:rsidRPr="00923DD1">
        <w:tab/>
        <w:t>ENUMERATED {kHz15, kHz30, kHz60, kHz120, kHz240, ...},</w:t>
      </w:r>
    </w:p>
    <w:p w14:paraId="1A548F06" w14:textId="77777777" w:rsidR="00A93840" w:rsidRPr="00923DD1" w:rsidRDefault="00A93840" w:rsidP="00A93840">
      <w:pPr>
        <w:pStyle w:val="PL"/>
        <w:shd w:val="clear" w:color="auto" w:fill="E6E6E6"/>
      </w:pPr>
      <w:r w:rsidRPr="00923DD1">
        <w:tab/>
        <w:t>sfn-SSB-Offset-r16</w:t>
      </w:r>
      <w:r w:rsidRPr="00923DD1">
        <w:tab/>
      </w:r>
      <w:r w:rsidRPr="00923DD1">
        <w:tab/>
      </w:r>
      <w:r w:rsidRPr="00923DD1">
        <w:tab/>
      </w:r>
      <w:r w:rsidRPr="00923DD1">
        <w:tab/>
      </w:r>
      <w:r w:rsidRPr="00923DD1">
        <w:tab/>
        <w:t>INTEGER (0..15),</w:t>
      </w:r>
    </w:p>
    <w:p w14:paraId="38FF9D24" w14:textId="77777777" w:rsidR="00A93840" w:rsidRPr="00923DD1" w:rsidRDefault="00A93840" w:rsidP="00A93840">
      <w:pPr>
        <w:pStyle w:val="PL"/>
        <w:shd w:val="clear" w:color="auto" w:fill="E6E6E6"/>
      </w:pPr>
      <w:r w:rsidRPr="00923DD1">
        <w:tab/>
        <w:t>...</w:t>
      </w:r>
    </w:p>
    <w:p w14:paraId="413C3E40" w14:textId="77777777" w:rsidR="00A93840" w:rsidRPr="00923DD1" w:rsidRDefault="00A93840" w:rsidP="00A93840">
      <w:pPr>
        <w:pStyle w:val="PL"/>
        <w:shd w:val="clear" w:color="auto" w:fill="E6E6E6"/>
      </w:pPr>
      <w:r w:rsidRPr="00923DD1">
        <w:t>}</w:t>
      </w:r>
    </w:p>
    <w:p w14:paraId="3F2D04BA" w14:textId="77777777" w:rsidR="00A93840" w:rsidRPr="00923DD1" w:rsidRDefault="00A93840" w:rsidP="00A93840">
      <w:pPr>
        <w:pStyle w:val="PL"/>
        <w:shd w:val="clear" w:color="auto" w:fill="E6E6E6"/>
      </w:pPr>
    </w:p>
    <w:p w14:paraId="3D1B277E" w14:textId="77777777" w:rsidR="00A93840" w:rsidRPr="00923DD1" w:rsidRDefault="00A93840" w:rsidP="00A93840">
      <w:pPr>
        <w:pStyle w:val="PL"/>
        <w:shd w:val="clear" w:color="auto" w:fill="E6E6E6"/>
      </w:pPr>
      <w:r w:rsidRPr="00923DD1">
        <w:t>-- ASN1STOP</w:t>
      </w:r>
    </w:p>
    <w:p w14:paraId="55C6D108"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182D66A3" w14:textId="77777777" w:rsidTr="001C70FA">
        <w:trPr>
          <w:cantSplit/>
          <w:tblHeader/>
        </w:trPr>
        <w:tc>
          <w:tcPr>
            <w:tcW w:w="9639" w:type="dxa"/>
          </w:tcPr>
          <w:p w14:paraId="474E0BF4" w14:textId="77777777" w:rsidR="007C67D4" w:rsidRPr="00923DD1" w:rsidRDefault="007C67D4" w:rsidP="001C70FA">
            <w:pPr>
              <w:pStyle w:val="TAH"/>
              <w:keepNext w:val="0"/>
              <w:keepLines w:val="0"/>
              <w:widowControl w:val="0"/>
            </w:pPr>
            <w:r w:rsidRPr="00923DD1">
              <w:rPr>
                <w:i/>
                <w:noProof/>
              </w:rPr>
              <w:lastRenderedPageBreak/>
              <w:t xml:space="preserve">NR-SSB-Config </w:t>
            </w:r>
            <w:r w:rsidRPr="00923DD1">
              <w:rPr>
                <w:iCs/>
                <w:noProof/>
              </w:rPr>
              <w:t>field descriptions</w:t>
            </w:r>
          </w:p>
        </w:tc>
      </w:tr>
      <w:tr w:rsidR="00923DD1" w:rsidRPr="00923DD1" w14:paraId="00857B4D" w14:textId="77777777" w:rsidTr="001C70FA">
        <w:trPr>
          <w:cantSplit/>
        </w:trPr>
        <w:tc>
          <w:tcPr>
            <w:tcW w:w="9639" w:type="dxa"/>
          </w:tcPr>
          <w:p w14:paraId="20C72A46" w14:textId="77777777" w:rsidR="007C67D4" w:rsidRPr="00923DD1" w:rsidRDefault="007C67D4" w:rsidP="001C70FA">
            <w:pPr>
              <w:pStyle w:val="TAL"/>
              <w:rPr>
                <w:b/>
                <w:i/>
                <w:szCs w:val="22"/>
                <w:lang w:eastAsia="zh-CN"/>
              </w:rPr>
            </w:pPr>
            <w:r w:rsidRPr="00923DD1">
              <w:rPr>
                <w:b/>
                <w:i/>
                <w:szCs w:val="22"/>
                <w:lang w:eastAsia="zh-CN"/>
              </w:rPr>
              <w:t>nr-ARFCN</w:t>
            </w:r>
          </w:p>
          <w:p w14:paraId="13AD759B" w14:textId="77777777" w:rsidR="007C67D4" w:rsidRPr="00923DD1" w:rsidRDefault="007C67D4" w:rsidP="001C70FA">
            <w:pPr>
              <w:pStyle w:val="TAL"/>
              <w:rPr>
                <w:b/>
                <w:i/>
                <w:szCs w:val="22"/>
                <w:lang w:eastAsia="ja-JP"/>
              </w:rPr>
            </w:pPr>
            <w:r w:rsidRPr="00923DD1">
              <w:rPr>
                <w:bCs/>
                <w:iCs/>
                <w:snapToGrid w:val="0"/>
              </w:rPr>
              <w:t>This field specifies the ARFCN of the first RE of SSB's RB#10.</w:t>
            </w:r>
          </w:p>
        </w:tc>
      </w:tr>
      <w:tr w:rsidR="00923DD1" w:rsidRPr="00923DD1" w14:paraId="79C8CAE3" w14:textId="77777777" w:rsidTr="001C70FA">
        <w:trPr>
          <w:cantSplit/>
        </w:trPr>
        <w:tc>
          <w:tcPr>
            <w:tcW w:w="9639" w:type="dxa"/>
          </w:tcPr>
          <w:p w14:paraId="1BD7F119" w14:textId="77777777" w:rsidR="007C67D4" w:rsidRPr="00923DD1" w:rsidRDefault="007C67D4" w:rsidP="001C70FA">
            <w:pPr>
              <w:pStyle w:val="TAL"/>
              <w:rPr>
                <w:szCs w:val="22"/>
                <w:lang w:eastAsia="ja-JP"/>
              </w:rPr>
            </w:pPr>
            <w:proofErr w:type="spellStart"/>
            <w:r w:rsidRPr="00923DD1">
              <w:rPr>
                <w:b/>
                <w:i/>
                <w:szCs w:val="22"/>
                <w:lang w:eastAsia="ja-JP"/>
              </w:rPr>
              <w:t>ss</w:t>
            </w:r>
            <w:proofErr w:type="spellEnd"/>
            <w:r w:rsidRPr="00923DD1">
              <w:rPr>
                <w:b/>
                <w:i/>
                <w:szCs w:val="22"/>
                <w:lang w:eastAsia="ja-JP"/>
              </w:rPr>
              <w:t>-PBCH-</w:t>
            </w:r>
            <w:proofErr w:type="spellStart"/>
            <w:r w:rsidRPr="00923DD1">
              <w:rPr>
                <w:b/>
                <w:i/>
                <w:szCs w:val="22"/>
                <w:lang w:eastAsia="ja-JP"/>
              </w:rPr>
              <w:t>BlockPower</w:t>
            </w:r>
            <w:proofErr w:type="spellEnd"/>
          </w:p>
          <w:p w14:paraId="4649016F" w14:textId="77777777" w:rsidR="007C67D4" w:rsidRPr="00923DD1" w:rsidRDefault="007C67D4" w:rsidP="001C70FA">
            <w:pPr>
              <w:pStyle w:val="TAL"/>
              <w:rPr>
                <w:b/>
                <w:i/>
                <w:szCs w:val="22"/>
                <w:lang w:eastAsia="ja-JP"/>
              </w:rPr>
            </w:pPr>
            <w:r w:rsidRPr="00923DD1">
              <w:rPr>
                <w:szCs w:val="22"/>
                <w:lang w:eastAsia="ja-JP"/>
              </w:rPr>
              <w:t xml:space="preserve">Average EPRE of the resources elements that carry secondary synchronization signals in </w:t>
            </w:r>
            <w:proofErr w:type="spellStart"/>
            <w:r w:rsidRPr="00923DD1">
              <w:rPr>
                <w:szCs w:val="22"/>
                <w:lang w:eastAsia="ja-JP"/>
              </w:rPr>
              <w:t>dBm</w:t>
            </w:r>
            <w:proofErr w:type="spellEnd"/>
            <w:r w:rsidRPr="00923DD1">
              <w:rPr>
                <w:szCs w:val="22"/>
                <w:lang w:eastAsia="ja-JP"/>
              </w:rPr>
              <w:t xml:space="preserve"> that the NW used for SSB transmission, see TS 38.213 [13], clause 7.</w:t>
            </w:r>
          </w:p>
        </w:tc>
      </w:tr>
      <w:tr w:rsidR="00923DD1" w:rsidRPr="00923DD1" w14:paraId="193F8F7C" w14:textId="77777777" w:rsidTr="001C70FA">
        <w:trPr>
          <w:cantSplit/>
        </w:trPr>
        <w:tc>
          <w:tcPr>
            <w:tcW w:w="9639" w:type="dxa"/>
          </w:tcPr>
          <w:p w14:paraId="271C5A9B" w14:textId="77777777" w:rsidR="007C67D4" w:rsidRPr="00923DD1" w:rsidRDefault="007C67D4" w:rsidP="001C70FA">
            <w:pPr>
              <w:pStyle w:val="TAL"/>
              <w:rPr>
                <w:b/>
                <w:i/>
                <w:szCs w:val="22"/>
                <w:lang w:eastAsia="zh-CN"/>
              </w:rPr>
            </w:pPr>
            <w:proofErr w:type="spellStart"/>
            <w:r w:rsidRPr="00923DD1">
              <w:rPr>
                <w:b/>
                <w:i/>
                <w:szCs w:val="22"/>
                <w:lang w:eastAsia="zh-CN"/>
              </w:rPr>
              <w:t>halfFrameIndex</w:t>
            </w:r>
            <w:proofErr w:type="spellEnd"/>
          </w:p>
          <w:p w14:paraId="05CCB4C5" w14:textId="77777777" w:rsidR="007C67D4" w:rsidRPr="00923DD1" w:rsidRDefault="007C67D4" w:rsidP="001C70FA">
            <w:pPr>
              <w:pStyle w:val="TAL"/>
              <w:rPr>
                <w:b/>
                <w:i/>
                <w:szCs w:val="22"/>
                <w:lang w:eastAsia="ja-JP"/>
              </w:rPr>
            </w:pPr>
            <w:r w:rsidRPr="00923DD1">
              <w:rPr>
                <w:szCs w:val="22"/>
                <w:lang w:eastAsia="zh-CN"/>
              </w:rPr>
              <w:t xml:space="preserve">Indicates the 5 </w:t>
            </w:r>
            <w:proofErr w:type="spellStart"/>
            <w:r w:rsidRPr="00923DD1">
              <w:rPr>
                <w:szCs w:val="22"/>
                <w:lang w:eastAsia="zh-CN"/>
              </w:rPr>
              <w:t>msec</w:t>
            </w:r>
            <w:proofErr w:type="spellEnd"/>
            <w:r w:rsidRPr="00923DD1">
              <w:rPr>
                <w:szCs w:val="22"/>
                <w:lang w:eastAsia="zh-CN"/>
              </w:rPr>
              <w:t xml:space="preserve"> offset of the SSB within a 10 </w:t>
            </w:r>
            <w:proofErr w:type="spellStart"/>
            <w:r w:rsidRPr="00923DD1">
              <w:rPr>
                <w:szCs w:val="22"/>
                <w:lang w:eastAsia="zh-CN"/>
              </w:rPr>
              <w:t>msec</w:t>
            </w:r>
            <w:proofErr w:type="spellEnd"/>
            <w:r w:rsidRPr="00923DD1">
              <w:rPr>
                <w:szCs w:val="22"/>
                <w:lang w:eastAsia="zh-CN"/>
              </w:rPr>
              <w:t xml:space="preserve"> system frame.</w:t>
            </w:r>
          </w:p>
        </w:tc>
      </w:tr>
      <w:tr w:rsidR="00923DD1" w:rsidRPr="00923DD1" w14:paraId="2638301E" w14:textId="77777777" w:rsidTr="001C70FA">
        <w:trPr>
          <w:cantSplit/>
        </w:trPr>
        <w:tc>
          <w:tcPr>
            <w:tcW w:w="9639" w:type="dxa"/>
          </w:tcPr>
          <w:p w14:paraId="36703814" w14:textId="77777777" w:rsidR="007C67D4" w:rsidRPr="00923DD1" w:rsidRDefault="007C67D4" w:rsidP="001C70FA">
            <w:pPr>
              <w:pStyle w:val="TAL"/>
              <w:rPr>
                <w:szCs w:val="22"/>
                <w:lang w:eastAsia="ja-JP"/>
              </w:rPr>
            </w:pPr>
            <w:proofErr w:type="spellStart"/>
            <w:r w:rsidRPr="00923DD1">
              <w:rPr>
                <w:b/>
                <w:i/>
                <w:szCs w:val="22"/>
                <w:lang w:eastAsia="ja-JP"/>
              </w:rPr>
              <w:t>ssb</w:t>
            </w:r>
            <w:proofErr w:type="spellEnd"/>
            <w:r w:rsidRPr="00923DD1">
              <w:rPr>
                <w:b/>
                <w:i/>
                <w:szCs w:val="22"/>
                <w:lang w:eastAsia="ja-JP"/>
              </w:rPr>
              <w:t>-periodicity</w:t>
            </w:r>
          </w:p>
          <w:p w14:paraId="0A241B4E" w14:textId="77777777" w:rsidR="007C67D4" w:rsidRPr="00923DD1" w:rsidRDefault="007C67D4" w:rsidP="001C70FA">
            <w:pPr>
              <w:pStyle w:val="TAL"/>
              <w:rPr>
                <w:b/>
                <w:i/>
                <w:szCs w:val="22"/>
                <w:lang w:eastAsia="ja-JP"/>
              </w:rPr>
            </w:pPr>
            <w:r w:rsidRPr="00923DD1">
              <w:rPr>
                <w:szCs w:val="22"/>
                <w:lang w:eastAsia="ja-JP"/>
              </w:rPr>
              <w:t xml:space="preserve">The SSB periodicity in </w:t>
            </w:r>
            <w:proofErr w:type="spellStart"/>
            <w:r w:rsidRPr="00923DD1">
              <w:rPr>
                <w:szCs w:val="22"/>
                <w:lang w:eastAsia="ja-JP"/>
              </w:rPr>
              <w:t>ms</w:t>
            </w:r>
            <w:proofErr w:type="spellEnd"/>
            <w:r w:rsidRPr="00923DD1">
              <w:rPr>
                <w:szCs w:val="22"/>
                <w:lang w:eastAsia="ja-JP"/>
              </w:rPr>
              <w:t xml:space="preserve"> for the rate matching purpose.</w:t>
            </w:r>
          </w:p>
        </w:tc>
      </w:tr>
      <w:tr w:rsidR="00923DD1" w:rsidRPr="00923DD1" w14:paraId="27AD725D" w14:textId="77777777" w:rsidTr="001C70FA">
        <w:trPr>
          <w:cantSplit/>
        </w:trPr>
        <w:tc>
          <w:tcPr>
            <w:tcW w:w="9639" w:type="dxa"/>
          </w:tcPr>
          <w:p w14:paraId="549AABE4" w14:textId="77777777" w:rsidR="007C67D4" w:rsidRPr="00923DD1" w:rsidRDefault="007C67D4" w:rsidP="001C70FA">
            <w:pPr>
              <w:pStyle w:val="TAL"/>
              <w:rPr>
                <w:szCs w:val="22"/>
                <w:lang w:eastAsia="ja-JP"/>
              </w:rPr>
            </w:pPr>
            <w:proofErr w:type="spellStart"/>
            <w:r w:rsidRPr="00923DD1">
              <w:rPr>
                <w:b/>
                <w:i/>
                <w:szCs w:val="22"/>
                <w:lang w:eastAsia="ja-JP"/>
              </w:rPr>
              <w:t>ssb-PositionsInBurst</w:t>
            </w:r>
            <w:proofErr w:type="spellEnd"/>
          </w:p>
          <w:p w14:paraId="4CC11E1F" w14:textId="77777777" w:rsidR="007C67D4" w:rsidRPr="00923DD1" w:rsidRDefault="007C67D4" w:rsidP="001C70FA">
            <w:pPr>
              <w:pStyle w:val="TAL"/>
              <w:keepNext w:val="0"/>
              <w:keepLines w:val="0"/>
              <w:widowControl w:val="0"/>
            </w:pPr>
            <w:r w:rsidRPr="00923DD1">
              <w:rPr>
                <w:szCs w:val="22"/>
                <w:lang w:eastAsia="ja-JP"/>
              </w:rPr>
              <w:t xml:space="preserve">Indicates the time domain positions of the transmitted SS-blocks in </w:t>
            </w:r>
            <w:r w:rsidRPr="00923DD1">
              <w:t>a half frame with SS/PBCH blocks</w:t>
            </w:r>
            <w:r w:rsidRPr="00923DD1">
              <w:rPr>
                <w:szCs w:val="22"/>
                <w:lang w:eastAsia="ja-JP"/>
              </w:rPr>
              <w:t xml:space="preserve"> as defined in TS 38.213 [39],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923DD1" w:rsidRPr="00923DD1" w14:paraId="67BDF8FF" w14:textId="77777777" w:rsidTr="001C70FA">
        <w:trPr>
          <w:cantSplit/>
        </w:trPr>
        <w:tc>
          <w:tcPr>
            <w:tcW w:w="9639" w:type="dxa"/>
          </w:tcPr>
          <w:p w14:paraId="4409313A" w14:textId="77777777" w:rsidR="007C67D4" w:rsidRPr="00923DD1" w:rsidRDefault="007C67D4" w:rsidP="001C70FA">
            <w:pPr>
              <w:pStyle w:val="TAL"/>
              <w:rPr>
                <w:szCs w:val="22"/>
                <w:lang w:eastAsia="ja-JP"/>
              </w:rPr>
            </w:pPr>
            <w:proofErr w:type="spellStart"/>
            <w:r w:rsidRPr="00923DD1">
              <w:rPr>
                <w:b/>
                <w:i/>
                <w:szCs w:val="22"/>
                <w:lang w:eastAsia="ja-JP"/>
              </w:rPr>
              <w:t>ssb-SubcarrierSpacing</w:t>
            </w:r>
            <w:proofErr w:type="spellEnd"/>
          </w:p>
          <w:p w14:paraId="2FB256F0" w14:textId="77777777" w:rsidR="007C67D4" w:rsidRPr="00923DD1" w:rsidRDefault="007C67D4" w:rsidP="001C70FA">
            <w:pPr>
              <w:pStyle w:val="TAL"/>
              <w:keepNext w:val="0"/>
              <w:keepLines w:val="0"/>
              <w:widowControl w:val="0"/>
              <w:rPr>
                <w:noProof/>
              </w:rPr>
            </w:pPr>
            <w:r w:rsidRPr="00923DD1">
              <w:rPr>
                <w:szCs w:val="22"/>
                <w:lang w:eastAsia="ja-JP"/>
              </w:rPr>
              <w:t>Subcarrier spacing of SSB. Only the values 15 kHz or 30 kHz (FR1), and 120 kHz or 240 kHz (FR2) are applicable.</w:t>
            </w:r>
          </w:p>
        </w:tc>
      </w:tr>
      <w:tr w:rsidR="00923DD1" w:rsidRPr="00923DD1" w14:paraId="45C1E333" w14:textId="77777777" w:rsidTr="001C70FA">
        <w:trPr>
          <w:cantSplit/>
        </w:trPr>
        <w:tc>
          <w:tcPr>
            <w:tcW w:w="9639" w:type="dxa"/>
          </w:tcPr>
          <w:p w14:paraId="7E06373C" w14:textId="77777777" w:rsidR="007C67D4" w:rsidRPr="00923DD1" w:rsidRDefault="007C67D4" w:rsidP="001C70FA">
            <w:pPr>
              <w:pStyle w:val="TAL"/>
              <w:rPr>
                <w:b/>
                <w:i/>
                <w:szCs w:val="22"/>
                <w:lang w:eastAsia="zh-CN"/>
              </w:rPr>
            </w:pPr>
            <w:proofErr w:type="spellStart"/>
            <w:r w:rsidRPr="00923DD1">
              <w:rPr>
                <w:b/>
                <w:i/>
                <w:szCs w:val="22"/>
                <w:lang w:eastAsia="zh-CN"/>
              </w:rPr>
              <w:t>sfn</w:t>
            </w:r>
            <w:proofErr w:type="spellEnd"/>
            <w:r w:rsidRPr="00923DD1">
              <w:rPr>
                <w:b/>
                <w:i/>
                <w:szCs w:val="22"/>
                <w:lang w:eastAsia="zh-CN"/>
              </w:rPr>
              <w:t>-SSB-Offset</w:t>
            </w:r>
          </w:p>
          <w:p w14:paraId="4F81E884" w14:textId="71AE050C" w:rsidR="007C67D4" w:rsidRPr="00923DD1" w:rsidRDefault="007C67D4" w:rsidP="001C70FA">
            <w:pPr>
              <w:pStyle w:val="TAL"/>
              <w:rPr>
                <w:b/>
                <w:i/>
                <w:szCs w:val="22"/>
                <w:lang w:eastAsia="ja-JP"/>
              </w:rPr>
            </w:pPr>
            <w:r w:rsidRPr="00923DD1">
              <w:rPr>
                <w:szCs w:val="22"/>
                <w:lang w:eastAsia="zh-CN"/>
              </w:rPr>
              <w:t xml:space="preserve">Indicates the 10 </w:t>
            </w:r>
            <w:proofErr w:type="spellStart"/>
            <w:r w:rsidRPr="00923DD1">
              <w:rPr>
                <w:szCs w:val="22"/>
                <w:lang w:eastAsia="zh-CN"/>
              </w:rPr>
              <w:t>msec</w:t>
            </w:r>
            <w:proofErr w:type="spellEnd"/>
            <w:r w:rsidRPr="00923DD1">
              <w:rPr>
                <w:szCs w:val="22"/>
                <w:lang w:eastAsia="zh-CN"/>
              </w:rPr>
              <w:t xml:space="preserve"> system frame offset of the SSB within the SSB periodicity.</w:t>
            </w:r>
            <w:ins w:id="184" w:author="Sven Fischer" w:date="2020-11-08T05:48:00Z">
              <w:r w:rsidR="00A95B8F">
                <w:rPr>
                  <w:szCs w:val="22"/>
                  <w:lang w:eastAsia="zh-CN"/>
                </w:rPr>
                <w:t xml:space="preserve"> Value </w:t>
              </w:r>
            </w:ins>
            <w:ins w:id="185" w:author="Sven Fischer" w:date="2020-11-08T05:47:00Z">
              <w:r w:rsidR="00A95B8F">
                <w:rPr>
                  <w:szCs w:val="22"/>
                  <w:lang w:eastAsia="zh-CN"/>
                </w:rPr>
                <w:t xml:space="preserve">0 indicates that the SSB is transmitted in the first system frame; 1 indicates that </w:t>
              </w:r>
            </w:ins>
            <w:ins w:id="186" w:author="Sven Fischer" w:date="2020-11-08T05:48:00Z">
              <w:r w:rsidR="00A95B8F">
                <w:rPr>
                  <w:szCs w:val="22"/>
                  <w:lang w:eastAsia="zh-CN"/>
                </w:rPr>
                <w:t xml:space="preserve">the </w:t>
              </w:r>
            </w:ins>
            <w:ins w:id="187" w:author="Sven Fischer" w:date="2020-11-08T05:47:00Z">
              <w:r w:rsidR="00A95B8F">
                <w:rPr>
                  <w:szCs w:val="22"/>
                  <w:lang w:eastAsia="zh-CN"/>
                </w:rPr>
                <w:t xml:space="preserve">SSB is transmitted in the second system frame and so on. This field shall be configured according to the field </w:t>
              </w:r>
              <w:proofErr w:type="spellStart"/>
              <w:r w:rsidR="00A95B8F">
                <w:rPr>
                  <w:i/>
                  <w:szCs w:val="22"/>
                  <w:lang w:eastAsia="zh-CN"/>
                </w:rPr>
                <w:t>ssb</w:t>
              </w:r>
              <w:proofErr w:type="spellEnd"/>
              <w:r w:rsidR="00A95B8F">
                <w:rPr>
                  <w:i/>
                  <w:szCs w:val="22"/>
                  <w:lang w:eastAsia="zh-CN"/>
                </w:rPr>
                <w:t>-Periodicity</w:t>
              </w:r>
              <w:r w:rsidR="00A95B8F">
                <w:rPr>
                  <w:szCs w:val="22"/>
                  <w:lang w:eastAsia="zh-CN"/>
                </w:rPr>
                <w:t xml:space="preserve"> </w:t>
              </w:r>
            </w:ins>
            <w:ins w:id="188" w:author="Sven Fischer" w:date="2020-11-08T05:49:00Z">
              <w:r w:rsidR="00DE72F6">
                <w:rPr>
                  <w:szCs w:val="22"/>
                  <w:lang w:eastAsia="zh-CN"/>
                </w:rPr>
                <w:t>and</w:t>
              </w:r>
            </w:ins>
            <w:ins w:id="189" w:author="Sven Fischer" w:date="2020-11-08T05:47:00Z">
              <w:r w:rsidR="00A95B8F">
                <w:rPr>
                  <w:szCs w:val="22"/>
                  <w:lang w:eastAsia="zh-CN"/>
                </w:rPr>
                <w:t xml:space="preserve"> the indicated system frame shall not exceed the configured SSB periodicity.</w:t>
              </w:r>
            </w:ins>
          </w:p>
        </w:tc>
      </w:tr>
    </w:tbl>
    <w:p w14:paraId="3A35EDCD" w14:textId="77777777" w:rsidR="00A93840" w:rsidRPr="00923DD1" w:rsidRDefault="00A93840" w:rsidP="00A93840"/>
    <w:p w14:paraId="41F095E2" w14:textId="77777777" w:rsidR="00A93840" w:rsidRPr="00923DD1" w:rsidRDefault="00A93840" w:rsidP="00A93840">
      <w:pPr>
        <w:pStyle w:val="4"/>
        <w:rPr>
          <w:i/>
          <w:iCs/>
          <w:noProof/>
        </w:rPr>
      </w:pPr>
      <w:bookmarkStart w:id="190" w:name="_Toc46486431"/>
      <w:bookmarkStart w:id="191" w:name="_Toc52546776"/>
      <w:bookmarkStart w:id="192" w:name="_Toc52547306"/>
      <w:bookmarkStart w:id="193" w:name="_Toc52547836"/>
      <w:bookmarkStart w:id="194" w:name="_Toc52548366"/>
      <w:r w:rsidRPr="00923DD1">
        <w:rPr>
          <w:i/>
          <w:iCs/>
        </w:rPr>
        <w:t>–</w:t>
      </w:r>
      <w:r w:rsidRPr="00923DD1">
        <w:rPr>
          <w:i/>
          <w:iCs/>
        </w:rPr>
        <w:tab/>
      </w:r>
      <w:r w:rsidRPr="00923DD1">
        <w:rPr>
          <w:i/>
          <w:iCs/>
          <w:noProof/>
        </w:rPr>
        <w:t>NR-TimeStamp</w:t>
      </w:r>
      <w:bookmarkEnd w:id="190"/>
      <w:bookmarkEnd w:id="191"/>
      <w:bookmarkEnd w:id="192"/>
      <w:bookmarkEnd w:id="193"/>
      <w:bookmarkEnd w:id="194"/>
    </w:p>
    <w:p w14:paraId="45B2D2B9" w14:textId="77777777" w:rsidR="00A93840" w:rsidRPr="00923DD1" w:rsidRDefault="00A93840" w:rsidP="00A93840">
      <w:pPr>
        <w:keepLines/>
      </w:pPr>
      <w:r w:rsidRPr="00923DD1">
        <w:t xml:space="preserve">The IE </w:t>
      </w:r>
      <w:r w:rsidRPr="00923DD1">
        <w:rPr>
          <w:i/>
          <w:noProof/>
        </w:rPr>
        <w:t xml:space="preserve">NR-TimeStamp </w:t>
      </w:r>
      <w:r w:rsidRPr="00923DD1">
        <w:rPr>
          <w:noProof/>
        </w:rPr>
        <w:t>defines the UE measurement associated time stamp.</w:t>
      </w:r>
    </w:p>
    <w:p w14:paraId="784AD1F4" w14:textId="77777777" w:rsidR="00A93840" w:rsidRPr="00923DD1" w:rsidRDefault="00A93840" w:rsidP="00A93840">
      <w:pPr>
        <w:pStyle w:val="PL"/>
        <w:shd w:val="clear" w:color="auto" w:fill="E6E6E6"/>
      </w:pPr>
      <w:r w:rsidRPr="00923DD1">
        <w:t>-- ASN1START</w:t>
      </w:r>
    </w:p>
    <w:p w14:paraId="69657A2B" w14:textId="77777777" w:rsidR="00A93840" w:rsidRPr="00923DD1" w:rsidRDefault="00A93840" w:rsidP="00A93840">
      <w:pPr>
        <w:pStyle w:val="PL"/>
        <w:shd w:val="clear" w:color="auto" w:fill="E6E6E6"/>
      </w:pPr>
    </w:p>
    <w:p w14:paraId="750CBFA0" w14:textId="77777777" w:rsidR="00A93840" w:rsidRPr="00923DD1" w:rsidRDefault="00A93840" w:rsidP="00A93840">
      <w:pPr>
        <w:pStyle w:val="PL"/>
        <w:shd w:val="clear" w:color="auto" w:fill="E6E6E6"/>
      </w:pPr>
      <w:r w:rsidRPr="00923DD1">
        <w:rPr>
          <w:snapToGrid w:val="0"/>
        </w:rPr>
        <w:t xml:space="preserve">NR-TimeStamp-r16 </w:t>
      </w:r>
      <w:r w:rsidRPr="00923DD1">
        <w:t>::= SEQUENCE {</w:t>
      </w:r>
    </w:p>
    <w:p w14:paraId="05204E92"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t>INTEGER (0..255),</w:t>
      </w:r>
    </w:p>
    <w:p w14:paraId="4372EAD1"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2AA71B1C"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67C7CA13" w14:textId="4038F2C4"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195" w:author="Sven Fischer" w:date="2020-11-08T05:39:00Z">
        <w:r w:rsidRPr="00923DD1" w:rsidDel="001C185D">
          <w:rPr>
            <w:snapToGrid w:val="0"/>
          </w:rPr>
          <w:delText>Cond NotSameAsRefServ</w:delText>
        </w:r>
      </w:del>
      <w:ins w:id="196" w:author="Sven Fischer" w:date="2020-11-08T05:39:00Z">
        <w:r w:rsidR="001C185D">
          <w:rPr>
            <w:snapToGrid w:val="0"/>
          </w:rPr>
          <w:t>Need ON</w:t>
        </w:r>
      </w:ins>
    </w:p>
    <w:p w14:paraId="76A030FC" w14:textId="77777777" w:rsidR="00A93840" w:rsidRPr="00923DD1" w:rsidRDefault="00A93840" w:rsidP="00A93840">
      <w:pPr>
        <w:pStyle w:val="PL"/>
        <w:shd w:val="clear" w:color="auto" w:fill="E6E6E6"/>
      </w:pPr>
      <w:r w:rsidRPr="00923DD1">
        <w:tab/>
        <w:t>nr-SFN-r16</w:t>
      </w:r>
      <w:r w:rsidRPr="00923DD1">
        <w:tab/>
      </w:r>
      <w:r w:rsidRPr="00923DD1">
        <w:tab/>
      </w:r>
      <w:r w:rsidRPr="00923DD1">
        <w:tab/>
      </w:r>
      <w:r w:rsidRPr="00923DD1">
        <w:tab/>
      </w:r>
      <w:r w:rsidRPr="00923DD1">
        <w:tab/>
      </w:r>
      <w:r w:rsidRPr="00923DD1">
        <w:rPr>
          <w:snapToGrid w:val="0"/>
        </w:rPr>
        <w:t>INTEGER (0..1023),</w:t>
      </w:r>
    </w:p>
    <w:p w14:paraId="7A843DF0" w14:textId="77777777" w:rsidR="00A93840" w:rsidRPr="00923DD1" w:rsidRDefault="00A93840" w:rsidP="00A93840">
      <w:pPr>
        <w:pStyle w:val="PL"/>
        <w:shd w:val="clear" w:color="auto" w:fill="E6E6E6"/>
        <w:rPr>
          <w:snapToGrid w:val="0"/>
        </w:rPr>
      </w:pPr>
      <w:r w:rsidRPr="00923DD1">
        <w:rPr>
          <w:snapToGrid w:val="0"/>
        </w:rPr>
        <w:tab/>
        <w:t xml:space="preserve">nr-Slot-r16 </w:t>
      </w:r>
      <w:r w:rsidRPr="00923DD1">
        <w:rPr>
          <w:snapToGrid w:val="0"/>
        </w:rPr>
        <w:tab/>
      </w:r>
      <w:r w:rsidRPr="00923DD1">
        <w:rPr>
          <w:snapToGrid w:val="0"/>
        </w:rPr>
        <w:tab/>
      </w:r>
      <w:r w:rsidRPr="00923DD1">
        <w:rPr>
          <w:snapToGrid w:val="0"/>
        </w:rPr>
        <w:tab/>
      </w:r>
      <w:r w:rsidRPr="00923DD1">
        <w:rPr>
          <w:snapToGrid w:val="0"/>
        </w:rPr>
        <w:tab/>
        <w:t>CHOICE {</w:t>
      </w:r>
    </w:p>
    <w:p w14:paraId="3E490CE9"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scs15-r16</w:t>
      </w:r>
      <w:r w:rsidRPr="00923DD1">
        <w:rPr>
          <w:snapToGrid w:val="0"/>
        </w:rPr>
        <w:tab/>
      </w:r>
      <w:r w:rsidRPr="00923DD1">
        <w:rPr>
          <w:snapToGrid w:val="0"/>
        </w:rPr>
        <w:tab/>
      </w:r>
      <w:r w:rsidRPr="00923DD1">
        <w:rPr>
          <w:snapToGrid w:val="0"/>
        </w:rPr>
        <w:tab/>
      </w:r>
      <w:r w:rsidRPr="00923DD1">
        <w:rPr>
          <w:snapToGrid w:val="0"/>
        </w:rPr>
        <w:tab/>
        <w:t>INTEGER (0..9),</w:t>
      </w:r>
    </w:p>
    <w:p w14:paraId="13810FB4" w14:textId="77777777" w:rsidR="00A93840" w:rsidRPr="00923DD1" w:rsidRDefault="00A93840" w:rsidP="00A93840">
      <w:pPr>
        <w:pStyle w:val="PL"/>
        <w:shd w:val="clear" w:color="auto" w:fill="E6E6E6"/>
      </w:pPr>
      <w:r w:rsidRPr="00923DD1">
        <w:rPr>
          <w:snapToGrid w:val="0"/>
        </w:rPr>
        <w:tab/>
      </w:r>
      <w:r w:rsidRPr="00923DD1">
        <w:rPr>
          <w:snapToGrid w:val="0"/>
        </w:rPr>
        <w:tab/>
      </w:r>
      <w:r w:rsidRPr="00923DD1">
        <w:rPr>
          <w:snapToGrid w:val="0"/>
        </w:rPr>
        <w:tab/>
        <w:t>scs30-r16</w:t>
      </w:r>
      <w:r w:rsidRPr="00923DD1">
        <w:rPr>
          <w:snapToGrid w:val="0"/>
        </w:rPr>
        <w:tab/>
      </w:r>
      <w:r w:rsidRPr="00923DD1">
        <w:rPr>
          <w:snapToGrid w:val="0"/>
        </w:rPr>
        <w:tab/>
      </w:r>
      <w:r w:rsidRPr="00923DD1">
        <w:rPr>
          <w:snapToGrid w:val="0"/>
        </w:rPr>
        <w:tab/>
      </w:r>
      <w:r w:rsidRPr="00923DD1">
        <w:rPr>
          <w:snapToGrid w:val="0"/>
        </w:rPr>
        <w:tab/>
        <w:t>INTEGER (0..19),</w:t>
      </w:r>
    </w:p>
    <w:p w14:paraId="594423B0"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scs60-r16</w:t>
      </w:r>
      <w:r w:rsidRPr="00923DD1">
        <w:rPr>
          <w:snapToGrid w:val="0"/>
        </w:rPr>
        <w:tab/>
      </w:r>
      <w:r w:rsidRPr="00923DD1">
        <w:rPr>
          <w:snapToGrid w:val="0"/>
        </w:rPr>
        <w:tab/>
      </w:r>
      <w:r w:rsidRPr="00923DD1">
        <w:rPr>
          <w:snapToGrid w:val="0"/>
        </w:rPr>
        <w:tab/>
      </w:r>
      <w:r w:rsidRPr="00923DD1">
        <w:rPr>
          <w:snapToGrid w:val="0"/>
        </w:rPr>
        <w:tab/>
        <w:t>INTEGER (0..39),</w:t>
      </w:r>
    </w:p>
    <w:p w14:paraId="2619F2BA"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t>scs120-r16</w:t>
      </w:r>
      <w:r w:rsidRPr="00923DD1">
        <w:rPr>
          <w:snapToGrid w:val="0"/>
        </w:rPr>
        <w:tab/>
      </w:r>
      <w:r w:rsidRPr="00923DD1">
        <w:rPr>
          <w:snapToGrid w:val="0"/>
        </w:rPr>
        <w:tab/>
      </w:r>
      <w:r w:rsidRPr="00923DD1">
        <w:rPr>
          <w:snapToGrid w:val="0"/>
        </w:rPr>
        <w:tab/>
      </w:r>
      <w:r w:rsidRPr="00923DD1">
        <w:rPr>
          <w:snapToGrid w:val="0"/>
        </w:rPr>
        <w:tab/>
        <w:t>INTEGER (0..79)</w:t>
      </w:r>
    </w:p>
    <w:p w14:paraId="4C81909A" w14:textId="77777777" w:rsidR="00A93840" w:rsidRPr="00923DD1" w:rsidRDefault="00A93840" w:rsidP="00A93840">
      <w:pPr>
        <w:pStyle w:val="PL"/>
        <w:shd w:val="clear" w:color="auto" w:fill="E6E6E6"/>
      </w:pPr>
      <w:r w:rsidRPr="00923DD1">
        <w:rPr>
          <w:snapToGrid w:val="0"/>
        </w:rPr>
        <w:tab/>
        <w:t>},</w:t>
      </w:r>
    </w:p>
    <w:p w14:paraId="21954548" w14:textId="77777777" w:rsidR="00A93840" w:rsidRPr="00923DD1" w:rsidRDefault="00A93840" w:rsidP="00A93840">
      <w:pPr>
        <w:pStyle w:val="PL"/>
        <w:shd w:val="clear" w:color="auto" w:fill="E6E6E6"/>
        <w:rPr>
          <w:snapToGrid w:val="0"/>
        </w:rPr>
      </w:pPr>
      <w:r w:rsidRPr="00923DD1">
        <w:rPr>
          <w:snapToGrid w:val="0"/>
        </w:rPr>
        <w:tab/>
        <w:t>...</w:t>
      </w:r>
    </w:p>
    <w:p w14:paraId="768F8CC1" w14:textId="77777777" w:rsidR="00A93840" w:rsidRPr="00923DD1" w:rsidRDefault="00A93840" w:rsidP="00A93840">
      <w:pPr>
        <w:pStyle w:val="PL"/>
        <w:shd w:val="clear" w:color="auto" w:fill="E6E6E6"/>
      </w:pPr>
      <w:r w:rsidRPr="00923DD1">
        <w:t>}</w:t>
      </w:r>
    </w:p>
    <w:p w14:paraId="7C17D1C1" w14:textId="77777777" w:rsidR="00A93840" w:rsidRPr="00923DD1" w:rsidRDefault="00A93840" w:rsidP="00A93840">
      <w:pPr>
        <w:pStyle w:val="PL"/>
        <w:shd w:val="clear" w:color="auto" w:fill="E6E6E6"/>
      </w:pPr>
    </w:p>
    <w:p w14:paraId="38D6CCE1" w14:textId="77777777" w:rsidR="00A93840" w:rsidRPr="00923DD1" w:rsidRDefault="00A93840" w:rsidP="00A93840">
      <w:pPr>
        <w:pStyle w:val="PL"/>
        <w:shd w:val="clear" w:color="auto" w:fill="E6E6E6"/>
      </w:pPr>
      <w:r w:rsidRPr="00923DD1">
        <w:t>-- ASN1STOP</w:t>
      </w:r>
    </w:p>
    <w:p w14:paraId="237E9FA5" w14:textId="1E41FD7F" w:rsidR="00A93840" w:rsidRPr="00923DD1" w:rsidDel="001C185D" w:rsidRDefault="00A93840" w:rsidP="00A93840">
      <w:pPr>
        <w:rPr>
          <w:del w:id="197" w:author="Sven Fischer" w:date="2020-11-08T05: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rsidDel="001C185D" w14:paraId="1ACBF9C7" w14:textId="0180DAE2" w:rsidTr="00557BF2">
        <w:trPr>
          <w:cantSplit/>
          <w:tblHeader/>
          <w:del w:id="198" w:author="Sven Fischer" w:date="2020-11-08T05:39:00Z"/>
        </w:trPr>
        <w:tc>
          <w:tcPr>
            <w:tcW w:w="2268" w:type="dxa"/>
          </w:tcPr>
          <w:p w14:paraId="4BBF307E" w14:textId="6C447BD2" w:rsidR="00A93840" w:rsidRPr="00923DD1" w:rsidDel="001C185D" w:rsidRDefault="00A93840" w:rsidP="00557BF2">
            <w:pPr>
              <w:pStyle w:val="TAH"/>
              <w:rPr>
                <w:del w:id="199" w:author="Sven Fischer" w:date="2020-11-08T05:39:00Z"/>
              </w:rPr>
            </w:pPr>
            <w:del w:id="200" w:author="Sven Fischer" w:date="2020-11-08T05:39:00Z">
              <w:r w:rsidRPr="00923DD1" w:rsidDel="001C185D">
                <w:delText>Conditional presence</w:delText>
              </w:r>
            </w:del>
          </w:p>
        </w:tc>
        <w:tc>
          <w:tcPr>
            <w:tcW w:w="7371" w:type="dxa"/>
          </w:tcPr>
          <w:p w14:paraId="00B42A6B" w14:textId="3C3CBF3A" w:rsidR="00A93840" w:rsidRPr="00923DD1" w:rsidDel="001C185D" w:rsidRDefault="00A93840" w:rsidP="00557BF2">
            <w:pPr>
              <w:pStyle w:val="TAH"/>
              <w:rPr>
                <w:del w:id="201" w:author="Sven Fischer" w:date="2020-11-08T05:39:00Z"/>
              </w:rPr>
            </w:pPr>
            <w:del w:id="202" w:author="Sven Fischer" w:date="2020-11-08T05:39:00Z">
              <w:r w:rsidRPr="00923DD1" w:rsidDel="001C185D">
                <w:delText>Explanation</w:delText>
              </w:r>
            </w:del>
          </w:p>
        </w:tc>
      </w:tr>
      <w:tr w:rsidR="00923DD1" w:rsidRPr="00923DD1" w:rsidDel="001C185D" w14:paraId="42C3DB1E" w14:textId="0501BD83" w:rsidTr="00557BF2">
        <w:trPr>
          <w:cantSplit/>
          <w:del w:id="203" w:author="Sven Fischer" w:date="2020-11-08T05:39:00Z"/>
        </w:trPr>
        <w:tc>
          <w:tcPr>
            <w:tcW w:w="2268" w:type="dxa"/>
          </w:tcPr>
          <w:p w14:paraId="1E3A15E5" w14:textId="57AE4D96" w:rsidR="00A93840" w:rsidRPr="00923DD1" w:rsidDel="001C185D" w:rsidRDefault="00A93840" w:rsidP="00557BF2">
            <w:pPr>
              <w:pStyle w:val="TAL"/>
              <w:rPr>
                <w:del w:id="204" w:author="Sven Fischer" w:date="2020-11-08T05:39:00Z"/>
                <w:i/>
              </w:rPr>
            </w:pPr>
            <w:del w:id="205" w:author="Sven Fischer" w:date="2020-11-08T05:39:00Z">
              <w:r w:rsidRPr="00923DD1" w:rsidDel="001C185D">
                <w:rPr>
                  <w:i/>
                </w:rPr>
                <w:delText>NotSameAsRefServ0</w:delText>
              </w:r>
            </w:del>
          </w:p>
        </w:tc>
        <w:tc>
          <w:tcPr>
            <w:tcW w:w="7371" w:type="dxa"/>
          </w:tcPr>
          <w:p w14:paraId="3566C5ED" w14:textId="32C9DBCB" w:rsidR="00A93840" w:rsidRPr="00923DD1" w:rsidDel="001C185D" w:rsidRDefault="00A93840" w:rsidP="00557BF2">
            <w:pPr>
              <w:pStyle w:val="TAL"/>
              <w:rPr>
                <w:del w:id="206" w:author="Sven Fischer" w:date="2020-11-08T05:39:00Z"/>
              </w:rPr>
            </w:pPr>
            <w:del w:id="207" w:author="Sven Fischer" w:date="2020-11-08T05:39:00Z">
              <w:r w:rsidRPr="00923DD1" w:rsidDel="001C185D">
                <w:delText xml:space="preserve">The field is mandatory present </w:delText>
              </w:r>
              <w:r w:rsidRPr="00923DD1" w:rsidDel="001C185D">
                <w:rPr>
                  <w:bCs/>
                  <w:noProof/>
                </w:rPr>
                <w:delText>if the SFN is not from the reference TRP</w:delText>
              </w:r>
              <w:r w:rsidRPr="00923DD1" w:rsidDel="001C185D">
                <w:delText>; otherwise it is not present.</w:delText>
              </w:r>
            </w:del>
          </w:p>
        </w:tc>
      </w:tr>
    </w:tbl>
    <w:p w14:paraId="6EB9F11A" w14:textId="77777777" w:rsidR="007C67D4" w:rsidRPr="00923DD1"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7546BDAC" w14:textId="77777777" w:rsidTr="001C70FA">
        <w:trPr>
          <w:cantSplit/>
          <w:tblHeader/>
        </w:trPr>
        <w:tc>
          <w:tcPr>
            <w:tcW w:w="9639" w:type="dxa"/>
          </w:tcPr>
          <w:p w14:paraId="6E635F2A" w14:textId="77777777" w:rsidR="007C67D4" w:rsidRPr="00923DD1" w:rsidRDefault="007C67D4" w:rsidP="001C70FA">
            <w:pPr>
              <w:pStyle w:val="TAH"/>
              <w:keepNext w:val="0"/>
              <w:keepLines w:val="0"/>
              <w:widowControl w:val="0"/>
            </w:pPr>
            <w:r w:rsidRPr="00923DD1">
              <w:rPr>
                <w:i/>
                <w:iCs/>
                <w:noProof/>
              </w:rPr>
              <w:t>NR-TimeStamp</w:t>
            </w:r>
            <w:r w:rsidRPr="00923DD1">
              <w:rPr>
                <w:i/>
                <w:noProof/>
              </w:rPr>
              <w:t xml:space="preserve"> </w:t>
            </w:r>
            <w:r w:rsidRPr="00923DD1">
              <w:rPr>
                <w:iCs/>
                <w:noProof/>
              </w:rPr>
              <w:t>field descriptions</w:t>
            </w:r>
          </w:p>
        </w:tc>
      </w:tr>
      <w:tr w:rsidR="00923DD1" w:rsidRPr="00923DD1" w14:paraId="30A0903F"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35E77395" w14:textId="77777777" w:rsidR="007C67D4" w:rsidRPr="00923DD1" w:rsidRDefault="007C67D4" w:rsidP="001C70FA">
            <w:pPr>
              <w:pStyle w:val="TAL"/>
              <w:widowControl w:val="0"/>
              <w:rPr>
                <w:b/>
                <w:i/>
              </w:rPr>
            </w:pPr>
            <w:r w:rsidRPr="00923DD1">
              <w:rPr>
                <w:b/>
                <w:i/>
              </w:rPr>
              <w:t>dl-PRS-ID</w:t>
            </w:r>
          </w:p>
          <w:p w14:paraId="0B49FDF6" w14:textId="77777777" w:rsidR="007C67D4" w:rsidRPr="00923DD1" w:rsidRDefault="007C67D4" w:rsidP="001C70FA">
            <w:pPr>
              <w:pStyle w:val="TAL"/>
              <w:widowControl w:val="0"/>
            </w:pPr>
            <w:r w:rsidRPr="00923DD1">
              <w:t xml:space="preserve">This field specifies the DL-PRS ID of the TRP for which the </w:t>
            </w:r>
            <w:r w:rsidRPr="00923DD1">
              <w:rPr>
                <w:i/>
                <w:iCs/>
              </w:rPr>
              <w:t>nr-SFN</w:t>
            </w:r>
            <w:r w:rsidRPr="00923DD1">
              <w:t xml:space="preserve"> is applicable.</w:t>
            </w:r>
          </w:p>
        </w:tc>
      </w:tr>
      <w:tr w:rsidR="00923DD1" w:rsidRPr="00923DD1" w14:paraId="0FAA0973"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1ACA9E7A" w14:textId="77777777" w:rsidR="007C67D4" w:rsidRPr="00923DD1" w:rsidRDefault="007C67D4" w:rsidP="001C70FA">
            <w:pPr>
              <w:pStyle w:val="TAL"/>
              <w:widowControl w:val="0"/>
              <w:rPr>
                <w:b/>
                <w:i/>
              </w:rPr>
            </w:pPr>
            <w:r w:rsidRPr="00923DD1">
              <w:rPr>
                <w:b/>
                <w:i/>
              </w:rPr>
              <w:t>nr-ARFCN</w:t>
            </w:r>
          </w:p>
          <w:p w14:paraId="6A2E5CC6" w14:textId="77777777" w:rsidR="007C67D4" w:rsidRPr="00923DD1" w:rsidRDefault="007C67D4" w:rsidP="001C70FA">
            <w:pPr>
              <w:pStyle w:val="TAL"/>
              <w:widowControl w:val="0"/>
              <w:rPr>
                <w:lang w:eastAsia="zh-CN"/>
              </w:rPr>
            </w:pPr>
            <w:r w:rsidRPr="00923DD1">
              <w:rPr>
                <w:lang w:eastAsia="zh-CN"/>
              </w:rPr>
              <w:t xml:space="preserve">This field specifies the ARFCN of the TRP associated with the </w:t>
            </w:r>
            <w:r w:rsidRPr="00923DD1">
              <w:rPr>
                <w:i/>
                <w:lang w:eastAsia="zh-CN"/>
              </w:rPr>
              <w:t>dl-PRS-ID</w:t>
            </w:r>
            <w:r w:rsidRPr="00923DD1">
              <w:rPr>
                <w:lang w:eastAsia="zh-CN"/>
              </w:rPr>
              <w:t>.</w:t>
            </w:r>
          </w:p>
        </w:tc>
      </w:tr>
      <w:tr w:rsidR="00923DD1" w:rsidRPr="00923DD1" w14:paraId="7CF2DC85"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09393B60" w14:textId="77777777" w:rsidR="007C67D4" w:rsidRPr="00923DD1" w:rsidRDefault="007C67D4" w:rsidP="001C70FA">
            <w:pPr>
              <w:pStyle w:val="TAL"/>
              <w:widowControl w:val="0"/>
              <w:rPr>
                <w:b/>
                <w:i/>
              </w:rPr>
            </w:pPr>
            <w:r w:rsidRPr="00923DD1">
              <w:rPr>
                <w:b/>
                <w:i/>
              </w:rPr>
              <w:t>nr-SFN</w:t>
            </w:r>
          </w:p>
          <w:p w14:paraId="73A786FF" w14:textId="77777777" w:rsidR="007C67D4" w:rsidRPr="00923DD1" w:rsidRDefault="007C67D4" w:rsidP="001C70FA">
            <w:pPr>
              <w:pStyle w:val="TAL"/>
              <w:widowControl w:val="0"/>
              <w:rPr>
                <w:lang w:eastAsia="zh-CN"/>
              </w:rPr>
            </w:pPr>
            <w:r w:rsidRPr="00923DD1">
              <w:rPr>
                <w:lang w:eastAsia="zh-CN"/>
              </w:rPr>
              <w:t>This field specifies the NR system frame number for the time stamp.</w:t>
            </w:r>
          </w:p>
        </w:tc>
      </w:tr>
      <w:tr w:rsidR="00923DD1" w:rsidRPr="00923DD1" w14:paraId="4CD4C52A" w14:textId="77777777" w:rsidTr="001C70FA">
        <w:trPr>
          <w:cantSplit/>
        </w:trPr>
        <w:tc>
          <w:tcPr>
            <w:tcW w:w="9639" w:type="dxa"/>
            <w:tcBorders>
              <w:top w:val="single" w:sz="4" w:space="0" w:color="808080"/>
              <w:left w:val="single" w:sz="4" w:space="0" w:color="808080"/>
              <w:bottom w:val="single" w:sz="4" w:space="0" w:color="808080"/>
              <w:right w:val="single" w:sz="4" w:space="0" w:color="808080"/>
            </w:tcBorders>
          </w:tcPr>
          <w:p w14:paraId="0C02CC23" w14:textId="5484FF12" w:rsidR="007C67D4" w:rsidRPr="00923DD1" w:rsidRDefault="007C67D4" w:rsidP="001C70FA">
            <w:pPr>
              <w:pStyle w:val="TAL"/>
              <w:widowControl w:val="0"/>
              <w:rPr>
                <w:b/>
                <w:i/>
              </w:rPr>
            </w:pPr>
            <w:r w:rsidRPr="00923DD1">
              <w:rPr>
                <w:b/>
                <w:i/>
              </w:rPr>
              <w:t>nr-Slot</w:t>
            </w:r>
          </w:p>
          <w:p w14:paraId="625E0AE4" w14:textId="77777777" w:rsidR="007C67D4" w:rsidRPr="00923DD1" w:rsidRDefault="007C67D4" w:rsidP="001C70FA">
            <w:pPr>
              <w:pStyle w:val="TAL"/>
              <w:widowControl w:val="0"/>
              <w:rPr>
                <w:lang w:eastAsia="zh-CN"/>
              </w:rPr>
            </w:pPr>
            <w:r w:rsidRPr="00923DD1">
              <w:rPr>
                <w:lang w:eastAsia="zh-CN"/>
              </w:rPr>
              <w:t xml:space="preserve">This field specifies the NR slot number within the NR system frame number indicated by </w:t>
            </w:r>
            <w:r w:rsidRPr="00923DD1">
              <w:rPr>
                <w:i/>
                <w:lang w:eastAsia="zh-CN"/>
              </w:rPr>
              <w:t>nr-SFN</w:t>
            </w:r>
            <w:r w:rsidRPr="00923DD1">
              <w:rPr>
                <w:lang w:eastAsia="zh-CN"/>
              </w:rPr>
              <w:t xml:space="preserve"> for the time stamp.</w:t>
            </w:r>
          </w:p>
        </w:tc>
      </w:tr>
    </w:tbl>
    <w:p w14:paraId="199CAB29" w14:textId="77777777" w:rsidR="00A93840" w:rsidRPr="00923DD1" w:rsidRDefault="00A93840" w:rsidP="00A93840"/>
    <w:p w14:paraId="4EC6147F" w14:textId="77777777" w:rsidR="00A93840" w:rsidRPr="00923DD1" w:rsidRDefault="00A93840" w:rsidP="00A93840">
      <w:pPr>
        <w:pStyle w:val="4"/>
        <w:rPr>
          <w:i/>
        </w:rPr>
      </w:pPr>
      <w:bookmarkStart w:id="208" w:name="_Toc46486433"/>
      <w:bookmarkStart w:id="209" w:name="_Toc52546778"/>
      <w:bookmarkStart w:id="210" w:name="_Toc52547308"/>
      <w:bookmarkStart w:id="211" w:name="_Toc52547838"/>
      <w:bookmarkStart w:id="212" w:name="_Toc52548368"/>
      <w:r w:rsidRPr="00923DD1">
        <w:rPr>
          <w:i/>
          <w:iCs/>
        </w:rPr>
        <w:lastRenderedPageBreak/>
        <w:t>–</w:t>
      </w:r>
      <w:r w:rsidRPr="00923DD1">
        <w:tab/>
      </w:r>
      <w:r w:rsidRPr="00923DD1">
        <w:rPr>
          <w:i/>
          <w:iCs/>
        </w:rPr>
        <w:t>NR-</w:t>
      </w:r>
      <w:r w:rsidRPr="00923DD1">
        <w:rPr>
          <w:i/>
        </w:rPr>
        <w:t>TRP-</w:t>
      </w:r>
      <w:proofErr w:type="spellStart"/>
      <w:r w:rsidRPr="00923DD1">
        <w:rPr>
          <w:i/>
        </w:rPr>
        <w:t>LocationInfo</w:t>
      </w:r>
      <w:bookmarkEnd w:id="208"/>
      <w:bookmarkEnd w:id="209"/>
      <w:bookmarkEnd w:id="210"/>
      <w:bookmarkEnd w:id="211"/>
      <w:bookmarkEnd w:id="212"/>
      <w:proofErr w:type="spellEnd"/>
    </w:p>
    <w:p w14:paraId="200D2BF9" w14:textId="77777777" w:rsidR="00A93840" w:rsidRPr="00923DD1" w:rsidRDefault="00A93840" w:rsidP="00A93840">
      <w:r w:rsidRPr="00923DD1">
        <w:t xml:space="preserve">The IE </w:t>
      </w:r>
      <w:r w:rsidRPr="00923DD1">
        <w:rPr>
          <w:i/>
          <w:iCs/>
        </w:rPr>
        <w:t>NR-</w:t>
      </w:r>
      <w:r w:rsidRPr="00923DD1">
        <w:rPr>
          <w:i/>
        </w:rPr>
        <w:t>TRP-</w:t>
      </w:r>
      <w:proofErr w:type="spellStart"/>
      <w:r w:rsidRPr="00923DD1">
        <w:rPr>
          <w:i/>
        </w:rPr>
        <w:t>LocationInfo</w:t>
      </w:r>
      <w:proofErr w:type="spellEnd"/>
      <w:r w:rsidRPr="00923DD1">
        <w:rPr>
          <w:i/>
        </w:rPr>
        <w:t xml:space="preserve"> </w:t>
      </w:r>
      <w:r w:rsidRPr="00923DD1">
        <w:rPr>
          <w:noProof/>
        </w:rPr>
        <w:t>is</w:t>
      </w:r>
      <w:r w:rsidRPr="00923DD1">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923DD1" w:rsidRDefault="00A93840" w:rsidP="00A93840">
      <w:pPr>
        <w:pStyle w:val="PL"/>
        <w:shd w:val="clear" w:color="auto" w:fill="E6E6E6"/>
      </w:pPr>
      <w:r w:rsidRPr="00923DD1">
        <w:t>-- ASN1START</w:t>
      </w:r>
    </w:p>
    <w:p w14:paraId="62B8076A" w14:textId="77777777" w:rsidR="00A93840" w:rsidRPr="00923DD1" w:rsidRDefault="00A93840" w:rsidP="00A93840">
      <w:pPr>
        <w:pStyle w:val="PL"/>
        <w:shd w:val="clear" w:color="auto" w:fill="E6E6E6"/>
      </w:pPr>
    </w:p>
    <w:p w14:paraId="490159B4" w14:textId="0D3A2D95" w:rsidR="00A93840" w:rsidRPr="00923DD1" w:rsidRDefault="00A93840" w:rsidP="00A93840">
      <w:pPr>
        <w:pStyle w:val="PL"/>
        <w:shd w:val="clear" w:color="auto" w:fill="E6E6E6"/>
        <w:rPr>
          <w:snapToGrid w:val="0"/>
        </w:rPr>
      </w:pPr>
      <w:r w:rsidRPr="00923DD1">
        <w:rPr>
          <w:snapToGrid w:val="0"/>
        </w:rPr>
        <w:t>NR-TRP-LocationInfo-r16 ::= SEQUENCE (SIZE (1..</w:t>
      </w:r>
      <w:r w:rsidRPr="00923DD1">
        <w:t>nrMaxFreqLayers-r16</w:t>
      </w:r>
      <w:r w:rsidRPr="00923DD1">
        <w:rPr>
          <w:snapToGrid w:val="0"/>
        </w:rPr>
        <w:t>)) OF</w:t>
      </w:r>
    </w:p>
    <w:p w14:paraId="53DB3351"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NR-TRP-LocationInfoPerFreqLayer-r16</w:t>
      </w:r>
    </w:p>
    <w:p w14:paraId="1B4C9DF8" w14:textId="77777777" w:rsidR="00A93840" w:rsidRPr="00923DD1" w:rsidRDefault="00A93840" w:rsidP="00A93840">
      <w:pPr>
        <w:pStyle w:val="PL"/>
        <w:shd w:val="clear" w:color="auto" w:fill="E6E6E6"/>
      </w:pPr>
    </w:p>
    <w:p w14:paraId="6554EA04" w14:textId="77777777" w:rsidR="00A93840" w:rsidRPr="00923DD1" w:rsidRDefault="00A93840" w:rsidP="00A93840">
      <w:pPr>
        <w:pStyle w:val="PL"/>
        <w:shd w:val="clear" w:color="auto" w:fill="E6E6E6"/>
        <w:rPr>
          <w:snapToGrid w:val="0"/>
        </w:rPr>
      </w:pPr>
      <w:r w:rsidRPr="00923DD1">
        <w:rPr>
          <w:snapToGrid w:val="0"/>
        </w:rPr>
        <w:t>NR-TRP-LocationInfoPerFreqLayer-r16 ::= SEQUENCE {</w:t>
      </w:r>
    </w:p>
    <w:p w14:paraId="05A27AC4" w14:textId="77777777" w:rsidR="00A93840" w:rsidRPr="00923DD1" w:rsidRDefault="00A93840" w:rsidP="00A93840">
      <w:pPr>
        <w:pStyle w:val="PL"/>
        <w:shd w:val="clear" w:color="auto" w:fill="E6E6E6"/>
        <w:rPr>
          <w:snapToGrid w:val="0"/>
        </w:rPr>
      </w:pPr>
      <w:r w:rsidRPr="00923DD1">
        <w:tab/>
        <w:t>referencePoint-r16</w:t>
      </w:r>
      <w:r w:rsidRPr="00923DD1">
        <w:tab/>
      </w:r>
      <w:r w:rsidRPr="00923DD1">
        <w:tab/>
      </w:r>
      <w:r w:rsidRPr="00923DD1">
        <w:tab/>
      </w:r>
      <w:r w:rsidRPr="00923DD1">
        <w:rPr>
          <w:snapToGrid w:val="0"/>
        </w:rPr>
        <w:t>ReferencePoint-r16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Cond NotSameAsPrev</w:t>
      </w:r>
    </w:p>
    <w:p w14:paraId="454C667A" w14:textId="77777777" w:rsidR="00A93840" w:rsidRPr="00923DD1" w:rsidRDefault="00A93840" w:rsidP="00A93840">
      <w:pPr>
        <w:pStyle w:val="PL"/>
        <w:shd w:val="clear" w:color="auto" w:fill="E6E6E6"/>
      </w:pPr>
      <w:r w:rsidRPr="00923DD1">
        <w:rPr>
          <w:snapToGrid w:val="0"/>
        </w:rPr>
        <w:tab/>
        <w:t>trp-LocationInfoList-r16</w:t>
      </w:r>
      <w:r w:rsidRPr="00923DD1">
        <w:rPr>
          <w:snapToGrid w:val="0"/>
        </w:rPr>
        <w:tab/>
      </w:r>
      <w:r w:rsidRPr="00923DD1">
        <w:t>SEQUENCE (SIZE (1..nrMaxTRPsPerFreq-r16)) OF</w:t>
      </w:r>
    </w:p>
    <w:p w14:paraId="1F0435C8" w14:textId="77777777" w:rsidR="00A93840" w:rsidRPr="00923DD1" w:rsidRDefault="00A93840" w:rsidP="00A93840">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TRP-LocationInfoElement-r16</w:t>
      </w:r>
      <w:r w:rsidRPr="00923DD1">
        <w:rPr>
          <w:snapToGrid w:val="0"/>
        </w:rPr>
        <w:t>,</w:t>
      </w:r>
    </w:p>
    <w:p w14:paraId="7F8FFCDD" w14:textId="77777777" w:rsidR="00A93840" w:rsidRPr="00923DD1" w:rsidRDefault="00A93840" w:rsidP="00A93840">
      <w:pPr>
        <w:pStyle w:val="PL"/>
        <w:shd w:val="clear" w:color="auto" w:fill="E6E6E6"/>
        <w:rPr>
          <w:snapToGrid w:val="0"/>
        </w:rPr>
      </w:pPr>
      <w:r w:rsidRPr="00923DD1">
        <w:rPr>
          <w:snapToGrid w:val="0"/>
        </w:rPr>
        <w:tab/>
        <w:t>...</w:t>
      </w:r>
    </w:p>
    <w:p w14:paraId="51E4A7DD" w14:textId="77777777" w:rsidR="00A93840" w:rsidRPr="00923DD1" w:rsidRDefault="00A93840" w:rsidP="00A93840">
      <w:pPr>
        <w:pStyle w:val="PL"/>
        <w:shd w:val="clear" w:color="auto" w:fill="E6E6E6"/>
        <w:rPr>
          <w:snapToGrid w:val="0"/>
        </w:rPr>
      </w:pPr>
      <w:r w:rsidRPr="00923DD1">
        <w:rPr>
          <w:snapToGrid w:val="0"/>
        </w:rPr>
        <w:t>}</w:t>
      </w:r>
    </w:p>
    <w:p w14:paraId="4C08B39C" w14:textId="77777777" w:rsidR="00A93840" w:rsidRPr="00923DD1" w:rsidRDefault="00A93840" w:rsidP="00A93840">
      <w:pPr>
        <w:pStyle w:val="PL"/>
        <w:shd w:val="clear" w:color="auto" w:fill="E6E6E6"/>
        <w:rPr>
          <w:snapToGrid w:val="0"/>
        </w:rPr>
      </w:pPr>
    </w:p>
    <w:p w14:paraId="04DF37D9" w14:textId="77777777" w:rsidR="00A93840" w:rsidRPr="00923DD1" w:rsidRDefault="00A93840" w:rsidP="00A93840">
      <w:pPr>
        <w:pStyle w:val="PL"/>
        <w:shd w:val="clear" w:color="auto" w:fill="E6E6E6"/>
      </w:pPr>
      <w:r w:rsidRPr="00923DD1">
        <w:t>TRP-LocationInfoElement-r16 ::= SEQUENCE {</w:t>
      </w:r>
    </w:p>
    <w:p w14:paraId="026E40F3" w14:textId="77777777" w:rsidR="00A93840" w:rsidRPr="00923DD1" w:rsidRDefault="00A93840" w:rsidP="00A93840">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5ABE57D5" w14:textId="77777777" w:rsidR="00A93840" w:rsidRPr="00923DD1" w:rsidRDefault="00A93840" w:rsidP="00A93840">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t>OPTIONAL,</w:t>
      </w:r>
      <w:r w:rsidRPr="00923DD1">
        <w:rPr>
          <w:snapToGrid w:val="0"/>
        </w:rPr>
        <w:tab/>
        <w:t>-- Need ON</w:t>
      </w:r>
    </w:p>
    <w:p w14:paraId="533C7101" w14:textId="77777777" w:rsidR="00A93840" w:rsidRPr="00923DD1" w:rsidRDefault="00A93840" w:rsidP="00A93840">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50C8100D" w14:textId="6EE0AD50" w:rsidR="00A93840" w:rsidRPr="00923DD1" w:rsidRDefault="00A93840" w:rsidP="00A93840">
      <w:pPr>
        <w:pStyle w:val="PL"/>
        <w:shd w:val="clear" w:color="auto" w:fill="E6E6E6"/>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t>OPTIONAL,</w:t>
      </w:r>
      <w:r w:rsidRPr="00923DD1">
        <w:rPr>
          <w:snapToGrid w:val="0"/>
        </w:rPr>
        <w:tab/>
        <w:t xml:space="preserve">-- </w:t>
      </w:r>
      <w:del w:id="213" w:author="Sven Fischer" w:date="2020-11-08T05:40:00Z">
        <w:r w:rsidRPr="00923DD1" w:rsidDel="00FD0015">
          <w:rPr>
            <w:snapToGrid w:val="0"/>
          </w:rPr>
          <w:delText>Cond NotSameAsRefServ</w:delText>
        </w:r>
      </w:del>
      <w:ins w:id="214" w:author="Sven Fischer" w:date="2020-11-08T05:40:00Z">
        <w:r w:rsidR="00FD0015">
          <w:rPr>
            <w:snapToGrid w:val="0"/>
          </w:rPr>
          <w:t>Need ON</w:t>
        </w:r>
      </w:ins>
    </w:p>
    <w:p w14:paraId="261C90A6" w14:textId="77777777" w:rsidR="007C67D4" w:rsidRPr="00923DD1" w:rsidRDefault="007C67D4" w:rsidP="007C67D4">
      <w:pPr>
        <w:pStyle w:val="PL"/>
        <w:shd w:val="clear" w:color="auto" w:fill="E6E6E6"/>
      </w:pPr>
      <w:r w:rsidRPr="00923DD1">
        <w:rPr>
          <w:rFonts w:eastAsia="Batang"/>
          <w:lang w:eastAsia="sv-SE"/>
        </w:rPr>
        <w:tab/>
        <w:t>associated-DL-PRS-ID-r16</w:t>
      </w:r>
      <w:r w:rsidRPr="00923DD1">
        <w:rPr>
          <w:rFonts w:eastAsia="Batang"/>
          <w:lang w:eastAsia="sv-SE"/>
        </w:rPr>
        <w:tab/>
      </w:r>
      <w:r w:rsidRPr="00923DD1">
        <w:rPr>
          <w:rFonts w:eastAsia="Batang"/>
          <w:lang w:eastAsia="sv-SE"/>
        </w:rPr>
        <w:tab/>
        <w:t>INTEGER (0..255)</w:t>
      </w:r>
      <w:r w:rsidRPr="00923DD1">
        <w:rPr>
          <w:rFonts w:eastAsia="Batang"/>
          <w:lang w:eastAsia="sv-SE"/>
        </w:rPr>
        <w:tab/>
      </w:r>
      <w:r w:rsidRPr="00923DD1">
        <w:rPr>
          <w:rFonts w:eastAsia="Batang"/>
          <w:lang w:eastAsia="sv-SE"/>
        </w:rPr>
        <w:tab/>
      </w:r>
      <w:r w:rsidRPr="00923DD1">
        <w:rPr>
          <w:rFonts w:eastAsia="Batang"/>
          <w:lang w:eastAsia="sv-SE"/>
        </w:rPr>
        <w:tab/>
        <w:t>OPTIONAL,</w:t>
      </w:r>
    </w:p>
    <w:p w14:paraId="30E6068C" w14:textId="77777777" w:rsidR="00A93840" w:rsidRPr="00923DD1" w:rsidRDefault="00A93840" w:rsidP="00A93840">
      <w:pPr>
        <w:pStyle w:val="PL"/>
        <w:shd w:val="clear" w:color="auto" w:fill="E6E6E6"/>
        <w:rPr>
          <w:snapToGrid w:val="0"/>
        </w:rPr>
      </w:pPr>
      <w:r w:rsidRPr="00923DD1">
        <w:tab/>
        <w:t>trp-Location-r16</w:t>
      </w:r>
      <w:r w:rsidRPr="00923DD1">
        <w:tab/>
      </w:r>
      <w:r w:rsidRPr="00923DD1">
        <w:tab/>
      </w:r>
      <w:r w:rsidRPr="00923DD1">
        <w:tab/>
      </w:r>
      <w:r w:rsidRPr="00923DD1">
        <w:tab/>
      </w:r>
      <w:r w:rsidRPr="00923DD1">
        <w:rPr>
          <w:snapToGrid w:val="0"/>
        </w:rPr>
        <w:t>RelativeLocation-r16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03960553" w14:textId="77777777" w:rsidR="00A93840" w:rsidRPr="00923DD1" w:rsidRDefault="00A93840" w:rsidP="00A93840">
      <w:pPr>
        <w:pStyle w:val="PL"/>
        <w:shd w:val="clear" w:color="auto" w:fill="E6E6E6"/>
        <w:rPr>
          <w:snapToGrid w:val="0"/>
        </w:rPr>
      </w:pPr>
      <w:r w:rsidRPr="00923DD1">
        <w:rPr>
          <w:snapToGrid w:val="0"/>
        </w:rPr>
        <w:tab/>
        <w:t>trp-DL-PRS-ResourceSets-r16</w:t>
      </w:r>
      <w:r w:rsidRPr="00923DD1">
        <w:rPr>
          <w:snapToGrid w:val="0"/>
        </w:rPr>
        <w:tab/>
      </w:r>
      <w:r w:rsidRPr="00923DD1">
        <w:rPr>
          <w:snapToGrid w:val="0"/>
        </w:rPr>
        <w:tab/>
        <w:t>SEQUENCE (SIZE(1..nrMaxSetsPerTrp-r16)) OF</w:t>
      </w:r>
    </w:p>
    <w:p w14:paraId="2D56FA2D"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DL-PRS-ResourceSets-TRP-Element-r16</w:t>
      </w:r>
      <w:r w:rsidRPr="00923DD1">
        <w:rPr>
          <w:snapToGrid w:val="0"/>
        </w:rPr>
        <w:tab/>
        <w:t>OPTIONAL,</w:t>
      </w:r>
      <w:r w:rsidRPr="00923DD1">
        <w:rPr>
          <w:snapToGrid w:val="0"/>
        </w:rPr>
        <w:tab/>
        <w:t>-- Need OP</w:t>
      </w:r>
    </w:p>
    <w:p w14:paraId="7CC84C96" w14:textId="77777777" w:rsidR="00A93840" w:rsidRPr="00923DD1" w:rsidRDefault="00A93840" w:rsidP="00A93840">
      <w:pPr>
        <w:pStyle w:val="PL"/>
        <w:shd w:val="clear" w:color="auto" w:fill="E6E6E6"/>
        <w:rPr>
          <w:snapToGrid w:val="0"/>
        </w:rPr>
      </w:pPr>
      <w:r w:rsidRPr="00923DD1">
        <w:rPr>
          <w:snapToGrid w:val="0"/>
        </w:rPr>
        <w:tab/>
        <w:t>...</w:t>
      </w:r>
    </w:p>
    <w:p w14:paraId="2B2F1832" w14:textId="77777777" w:rsidR="00A93840" w:rsidRPr="00923DD1" w:rsidRDefault="00A93840" w:rsidP="00A93840">
      <w:pPr>
        <w:pStyle w:val="PL"/>
        <w:shd w:val="clear" w:color="auto" w:fill="E6E6E6"/>
        <w:rPr>
          <w:snapToGrid w:val="0"/>
        </w:rPr>
      </w:pPr>
      <w:r w:rsidRPr="00923DD1">
        <w:rPr>
          <w:snapToGrid w:val="0"/>
        </w:rPr>
        <w:t>}</w:t>
      </w:r>
    </w:p>
    <w:p w14:paraId="48BFF9D3" w14:textId="77777777" w:rsidR="00A93840" w:rsidRPr="00923DD1" w:rsidRDefault="00A93840" w:rsidP="00A93840">
      <w:pPr>
        <w:pStyle w:val="PL"/>
        <w:shd w:val="clear" w:color="auto" w:fill="E6E6E6"/>
        <w:rPr>
          <w:snapToGrid w:val="0"/>
        </w:rPr>
      </w:pPr>
    </w:p>
    <w:p w14:paraId="07DFEE52" w14:textId="77777777" w:rsidR="00A93840" w:rsidRPr="00923DD1" w:rsidRDefault="00A93840" w:rsidP="00A93840">
      <w:pPr>
        <w:pStyle w:val="PL"/>
        <w:shd w:val="clear" w:color="auto" w:fill="E6E6E6"/>
        <w:rPr>
          <w:snapToGrid w:val="0"/>
        </w:rPr>
      </w:pPr>
      <w:r w:rsidRPr="00923DD1">
        <w:rPr>
          <w:snapToGrid w:val="0"/>
        </w:rPr>
        <w:t>DL-PRS-ResourceSets-TRP-Element-r16 ::= SEQUENCE {</w:t>
      </w:r>
    </w:p>
    <w:p w14:paraId="34C66B06" w14:textId="77777777" w:rsidR="00A93840" w:rsidRPr="00923DD1" w:rsidRDefault="00A93840" w:rsidP="00A93840">
      <w:pPr>
        <w:pStyle w:val="PL"/>
        <w:shd w:val="clear" w:color="auto" w:fill="E6E6E6"/>
        <w:rPr>
          <w:snapToGrid w:val="0"/>
        </w:rPr>
      </w:pPr>
      <w:r w:rsidRPr="00923DD1">
        <w:rPr>
          <w:snapToGrid w:val="0"/>
        </w:rPr>
        <w:tab/>
        <w:t>dl-PRS-ResourceSetARP-r16</w:t>
      </w:r>
      <w:r w:rsidRPr="00923DD1">
        <w:rPr>
          <w:snapToGrid w:val="0"/>
        </w:rPr>
        <w:tab/>
      </w:r>
      <w:r w:rsidRPr="00923DD1">
        <w:rPr>
          <w:snapToGrid w:val="0"/>
        </w:rPr>
        <w:tab/>
      </w:r>
      <w:r w:rsidRPr="00923DD1">
        <w:rPr>
          <w:snapToGrid w:val="0"/>
        </w:rPr>
        <w:tab/>
        <w:t>RelativeLocation-r16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3B04979A" w14:textId="77777777" w:rsidR="00A93840" w:rsidRPr="00923DD1" w:rsidRDefault="00A93840" w:rsidP="00A93840">
      <w:pPr>
        <w:pStyle w:val="PL"/>
        <w:shd w:val="clear" w:color="auto" w:fill="E6E6E6"/>
        <w:rPr>
          <w:snapToGrid w:val="0"/>
        </w:rPr>
      </w:pPr>
      <w:r w:rsidRPr="00923DD1">
        <w:rPr>
          <w:snapToGrid w:val="0"/>
        </w:rPr>
        <w:tab/>
        <w:t>dl-PRS-Resource-ARP-List-r16</w:t>
      </w:r>
      <w:r w:rsidRPr="00923DD1">
        <w:rPr>
          <w:snapToGrid w:val="0"/>
        </w:rPr>
        <w:tab/>
      </w:r>
      <w:r w:rsidRPr="00923DD1">
        <w:rPr>
          <w:snapToGrid w:val="0"/>
        </w:rPr>
        <w:tab/>
        <w:t>SEQUENCE (SIZE(1..nrMaxResourcesPerSet-r16)) OF</w:t>
      </w:r>
    </w:p>
    <w:p w14:paraId="3A38C14B" w14:textId="77777777" w:rsidR="00A93840" w:rsidRPr="00923DD1" w:rsidRDefault="00A93840" w:rsidP="00A93840">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DL-PRS-Resource-ARP-Element-r16</w:t>
      </w:r>
      <w:r w:rsidRPr="00923DD1">
        <w:rPr>
          <w:snapToGrid w:val="0"/>
        </w:rPr>
        <w:tab/>
        <w:t>OPTIONAL,</w:t>
      </w:r>
      <w:r w:rsidRPr="00923DD1">
        <w:rPr>
          <w:snapToGrid w:val="0"/>
        </w:rPr>
        <w:tab/>
        <w:t>-- Need OP</w:t>
      </w:r>
    </w:p>
    <w:p w14:paraId="2E5C25A0" w14:textId="77777777" w:rsidR="00A93840" w:rsidRPr="00923DD1" w:rsidRDefault="00A93840" w:rsidP="00A93840">
      <w:pPr>
        <w:pStyle w:val="PL"/>
        <w:shd w:val="clear" w:color="auto" w:fill="E6E6E6"/>
        <w:rPr>
          <w:snapToGrid w:val="0"/>
        </w:rPr>
      </w:pPr>
      <w:r w:rsidRPr="00923DD1">
        <w:rPr>
          <w:snapToGrid w:val="0"/>
        </w:rPr>
        <w:tab/>
        <w:t>...</w:t>
      </w:r>
    </w:p>
    <w:p w14:paraId="201C3AA0" w14:textId="77777777" w:rsidR="00A93840" w:rsidRPr="00923DD1" w:rsidRDefault="00A93840" w:rsidP="00A93840">
      <w:pPr>
        <w:pStyle w:val="PL"/>
        <w:shd w:val="clear" w:color="auto" w:fill="E6E6E6"/>
        <w:rPr>
          <w:snapToGrid w:val="0"/>
        </w:rPr>
      </w:pPr>
      <w:r w:rsidRPr="00923DD1">
        <w:rPr>
          <w:snapToGrid w:val="0"/>
        </w:rPr>
        <w:t>}</w:t>
      </w:r>
    </w:p>
    <w:p w14:paraId="7601DB3F" w14:textId="77777777" w:rsidR="00A93840" w:rsidRPr="00923DD1" w:rsidRDefault="00A93840" w:rsidP="00A93840">
      <w:pPr>
        <w:pStyle w:val="PL"/>
        <w:shd w:val="clear" w:color="auto" w:fill="E6E6E6"/>
        <w:rPr>
          <w:snapToGrid w:val="0"/>
        </w:rPr>
      </w:pPr>
    </w:p>
    <w:p w14:paraId="4044F8E5" w14:textId="77777777" w:rsidR="00A93840" w:rsidRPr="00923DD1" w:rsidRDefault="00A93840" w:rsidP="00A93840">
      <w:pPr>
        <w:pStyle w:val="PL"/>
        <w:shd w:val="clear" w:color="auto" w:fill="E6E6E6"/>
        <w:rPr>
          <w:snapToGrid w:val="0"/>
        </w:rPr>
      </w:pPr>
      <w:r w:rsidRPr="00923DD1">
        <w:rPr>
          <w:snapToGrid w:val="0"/>
        </w:rPr>
        <w:t>DL-PRS-Resource-ARP-Element-r16 ::= SEQUENCE {</w:t>
      </w:r>
    </w:p>
    <w:p w14:paraId="310D5085" w14:textId="77777777" w:rsidR="00A93840" w:rsidRPr="00923DD1" w:rsidRDefault="00A93840" w:rsidP="00A93840">
      <w:pPr>
        <w:pStyle w:val="PL"/>
        <w:shd w:val="clear" w:color="auto" w:fill="E6E6E6"/>
        <w:rPr>
          <w:snapToGrid w:val="0"/>
        </w:rPr>
      </w:pPr>
      <w:r w:rsidRPr="00923DD1">
        <w:rPr>
          <w:snapToGrid w:val="0"/>
        </w:rPr>
        <w:tab/>
        <w:t>dl-PRS-Resource-ARP-location-r16</w:t>
      </w:r>
      <w:r w:rsidRPr="00923DD1">
        <w:rPr>
          <w:snapToGrid w:val="0"/>
        </w:rPr>
        <w:tab/>
        <w:t>RelativeLocation-r16</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OP</w:t>
      </w:r>
    </w:p>
    <w:p w14:paraId="66D6C44C" w14:textId="77777777" w:rsidR="00A93840" w:rsidRPr="00923DD1" w:rsidRDefault="00A93840" w:rsidP="00A93840">
      <w:pPr>
        <w:pStyle w:val="PL"/>
        <w:shd w:val="clear" w:color="auto" w:fill="E6E6E6"/>
        <w:rPr>
          <w:snapToGrid w:val="0"/>
        </w:rPr>
      </w:pPr>
      <w:r w:rsidRPr="00923DD1">
        <w:rPr>
          <w:snapToGrid w:val="0"/>
        </w:rPr>
        <w:tab/>
        <w:t>...</w:t>
      </w:r>
    </w:p>
    <w:p w14:paraId="58358A79" w14:textId="77777777" w:rsidR="00A93840" w:rsidRPr="00923DD1" w:rsidRDefault="00A93840" w:rsidP="00A93840">
      <w:pPr>
        <w:pStyle w:val="PL"/>
        <w:shd w:val="clear" w:color="auto" w:fill="E6E6E6"/>
      </w:pPr>
      <w:r w:rsidRPr="00923DD1">
        <w:rPr>
          <w:snapToGrid w:val="0"/>
        </w:rPr>
        <w:t>}</w:t>
      </w:r>
    </w:p>
    <w:p w14:paraId="190E2F42" w14:textId="77777777" w:rsidR="00A93840" w:rsidRPr="00923DD1" w:rsidRDefault="00A93840" w:rsidP="00A93840">
      <w:pPr>
        <w:pStyle w:val="PL"/>
        <w:shd w:val="clear" w:color="auto" w:fill="E6E6E6"/>
      </w:pPr>
    </w:p>
    <w:p w14:paraId="5037AEA6" w14:textId="77777777" w:rsidR="00A93840" w:rsidRPr="00923DD1" w:rsidRDefault="00A93840" w:rsidP="00A93840">
      <w:pPr>
        <w:pStyle w:val="PL"/>
        <w:shd w:val="clear" w:color="auto" w:fill="E6E6E6"/>
      </w:pPr>
      <w:r w:rsidRPr="00923DD1">
        <w:t>-- ASN1STOP</w:t>
      </w:r>
    </w:p>
    <w:p w14:paraId="0333EE93"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3DD1" w:rsidRPr="00923DD1" w14:paraId="5F0A5724" w14:textId="77777777" w:rsidTr="00557BF2">
        <w:trPr>
          <w:cantSplit/>
          <w:tblHeader/>
        </w:trPr>
        <w:tc>
          <w:tcPr>
            <w:tcW w:w="2268" w:type="dxa"/>
          </w:tcPr>
          <w:p w14:paraId="7A542FD3" w14:textId="77777777" w:rsidR="00A93840" w:rsidRPr="00923DD1" w:rsidRDefault="00A93840" w:rsidP="00557BF2">
            <w:pPr>
              <w:pStyle w:val="TAH"/>
            </w:pPr>
            <w:r w:rsidRPr="00923DD1">
              <w:t>Conditional presence</w:t>
            </w:r>
          </w:p>
        </w:tc>
        <w:tc>
          <w:tcPr>
            <w:tcW w:w="7371" w:type="dxa"/>
          </w:tcPr>
          <w:p w14:paraId="0ABBBB3A" w14:textId="77777777" w:rsidR="00A93840" w:rsidRPr="00923DD1" w:rsidRDefault="00A93840" w:rsidP="00557BF2">
            <w:pPr>
              <w:pStyle w:val="TAH"/>
            </w:pPr>
            <w:r w:rsidRPr="00923DD1">
              <w:t>Explanation</w:t>
            </w:r>
          </w:p>
        </w:tc>
      </w:tr>
      <w:tr w:rsidR="00A93840" w:rsidRPr="00923DD1" w14:paraId="4D594711" w14:textId="77777777" w:rsidTr="00557BF2">
        <w:trPr>
          <w:cantSplit/>
        </w:trPr>
        <w:tc>
          <w:tcPr>
            <w:tcW w:w="2268" w:type="dxa"/>
          </w:tcPr>
          <w:p w14:paraId="2ABDED53" w14:textId="77777777" w:rsidR="00A93840" w:rsidRPr="00923DD1" w:rsidRDefault="00A93840" w:rsidP="00557BF2">
            <w:pPr>
              <w:pStyle w:val="TAL"/>
              <w:rPr>
                <w:i/>
              </w:rPr>
            </w:pPr>
            <w:proofErr w:type="spellStart"/>
            <w:r w:rsidRPr="00923DD1">
              <w:rPr>
                <w:i/>
              </w:rPr>
              <w:t>NotSameAsPrev</w:t>
            </w:r>
            <w:proofErr w:type="spellEnd"/>
          </w:p>
        </w:tc>
        <w:tc>
          <w:tcPr>
            <w:tcW w:w="7371" w:type="dxa"/>
          </w:tcPr>
          <w:p w14:paraId="53465C8C" w14:textId="77777777" w:rsidR="00A93840" w:rsidRPr="00923DD1" w:rsidRDefault="00A93840" w:rsidP="00557BF2">
            <w:pPr>
              <w:pStyle w:val="TAL"/>
            </w:pPr>
            <w:r w:rsidRPr="00923DD1">
              <w:t xml:space="preserve">The field is mandatory present in the first entry of the </w:t>
            </w:r>
            <w:r w:rsidRPr="00923DD1">
              <w:rPr>
                <w:i/>
                <w:iCs/>
              </w:rPr>
              <w:t>NR-TRP-</w:t>
            </w:r>
            <w:proofErr w:type="spellStart"/>
            <w:r w:rsidRPr="00923DD1">
              <w:rPr>
                <w:i/>
                <w:iCs/>
              </w:rPr>
              <w:t>LocationInfoPerFreqLayer</w:t>
            </w:r>
            <w:proofErr w:type="spellEnd"/>
            <w:r w:rsidRPr="00923DD1">
              <w:t xml:space="preserve"> list; otherwise it is optionally present, need OP.</w:t>
            </w:r>
          </w:p>
        </w:tc>
      </w:tr>
    </w:tbl>
    <w:p w14:paraId="750839B4" w14:textId="77777777" w:rsidR="00A93840" w:rsidRPr="00923DD1"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DD1" w:rsidRPr="00923DD1" w14:paraId="6356F87B" w14:textId="77777777" w:rsidTr="00557BF2">
        <w:trPr>
          <w:tblHeader/>
        </w:trPr>
        <w:tc>
          <w:tcPr>
            <w:tcW w:w="9639" w:type="dxa"/>
          </w:tcPr>
          <w:p w14:paraId="579AA91F" w14:textId="77777777" w:rsidR="00A93840" w:rsidRPr="00923DD1" w:rsidRDefault="00A93840" w:rsidP="00557BF2">
            <w:pPr>
              <w:pStyle w:val="TAH"/>
              <w:keepNext w:val="0"/>
              <w:keepLines w:val="0"/>
              <w:widowControl w:val="0"/>
            </w:pPr>
            <w:r w:rsidRPr="00923DD1">
              <w:rPr>
                <w:i/>
              </w:rPr>
              <w:lastRenderedPageBreak/>
              <w:t>NR-TRP-</w:t>
            </w:r>
            <w:proofErr w:type="spellStart"/>
            <w:r w:rsidRPr="00923DD1">
              <w:rPr>
                <w:i/>
              </w:rPr>
              <w:t>LocationInfo</w:t>
            </w:r>
            <w:proofErr w:type="spellEnd"/>
            <w:r w:rsidRPr="00923DD1">
              <w:rPr>
                <w:iCs/>
                <w:noProof/>
              </w:rPr>
              <w:t xml:space="preserve"> field descriptions</w:t>
            </w:r>
          </w:p>
        </w:tc>
      </w:tr>
      <w:tr w:rsidR="00923DD1" w:rsidRPr="00923DD1" w14:paraId="63973742" w14:textId="77777777" w:rsidTr="00557BF2">
        <w:trPr>
          <w:tblHeader/>
        </w:trPr>
        <w:tc>
          <w:tcPr>
            <w:tcW w:w="9639" w:type="dxa"/>
          </w:tcPr>
          <w:p w14:paraId="1A8767F1" w14:textId="77777777" w:rsidR="00A93840" w:rsidRPr="00923DD1" w:rsidRDefault="00A93840" w:rsidP="00557BF2">
            <w:pPr>
              <w:pStyle w:val="TAL"/>
              <w:keepNext w:val="0"/>
              <w:keepLines w:val="0"/>
              <w:widowControl w:val="0"/>
              <w:rPr>
                <w:b/>
                <w:i/>
                <w:noProof/>
              </w:rPr>
            </w:pPr>
            <w:r w:rsidRPr="00923DD1">
              <w:rPr>
                <w:b/>
                <w:i/>
                <w:noProof/>
              </w:rPr>
              <w:t>referencePoint</w:t>
            </w:r>
          </w:p>
          <w:p w14:paraId="57AB598C" w14:textId="77777777" w:rsidR="00A93840" w:rsidRPr="00923DD1" w:rsidRDefault="00A93840" w:rsidP="00557BF2">
            <w:pPr>
              <w:pStyle w:val="TAL"/>
              <w:keepNext w:val="0"/>
              <w:keepLines w:val="0"/>
              <w:widowControl w:val="0"/>
              <w:rPr>
                <w:noProof/>
              </w:rPr>
            </w:pPr>
            <w:r w:rsidRPr="00923DD1">
              <w:rPr>
                <w:noProof/>
              </w:rPr>
              <w:t xml:space="preserve">This field specifies the reference point used to define the TRP location in the </w:t>
            </w:r>
            <w:proofErr w:type="spellStart"/>
            <w:r w:rsidRPr="00923DD1">
              <w:rPr>
                <w:i/>
                <w:iCs/>
                <w:snapToGrid w:val="0"/>
              </w:rPr>
              <w:t>trp-LocationInfoList</w:t>
            </w:r>
            <w:proofErr w:type="spellEnd"/>
            <w:r w:rsidRPr="00923DD1">
              <w:rPr>
                <w:noProof/>
              </w:rPr>
              <w:t xml:space="preserve">. If this field is absent, the reference point is the same as in the previous entry of the </w:t>
            </w:r>
            <w:r w:rsidRPr="00923DD1">
              <w:rPr>
                <w:i/>
                <w:iCs/>
                <w:noProof/>
              </w:rPr>
              <w:t>NR-TRP-LocationInfoPerFreqLayer</w:t>
            </w:r>
            <w:r w:rsidRPr="00923DD1">
              <w:rPr>
                <w:noProof/>
              </w:rPr>
              <w:t xml:space="preserve"> list.</w:t>
            </w:r>
          </w:p>
        </w:tc>
      </w:tr>
      <w:tr w:rsidR="00A93840" w:rsidRPr="00923DD1"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923DD1" w:rsidRDefault="00A93840" w:rsidP="00557BF2">
            <w:pPr>
              <w:pStyle w:val="TAL"/>
              <w:rPr>
                <w:b/>
                <w:bCs/>
                <w:i/>
                <w:iCs/>
                <w:noProof/>
              </w:rPr>
            </w:pPr>
            <w:r w:rsidRPr="00923DD1">
              <w:rPr>
                <w:b/>
                <w:bCs/>
                <w:i/>
                <w:iCs/>
                <w:noProof/>
              </w:rPr>
              <w:t>trp-LocationInfoList</w:t>
            </w:r>
          </w:p>
          <w:p w14:paraId="34A34FA1" w14:textId="77777777" w:rsidR="00A93840" w:rsidRPr="00923DD1" w:rsidRDefault="00A93840" w:rsidP="00557BF2">
            <w:pPr>
              <w:pStyle w:val="TAL"/>
              <w:rPr>
                <w:noProof/>
              </w:rPr>
            </w:pPr>
            <w:r w:rsidRPr="00923DD1">
              <w:rPr>
                <w:noProof/>
              </w:rPr>
              <w:t>This field provides the antenna reference point locations of the DL-PRS Resources for the TRPs and comprises the following sub-fields:</w:t>
            </w:r>
          </w:p>
          <w:p w14:paraId="783298CB"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dl-PRS-ID</w:t>
            </w:r>
            <w:r w:rsidRPr="00923DD1">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gramStart"/>
            <w:r w:rsidRPr="00923DD1">
              <w:rPr>
                <w:rFonts w:ascii="Arial" w:hAnsi="Arial" w:cs="Arial"/>
                <w:b/>
                <w:bCs/>
                <w:i/>
                <w:iCs/>
                <w:snapToGrid w:val="0"/>
                <w:sz w:val="18"/>
                <w:szCs w:val="18"/>
              </w:rPr>
              <w:t>nr-</w:t>
            </w:r>
            <w:proofErr w:type="spellStart"/>
            <w:r w:rsidRPr="00923DD1">
              <w:rPr>
                <w:rFonts w:ascii="Arial" w:hAnsi="Arial" w:cs="Arial"/>
                <w:b/>
                <w:bCs/>
                <w:i/>
                <w:iCs/>
                <w:snapToGrid w:val="0"/>
                <w:sz w:val="18"/>
                <w:szCs w:val="18"/>
              </w:rPr>
              <w:t>PhysCellID</w:t>
            </w:r>
            <w:proofErr w:type="spellEnd"/>
            <w:proofErr w:type="gramEnd"/>
            <w:r w:rsidRPr="00923DD1">
              <w:rPr>
                <w:rFonts w:ascii="Arial" w:hAnsi="Arial" w:cs="Arial"/>
                <w:snapToGrid w:val="0"/>
                <w:sz w:val="18"/>
                <w:szCs w:val="18"/>
              </w:rPr>
              <w:t>: This field specifies the physical cell identity of the associated TRP.</w:t>
            </w:r>
          </w:p>
          <w:p w14:paraId="0DE451CA"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gramStart"/>
            <w:r w:rsidRPr="00923DD1">
              <w:rPr>
                <w:rFonts w:ascii="Arial" w:hAnsi="Arial" w:cs="Arial"/>
                <w:b/>
                <w:bCs/>
                <w:i/>
                <w:iCs/>
                <w:snapToGrid w:val="0"/>
                <w:sz w:val="18"/>
                <w:szCs w:val="18"/>
              </w:rPr>
              <w:t>nr-</w:t>
            </w:r>
            <w:proofErr w:type="spellStart"/>
            <w:r w:rsidRPr="00923DD1">
              <w:rPr>
                <w:rFonts w:ascii="Arial" w:hAnsi="Arial" w:cs="Arial"/>
                <w:b/>
                <w:bCs/>
                <w:i/>
                <w:iCs/>
                <w:snapToGrid w:val="0"/>
                <w:sz w:val="18"/>
                <w:szCs w:val="18"/>
              </w:rPr>
              <w:t>CellGlobalID</w:t>
            </w:r>
            <w:proofErr w:type="spellEnd"/>
            <w:proofErr w:type="gramEnd"/>
            <w:r w:rsidRPr="00923DD1">
              <w:rPr>
                <w:rFonts w:ascii="Arial" w:hAnsi="Arial" w:cs="Arial"/>
                <w:snapToGrid w:val="0"/>
                <w:sz w:val="18"/>
                <w:szCs w:val="18"/>
              </w:rPr>
              <w:t>: This field specifies the NCGI, the globally unique identity of a cell in NR, of the associated TRP.</w:t>
            </w:r>
          </w:p>
          <w:p w14:paraId="0B2266B0"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gramStart"/>
            <w:r w:rsidRPr="00923DD1">
              <w:rPr>
                <w:rFonts w:ascii="Arial" w:hAnsi="Arial" w:cs="Arial"/>
                <w:b/>
                <w:bCs/>
                <w:i/>
                <w:iCs/>
                <w:snapToGrid w:val="0"/>
                <w:sz w:val="18"/>
                <w:szCs w:val="18"/>
              </w:rPr>
              <w:t>nr-ARFCN</w:t>
            </w:r>
            <w:proofErr w:type="gramEnd"/>
            <w:r w:rsidRPr="00923DD1">
              <w:rPr>
                <w:rFonts w:ascii="Arial" w:hAnsi="Arial" w:cs="Arial"/>
                <w:snapToGrid w:val="0"/>
                <w:sz w:val="18"/>
                <w:szCs w:val="18"/>
              </w:rPr>
              <w:t>: This field specifies the NR-ARFCN of the TRP.</w:t>
            </w:r>
          </w:p>
          <w:p w14:paraId="41CA192C" w14:textId="77777777" w:rsidR="007C67D4" w:rsidRPr="00923DD1" w:rsidRDefault="007C67D4" w:rsidP="007C67D4">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gramStart"/>
            <w:r w:rsidRPr="00923DD1">
              <w:rPr>
                <w:rFonts w:ascii="Arial" w:hAnsi="Arial" w:cs="Arial"/>
                <w:b/>
                <w:bCs/>
                <w:i/>
                <w:iCs/>
                <w:snapToGrid w:val="0"/>
                <w:sz w:val="18"/>
                <w:szCs w:val="18"/>
              </w:rPr>
              <w:t>associated-DL-PRS-ID</w:t>
            </w:r>
            <w:proofErr w:type="gramEnd"/>
            <w:r w:rsidRPr="00923DD1">
              <w:rPr>
                <w:rFonts w:ascii="Arial" w:hAnsi="Arial" w:cs="Arial"/>
                <w:snapToGrid w:val="0"/>
                <w:sz w:val="18"/>
                <w:szCs w:val="18"/>
              </w:rPr>
              <w:t xml:space="preserve">: This field, if present, specifies the </w:t>
            </w:r>
            <w:r w:rsidRPr="00923DD1">
              <w:rPr>
                <w:rFonts w:ascii="Arial" w:hAnsi="Arial" w:cs="Arial"/>
                <w:i/>
                <w:iCs/>
                <w:snapToGrid w:val="0"/>
                <w:sz w:val="18"/>
                <w:szCs w:val="18"/>
              </w:rPr>
              <w:t>dl-PRS-ID</w:t>
            </w:r>
            <w:r w:rsidRPr="00923DD1">
              <w:rPr>
                <w:rFonts w:ascii="Arial" w:hAnsi="Arial" w:cs="Arial"/>
                <w:snapToGrid w:val="0"/>
                <w:sz w:val="18"/>
                <w:szCs w:val="18"/>
              </w:rPr>
              <w:t xml:space="preserve"> of the associated TRP from which the </w:t>
            </w:r>
            <w:proofErr w:type="spellStart"/>
            <w:r w:rsidRPr="00923DD1">
              <w:rPr>
                <w:rFonts w:ascii="Arial" w:hAnsi="Arial" w:cs="Arial"/>
                <w:i/>
                <w:iCs/>
                <w:snapToGrid w:val="0"/>
                <w:sz w:val="18"/>
                <w:szCs w:val="18"/>
              </w:rPr>
              <w:t>trp</w:t>
            </w:r>
            <w:proofErr w:type="spellEnd"/>
            <w:r w:rsidRPr="00923DD1">
              <w:rPr>
                <w:rFonts w:ascii="Arial" w:hAnsi="Arial" w:cs="Arial"/>
                <w:i/>
                <w:iCs/>
                <w:snapToGrid w:val="0"/>
                <w:sz w:val="18"/>
                <w:szCs w:val="18"/>
              </w:rPr>
              <w:t>-location</w:t>
            </w:r>
            <w:r w:rsidRPr="00923DD1">
              <w:rPr>
                <w:rFonts w:ascii="Arial" w:hAnsi="Arial" w:cs="Arial"/>
                <w:snapToGrid w:val="0"/>
                <w:sz w:val="18"/>
                <w:szCs w:val="18"/>
              </w:rPr>
              <w:t xml:space="preserve"> information is adopted.</w:t>
            </w:r>
          </w:p>
          <w:p w14:paraId="01347F69"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spellStart"/>
            <w:proofErr w:type="gramStart"/>
            <w:r w:rsidRPr="00923DD1">
              <w:rPr>
                <w:rFonts w:ascii="Arial" w:hAnsi="Arial" w:cs="Arial"/>
                <w:b/>
                <w:bCs/>
                <w:i/>
                <w:iCs/>
                <w:snapToGrid w:val="0"/>
                <w:sz w:val="18"/>
                <w:szCs w:val="18"/>
              </w:rPr>
              <w:t>trp</w:t>
            </w:r>
            <w:proofErr w:type="spellEnd"/>
            <w:r w:rsidRPr="00923DD1">
              <w:rPr>
                <w:rFonts w:ascii="Arial" w:hAnsi="Arial" w:cs="Arial"/>
                <w:b/>
                <w:bCs/>
                <w:i/>
                <w:iCs/>
                <w:snapToGrid w:val="0"/>
                <w:sz w:val="18"/>
                <w:szCs w:val="18"/>
              </w:rPr>
              <w:t>-Location</w:t>
            </w:r>
            <w:proofErr w:type="gramEnd"/>
            <w:r w:rsidRPr="00923DD1">
              <w:rPr>
                <w:rFonts w:ascii="Arial" w:hAnsi="Arial" w:cs="Arial"/>
                <w:snapToGrid w:val="0"/>
                <w:sz w:val="18"/>
                <w:szCs w:val="18"/>
              </w:rPr>
              <w:t xml:space="preserve">: This field provides the location of the TRP relative to the </w:t>
            </w:r>
            <w:proofErr w:type="spellStart"/>
            <w:r w:rsidRPr="00923DD1">
              <w:rPr>
                <w:rFonts w:ascii="Arial" w:hAnsi="Arial" w:cs="Arial"/>
                <w:i/>
                <w:iCs/>
                <w:snapToGrid w:val="0"/>
                <w:sz w:val="18"/>
                <w:szCs w:val="18"/>
              </w:rPr>
              <w:t>referencePoint</w:t>
            </w:r>
            <w:proofErr w:type="spellEnd"/>
            <w:r w:rsidRPr="00923DD1">
              <w:rPr>
                <w:rFonts w:ascii="Arial" w:hAnsi="Arial" w:cs="Arial"/>
                <w:snapToGrid w:val="0"/>
                <w:sz w:val="18"/>
                <w:szCs w:val="18"/>
              </w:rPr>
              <w:t xml:space="preserve"> location. If this field is absent the TRP location coincides with the </w:t>
            </w:r>
            <w:proofErr w:type="spellStart"/>
            <w:r w:rsidRPr="00923DD1">
              <w:rPr>
                <w:rFonts w:ascii="Arial" w:hAnsi="Arial" w:cs="Arial"/>
                <w:i/>
                <w:iCs/>
                <w:snapToGrid w:val="0"/>
                <w:sz w:val="18"/>
                <w:szCs w:val="18"/>
              </w:rPr>
              <w:t>referencePoint</w:t>
            </w:r>
            <w:proofErr w:type="spellEnd"/>
            <w:r w:rsidRPr="00923DD1">
              <w:rPr>
                <w:rFonts w:ascii="Arial" w:hAnsi="Arial" w:cs="Arial"/>
                <w:snapToGrid w:val="0"/>
                <w:sz w:val="18"/>
                <w:szCs w:val="18"/>
              </w:rPr>
              <w:t xml:space="preserve"> location</w:t>
            </w:r>
            <w:r w:rsidR="007C67D4" w:rsidRPr="00923DD1">
              <w:rPr>
                <w:rFonts w:ascii="Arial" w:hAnsi="Arial" w:cs="Arial"/>
                <w:snapToGrid w:val="0"/>
                <w:sz w:val="18"/>
                <w:szCs w:val="18"/>
              </w:rPr>
              <w:t xml:space="preserve">, unless the field </w:t>
            </w:r>
            <w:r w:rsidR="007C67D4" w:rsidRPr="00923DD1">
              <w:rPr>
                <w:rFonts w:ascii="Arial" w:hAnsi="Arial" w:cs="Arial"/>
                <w:i/>
                <w:iCs/>
                <w:snapToGrid w:val="0"/>
                <w:sz w:val="18"/>
                <w:szCs w:val="18"/>
              </w:rPr>
              <w:t>associated-dl-PRS-ID</w:t>
            </w:r>
            <w:r w:rsidR="007C67D4" w:rsidRPr="00923DD1">
              <w:rPr>
                <w:rFonts w:ascii="Arial" w:hAnsi="Arial" w:cs="Arial"/>
                <w:b/>
                <w:bCs/>
                <w:i/>
                <w:iCs/>
                <w:snapToGrid w:val="0"/>
                <w:sz w:val="18"/>
                <w:szCs w:val="18"/>
              </w:rPr>
              <w:t xml:space="preserve"> </w:t>
            </w:r>
            <w:r w:rsidR="007C67D4" w:rsidRPr="00923DD1">
              <w:rPr>
                <w:rFonts w:ascii="Arial" w:hAnsi="Arial" w:cs="Arial"/>
                <w:snapToGrid w:val="0"/>
                <w:sz w:val="18"/>
                <w:szCs w:val="18"/>
              </w:rPr>
              <w:t xml:space="preserve">is present, in which case the </w:t>
            </w:r>
            <w:proofErr w:type="spellStart"/>
            <w:r w:rsidR="007C67D4" w:rsidRPr="00923DD1">
              <w:rPr>
                <w:rFonts w:ascii="Arial" w:hAnsi="Arial" w:cs="Arial"/>
                <w:i/>
                <w:iCs/>
                <w:snapToGrid w:val="0"/>
                <w:sz w:val="18"/>
                <w:szCs w:val="18"/>
              </w:rPr>
              <w:t>trp</w:t>
            </w:r>
            <w:proofErr w:type="spellEnd"/>
            <w:r w:rsidR="007C67D4" w:rsidRPr="00923DD1">
              <w:rPr>
                <w:rFonts w:ascii="Arial" w:hAnsi="Arial" w:cs="Arial"/>
                <w:i/>
                <w:iCs/>
                <w:snapToGrid w:val="0"/>
                <w:sz w:val="18"/>
                <w:szCs w:val="18"/>
              </w:rPr>
              <w:t>-Location</w:t>
            </w:r>
            <w:r w:rsidR="007C67D4" w:rsidRPr="00923DD1">
              <w:rPr>
                <w:rFonts w:ascii="Arial" w:hAnsi="Arial" w:cs="Arial"/>
                <w:snapToGrid w:val="0"/>
                <w:sz w:val="18"/>
                <w:szCs w:val="18"/>
              </w:rPr>
              <w:t xml:space="preserve"> is adopted from the associated TRP indicated by </w:t>
            </w:r>
            <w:r w:rsidR="007C67D4" w:rsidRPr="00923DD1">
              <w:rPr>
                <w:rFonts w:ascii="Arial" w:hAnsi="Arial" w:cs="Arial"/>
                <w:i/>
                <w:iCs/>
                <w:snapToGrid w:val="0"/>
                <w:sz w:val="18"/>
                <w:szCs w:val="18"/>
              </w:rPr>
              <w:t>associated-dl-PRS-ID</w:t>
            </w:r>
            <w:r w:rsidRPr="00923DD1">
              <w:rPr>
                <w:rFonts w:ascii="Arial" w:hAnsi="Arial" w:cs="Arial"/>
                <w:snapToGrid w:val="0"/>
                <w:sz w:val="18"/>
                <w:szCs w:val="18"/>
              </w:rPr>
              <w:t>.</w:t>
            </w:r>
          </w:p>
          <w:p w14:paraId="56088B20" w14:textId="77777777" w:rsidR="00A93840" w:rsidRPr="00923DD1" w:rsidRDefault="00A93840" w:rsidP="00557BF2">
            <w:pPr>
              <w:pStyle w:val="B1"/>
              <w:spacing w:after="0"/>
              <w:ind w:left="576"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z w:val="18"/>
                <w:szCs w:val="18"/>
              </w:rPr>
              <w:t xml:space="preserve"> </w:t>
            </w:r>
            <w:r w:rsidRPr="00923DD1">
              <w:rPr>
                <w:rFonts w:ascii="Arial" w:hAnsi="Arial" w:cs="Arial"/>
                <w:snapToGrid w:val="0"/>
                <w:sz w:val="18"/>
                <w:szCs w:val="18"/>
              </w:rPr>
              <w:tab/>
            </w:r>
            <w:proofErr w:type="spellStart"/>
            <w:proofErr w:type="gramStart"/>
            <w:r w:rsidRPr="00923DD1">
              <w:rPr>
                <w:rFonts w:ascii="Arial" w:hAnsi="Arial" w:cs="Arial"/>
                <w:b/>
                <w:bCs/>
                <w:i/>
                <w:iCs/>
                <w:snapToGrid w:val="0"/>
                <w:sz w:val="18"/>
                <w:szCs w:val="18"/>
              </w:rPr>
              <w:t>trp</w:t>
            </w:r>
            <w:proofErr w:type="spellEnd"/>
            <w:r w:rsidRPr="00923DD1">
              <w:rPr>
                <w:rFonts w:ascii="Arial" w:hAnsi="Arial" w:cs="Arial"/>
                <w:b/>
                <w:bCs/>
                <w:i/>
                <w:iCs/>
                <w:snapToGrid w:val="0"/>
                <w:sz w:val="18"/>
                <w:szCs w:val="18"/>
              </w:rPr>
              <w:t>-DL-PRS-</w:t>
            </w:r>
            <w:proofErr w:type="spellStart"/>
            <w:r w:rsidRPr="00923DD1">
              <w:rPr>
                <w:rFonts w:ascii="Arial" w:hAnsi="Arial" w:cs="Arial"/>
                <w:b/>
                <w:bCs/>
                <w:i/>
                <w:iCs/>
                <w:snapToGrid w:val="0"/>
                <w:sz w:val="18"/>
                <w:szCs w:val="18"/>
              </w:rPr>
              <w:t>ResourceSets</w:t>
            </w:r>
            <w:proofErr w:type="spellEnd"/>
            <w:proofErr w:type="gramEnd"/>
            <w:r w:rsidRPr="00923DD1">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923DD1">
              <w:rPr>
                <w:rFonts w:ascii="Arial" w:hAnsi="Arial" w:cs="Arial"/>
                <w:sz w:val="18"/>
                <w:szCs w:val="18"/>
              </w:rPr>
              <w:t xml:space="preserve"> </w:t>
            </w:r>
            <w:r w:rsidRPr="00923DD1">
              <w:rPr>
                <w:rFonts w:ascii="Arial" w:hAnsi="Arial" w:cs="Arial"/>
                <w:snapToGrid w:val="0"/>
                <w:sz w:val="18"/>
                <w:szCs w:val="18"/>
              </w:rPr>
              <w:t xml:space="preserve">coincides with the </w:t>
            </w:r>
            <w:proofErr w:type="spellStart"/>
            <w:r w:rsidRPr="00923DD1">
              <w:rPr>
                <w:rFonts w:ascii="Arial" w:hAnsi="Arial" w:cs="Arial"/>
                <w:i/>
                <w:iCs/>
                <w:snapToGrid w:val="0"/>
                <w:sz w:val="18"/>
                <w:szCs w:val="18"/>
              </w:rPr>
              <w:t>trp</w:t>
            </w:r>
            <w:proofErr w:type="spellEnd"/>
            <w:r w:rsidRPr="00923DD1">
              <w:rPr>
                <w:rFonts w:ascii="Arial" w:hAnsi="Arial" w:cs="Arial"/>
                <w:i/>
                <w:iCs/>
                <w:snapToGrid w:val="0"/>
                <w:sz w:val="18"/>
                <w:szCs w:val="18"/>
              </w:rPr>
              <w:t>-Location</w:t>
            </w:r>
            <w:r w:rsidRPr="00923DD1">
              <w:rPr>
                <w:rFonts w:ascii="Arial" w:hAnsi="Arial" w:cs="Arial"/>
                <w:snapToGrid w:val="0"/>
                <w:sz w:val="18"/>
                <w:szCs w:val="18"/>
              </w:rPr>
              <w:t xml:space="preserve"> location. This field comprises the following sub-fields:</w:t>
            </w:r>
          </w:p>
          <w:p w14:paraId="20CE3C5F" w14:textId="77777777" w:rsidR="00A93840" w:rsidRPr="00923DD1" w:rsidRDefault="00A93840" w:rsidP="00557BF2">
            <w:pPr>
              <w:pStyle w:val="B2"/>
              <w:spacing w:after="0"/>
              <w:ind w:left="850"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proofErr w:type="gramStart"/>
            <w:r w:rsidRPr="00923DD1">
              <w:rPr>
                <w:rFonts w:ascii="Arial" w:hAnsi="Arial" w:cs="Arial"/>
                <w:b/>
                <w:bCs/>
                <w:i/>
                <w:iCs/>
                <w:snapToGrid w:val="0"/>
                <w:sz w:val="18"/>
                <w:szCs w:val="18"/>
              </w:rPr>
              <w:t>dl-PRS-</w:t>
            </w:r>
            <w:proofErr w:type="spellStart"/>
            <w:r w:rsidRPr="00923DD1">
              <w:rPr>
                <w:rFonts w:ascii="Arial" w:hAnsi="Arial" w:cs="Arial"/>
                <w:b/>
                <w:bCs/>
                <w:i/>
                <w:iCs/>
                <w:snapToGrid w:val="0"/>
                <w:sz w:val="18"/>
                <w:szCs w:val="18"/>
              </w:rPr>
              <w:t>ResourceSetARP</w:t>
            </w:r>
            <w:proofErr w:type="spellEnd"/>
            <w:proofErr w:type="gramEnd"/>
            <w:r w:rsidRPr="00923DD1">
              <w:rPr>
                <w:rFonts w:ascii="Arial" w:hAnsi="Arial" w:cs="Arial"/>
                <w:snapToGrid w:val="0"/>
                <w:sz w:val="18"/>
                <w:szCs w:val="18"/>
              </w:rPr>
              <w:t xml:space="preserve">: This field provides the antenna reference point location of the DL-PRS Resource Set relative to the </w:t>
            </w:r>
            <w:proofErr w:type="spellStart"/>
            <w:r w:rsidRPr="00923DD1">
              <w:rPr>
                <w:rFonts w:ascii="Arial" w:hAnsi="Arial" w:cs="Arial"/>
                <w:i/>
                <w:iCs/>
                <w:snapToGrid w:val="0"/>
                <w:sz w:val="18"/>
                <w:szCs w:val="18"/>
              </w:rPr>
              <w:t>trp</w:t>
            </w:r>
            <w:proofErr w:type="spellEnd"/>
            <w:r w:rsidRPr="00923DD1">
              <w:rPr>
                <w:rFonts w:ascii="Arial" w:hAnsi="Arial" w:cs="Arial"/>
                <w:i/>
                <w:iCs/>
                <w:snapToGrid w:val="0"/>
                <w:sz w:val="18"/>
                <w:szCs w:val="18"/>
              </w:rPr>
              <w:t>-Location</w:t>
            </w:r>
            <w:r w:rsidRPr="00923DD1">
              <w:rPr>
                <w:rFonts w:ascii="Arial" w:hAnsi="Arial" w:cs="Arial"/>
                <w:snapToGrid w:val="0"/>
                <w:sz w:val="18"/>
                <w:szCs w:val="18"/>
              </w:rPr>
              <w:t xml:space="preserve"> location. If this field is absent, the antenna reference point location of this DL-PRS Resource Set</w:t>
            </w:r>
            <w:r w:rsidRPr="00923DD1">
              <w:rPr>
                <w:rFonts w:ascii="Arial" w:hAnsi="Arial" w:cs="Arial"/>
                <w:sz w:val="18"/>
                <w:szCs w:val="18"/>
              </w:rPr>
              <w:t xml:space="preserve"> </w:t>
            </w:r>
            <w:r w:rsidRPr="00923DD1">
              <w:rPr>
                <w:rFonts w:ascii="Arial" w:hAnsi="Arial" w:cs="Arial"/>
                <w:snapToGrid w:val="0"/>
                <w:sz w:val="18"/>
                <w:szCs w:val="18"/>
              </w:rPr>
              <w:t xml:space="preserve">coincides with the </w:t>
            </w:r>
            <w:proofErr w:type="spellStart"/>
            <w:r w:rsidRPr="00923DD1">
              <w:rPr>
                <w:rFonts w:ascii="Arial" w:hAnsi="Arial" w:cs="Arial"/>
                <w:i/>
                <w:iCs/>
                <w:snapToGrid w:val="0"/>
                <w:sz w:val="18"/>
                <w:szCs w:val="18"/>
              </w:rPr>
              <w:t>trp</w:t>
            </w:r>
            <w:proofErr w:type="spellEnd"/>
            <w:r w:rsidRPr="00923DD1">
              <w:rPr>
                <w:rFonts w:ascii="Arial" w:hAnsi="Arial" w:cs="Arial"/>
                <w:i/>
                <w:iCs/>
                <w:snapToGrid w:val="0"/>
                <w:sz w:val="18"/>
                <w:szCs w:val="18"/>
              </w:rPr>
              <w:t>-Location</w:t>
            </w:r>
            <w:r w:rsidRPr="00923DD1">
              <w:rPr>
                <w:rFonts w:ascii="Arial" w:hAnsi="Arial" w:cs="Arial"/>
                <w:snapToGrid w:val="0"/>
                <w:sz w:val="18"/>
                <w:szCs w:val="18"/>
              </w:rPr>
              <w:t xml:space="preserve"> location.</w:t>
            </w:r>
          </w:p>
          <w:p w14:paraId="22EEBD1D" w14:textId="77777777" w:rsidR="00A93840" w:rsidRPr="00923DD1" w:rsidRDefault="00A93840" w:rsidP="00557BF2">
            <w:pPr>
              <w:pStyle w:val="B2"/>
              <w:spacing w:after="0"/>
              <w:ind w:left="850"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dl-PRS-Resource-ARP-List</w:t>
            </w:r>
            <w:r w:rsidRPr="00923DD1">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23DD1">
              <w:rPr>
                <w:rFonts w:ascii="Arial" w:hAnsi="Arial" w:cs="Arial"/>
                <w:i/>
                <w:iCs/>
                <w:snapToGrid w:val="0"/>
                <w:sz w:val="18"/>
                <w:szCs w:val="18"/>
              </w:rPr>
              <w:t>dl-PRS-</w:t>
            </w:r>
            <w:proofErr w:type="spellStart"/>
            <w:r w:rsidRPr="00923DD1">
              <w:rPr>
                <w:rFonts w:ascii="Arial" w:hAnsi="Arial" w:cs="Arial"/>
                <w:i/>
                <w:iCs/>
                <w:snapToGrid w:val="0"/>
                <w:sz w:val="18"/>
                <w:szCs w:val="18"/>
              </w:rPr>
              <w:t>ResourceSetARP</w:t>
            </w:r>
            <w:proofErr w:type="spellEnd"/>
            <w:r w:rsidRPr="00923DD1">
              <w:rPr>
                <w:rFonts w:ascii="Arial" w:hAnsi="Arial" w:cs="Arial"/>
                <w:snapToGrid w:val="0"/>
                <w:sz w:val="18"/>
                <w:szCs w:val="18"/>
              </w:rPr>
              <w:t xml:space="preserve"> location. This field comprises the following sub-fields:</w:t>
            </w:r>
          </w:p>
          <w:p w14:paraId="3BD9C8A5" w14:textId="77777777" w:rsidR="00A93840" w:rsidRPr="00923DD1" w:rsidRDefault="00A93840" w:rsidP="00557BF2">
            <w:pPr>
              <w:pStyle w:val="B3"/>
              <w:spacing w:after="0"/>
              <w:ind w:left="1138" w:hanging="288"/>
              <w:rPr>
                <w:rFonts w:ascii="Arial" w:hAnsi="Arial" w:cs="Arial"/>
                <w:snapToGrid w:val="0"/>
                <w:sz w:val="18"/>
                <w:szCs w:val="18"/>
              </w:rPr>
            </w:pPr>
            <w:r w:rsidRPr="00923DD1">
              <w:rPr>
                <w:rFonts w:ascii="Arial" w:hAnsi="Arial" w:cs="Arial"/>
                <w:snapToGrid w:val="0"/>
                <w:sz w:val="18"/>
                <w:szCs w:val="18"/>
              </w:rPr>
              <w:t>-</w:t>
            </w:r>
            <w:r w:rsidRPr="00923DD1">
              <w:rPr>
                <w:rFonts w:ascii="Arial" w:hAnsi="Arial" w:cs="Arial"/>
                <w:snapToGrid w:val="0"/>
                <w:sz w:val="18"/>
                <w:szCs w:val="18"/>
              </w:rPr>
              <w:tab/>
            </w:r>
            <w:r w:rsidRPr="00923DD1">
              <w:rPr>
                <w:rFonts w:ascii="Arial" w:hAnsi="Arial" w:cs="Arial"/>
                <w:b/>
                <w:bCs/>
                <w:i/>
                <w:iCs/>
                <w:snapToGrid w:val="0"/>
                <w:sz w:val="18"/>
                <w:szCs w:val="18"/>
              </w:rPr>
              <w:t>dl-PRS-Resource-ARP-location</w:t>
            </w:r>
            <w:r w:rsidRPr="00923DD1">
              <w:rPr>
                <w:rFonts w:ascii="Arial" w:hAnsi="Arial" w:cs="Arial"/>
                <w:snapToGrid w:val="0"/>
                <w:sz w:val="18"/>
                <w:szCs w:val="18"/>
              </w:rPr>
              <w:t xml:space="preserve">: This field provides the antenna reference point location of the DL-PRS Resource associated with the DL-PRS Resource Set of the TRP relative to the </w:t>
            </w:r>
            <w:r w:rsidRPr="00923DD1">
              <w:rPr>
                <w:rFonts w:ascii="Arial" w:hAnsi="Arial" w:cs="Arial"/>
                <w:i/>
                <w:iCs/>
                <w:snapToGrid w:val="0"/>
                <w:sz w:val="18"/>
                <w:szCs w:val="18"/>
              </w:rPr>
              <w:t>dl-PRS-</w:t>
            </w:r>
            <w:proofErr w:type="spellStart"/>
            <w:r w:rsidRPr="00923DD1">
              <w:rPr>
                <w:rFonts w:ascii="Arial" w:hAnsi="Arial" w:cs="Arial"/>
                <w:i/>
                <w:iCs/>
                <w:snapToGrid w:val="0"/>
                <w:sz w:val="18"/>
                <w:szCs w:val="18"/>
              </w:rPr>
              <w:t>ResourceSetARP</w:t>
            </w:r>
            <w:proofErr w:type="spellEnd"/>
            <w:r w:rsidRPr="00923DD1">
              <w:rPr>
                <w:rFonts w:ascii="Arial" w:hAnsi="Arial" w:cs="Arial"/>
                <w:snapToGrid w:val="0"/>
                <w:sz w:val="18"/>
                <w:szCs w:val="18"/>
              </w:rPr>
              <w:t xml:space="preserve"> location. If this field is absent, the antenna reference point location of this DL-PRS Resource coincides with the </w:t>
            </w:r>
            <w:r w:rsidRPr="00923DD1">
              <w:rPr>
                <w:rFonts w:ascii="Arial" w:hAnsi="Arial" w:cs="Arial"/>
                <w:i/>
                <w:iCs/>
                <w:snapToGrid w:val="0"/>
                <w:sz w:val="18"/>
                <w:szCs w:val="18"/>
              </w:rPr>
              <w:t>dl-PRS-</w:t>
            </w:r>
            <w:proofErr w:type="spellStart"/>
            <w:r w:rsidRPr="00923DD1">
              <w:rPr>
                <w:rFonts w:ascii="Arial" w:hAnsi="Arial" w:cs="Arial"/>
                <w:i/>
                <w:iCs/>
                <w:snapToGrid w:val="0"/>
                <w:sz w:val="18"/>
                <w:szCs w:val="18"/>
              </w:rPr>
              <w:t>ResourceSetARP</w:t>
            </w:r>
            <w:proofErr w:type="spellEnd"/>
            <w:r w:rsidRPr="00923DD1">
              <w:rPr>
                <w:rFonts w:ascii="Arial" w:hAnsi="Arial" w:cs="Arial"/>
                <w:snapToGrid w:val="0"/>
                <w:sz w:val="18"/>
                <w:szCs w:val="18"/>
              </w:rPr>
              <w:t xml:space="preserve"> location.</w:t>
            </w:r>
          </w:p>
        </w:tc>
      </w:tr>
    </w:tbl>
    <w:p w14:paraId="06B44296" w14:textId="77777777" w:rsidR="00B56301" w:rsidRPr="00923DD1" w:rsidRDefault="00B56301" w:rsidP="00B56301"/>
    <w:p w14:paraId="2ED7050D" w14:textId="77777777" w:rsidR="009E61AC" w:rsidRPr="00923DD1" w:rsidRDefault="005314F9" w:rsidP="009E61AC">
      <w:pPr>
        <w:pStyle w:val="4"/>
      </w:pPr>
      <w:bookmarkStart w:id="215" w:name="_Toc37681176"/>
      <w:bookmarkStart w:id="216" w:name="_Toc46486748"/>
      <w:bookmarkStart w:id="217" w:name="_Toc52547093"/>
      <w:bookmarkStart w:id="218" w:name="_Toc52547623"/>
      <w:bookmarkStart w:id="219" w:name="_Toc52548153"/>
      <w:bookmarkStart w:id="220" w:name="_Toc52548683"/>
      <w:r w:rsidRPr="00923DD1">
        <w:t>6.</w:t>
      </w:r>
      <w:r w:rsidR="00C55484" w:rsidRPr="00923DD1">
        <w:t>5</w:t>
      </w:r>
      <w:r w:rsidR="009E61AC" w:rsidRPr="00923DD1">
        <w:t>.</w:t>
      </w:r>
      <w:r w:rsidR="00C55484" w:rsidRPr="00923DD1">
        <w:t>9</w:t>
      </w:r>
      <w:r w:rsidR="009E61AC" w:rsidRPr="00923DD1">
        <w:t>.2</w:t>
      </w:r>
      <w:r w:rsidR="009E61AC" w:rsidRPr="00923DD1">
        <w:tab/>
        <w:t>NR</w:t>
      </w:r>
      <w:r w:rsidR="00897986" w:rsidRPr="00923DD1">
        <w:t xml:space="preserve"> </w:t>
      </w:r>
      <w:r w:rsidR="009E61AC" w:rsidRPr="00923DD1">
        <w:t>E</w:t>
      </w:r>
      <w:r w:rsidR="00897986" w:rsidRPr="00923DD1">
        <w:t>-</w:t>
      </w:r>
      <w:r w:rsidR="009E61AC" w:rsidRPr="00923DD1">
        <w:t>CID Location Information Elements</w:t>
      </w:r>
      <w:bookmarkEnd w:id="215"/>
      <w:bookmarkEnd w:id="216"/>
      <w:bookmarkEnd w:id="217"/>
      <w:bookmarkEnd w:id="218"/>
      <w:bookmarkEnd w:id="219"/>
      <w:bookmarkEnd w:id="220"/>
    </w:p>
    <w:p w14:paraId="09E97FAB" w14:textId="77777777" w:rsidR="009E61AC" w:rsidRPr="00923DD1" w:rsidRDefault="009E61AC" w:rsidP="009E61AC">
      <w:pPr>
        <w:pStyle w:val="4"/>
        <w:rPr>
          <w:i/>
        </w:rPr>
      </w:pPr>
      <w:bookmarkStart w:id="221" w:name="_Toc37681177"/>
      <w:bookmarkStart w:id="222" w:name="_Toc46486749"/>
      <w:bookmarkStart w:id="223" w:name="_Toc52547094"/>
      <w:bookmarkStart w:id="224" w:name="_Toc52547624"/>
      <w:bookmarkStart w:id="225" w:name="_Toc52548154"/>
      <w:bookmarkStart w:id="226" w:name="_Toc52548684"/>
      <w:r w:rsidRPr="00923DD1">
        <w:t>–</w:t>
      </w:r>
      <w:r w:rsidRPr="00923DD1">
        <w:tab/>
      </w:r>
      <w:r w:rsidRPr="00923DD1">
        <w:rPr>
          <w:i/>
        </w:rPr>
        <w:t>NR-ECID-</w:t>
      </w:r>
      <w:proofErr w:type="spellStart"/>
      <w:r w:rsidRPr="00923DD1">
        <w:rPr>
          <w:i/>
        </w:rPr>
        <w:t>SignalMeasurementInformation</w:t>
      </w:r>
      <w:bookmarkEnd w:id="221"/>
      <w:bookmarkEnd w:id="222"/>
      <w:bookmarkEnd w:id="223"/>
      <w:bookmarkEnd w:id="224"/>
      <w:bookmarkEnd w:id="225"/>
      <w:bookmarkEnd w:id="226"/>
      <w:proofErr w:type="spellEnd"/>
    </w:p>
    <w:p w14:paraId="5DD38295" w14:textId="77777777" w:rsidR="009E61AC" w:rsidRPr="00923DD1" w:rsidRDefault="009E61AC" w:rsidP="009E61AC">
      <w:pPr>
        <w:keepLines/>
      </w:pPr>
      <w:r w:rsidRPr="00923DD1">
        <w:t xml:space="preserve">The IE </w:t>
      </w:r>
      <w:r w:rsidRPr="00923DD1">
        <w:rPr>
          <w:i/>
        </w:rPr>
        <w:t>NR-ECID-</w:t>
      </w:r>
      <w:proofErr w:type="spellStart"/>
      <w:r w:rsidRPr="00923DD1">
        <w:rPr>
          <w:i/>
        </w:rPr>
        <w:t>SignalMeasurementInformation</w:t>
      </w:r>
      <w:proofErr w:type="spellEnd"/>
      <w:r w:rsidRPr="00923DD1">
        <w:rPr>
          <w:noProof/>
        </w:rPr>
        <w:t xml:space="preserve"> is</w:t>
      </w:r>
      <w:r w:rsidRPr="00923DD1">
        <w:t xml:space="preserve"> used by the target device to provide NR E</w:t>
      </w:r>
      <w:r w:rsidR="00897986" w:rsidRPr="00923DD1">
        <w:t>-</w:t>
      </w:r>
      <w:r w:rsidRPr="00923DD1">
        <w:t>CID measurements to the location server.</w:t>
      </w:r>
    </w:p>
    <w:p w14:paraId="16458891" w14:textId="77777777" w:rsidR="009E61AC" w:rsidRPr="00923DD1" w:rsidRDefault="009E61AC" w:rsidP="009E61AC">
      <w:pPr>
        <w:pStyle w:val="PL"/>
        <w:shd w:val="clear" w:color="auto" w:fill="E6E6E6"/>
      </w:pPr>
      <w:r w:rsidRPr="00923DD1">
        <w:t>-- ASN1START</w:t>
      </w:r>
    </w:p>
    <w:p w14:paraId="0494CE83" w14:textId="77777777" w:rsidR="009E61AC" w:rsidRPr="00923DD1" w:rsidRDefault="009E61AC" w:rsidP="009E61AC">
      <w:pPr>
        <w:pStyle w:val="PL"/>
        <w:shd w:val="clear" w:color="auto" w:fill="E6E6E6"/>
        <w:rPr>
          <w:snapToGrid w:val="0"/>
        </w:rPr>
      </w:pPr>
    </w:p>
    <w:p w14:paraId="5BC33508" w14:textId="77777777" w:rsidR="009E61AC" w:rsidRPr="00923DD1" w:rsidRDefault="009E61AC" w:rsidP="005903F8">
      <w:pPr>
        <w:pStyle w:val="PL"/>
        <w:shd w:val="clear" w:color="auto" w:fill="E6E6E6"/>
        <w:rPr>
          <w:snapToGrid w:val="0"/>
        </w:rPr>
      </w:pPr>
      <w:r w:rsidRPr="00923DD1">
        <w:rPr>
          <w:snapToGrid w:val="0"/>
        </w:rPr>
        <w:t>NR-ECID-SignalMeasurementInformation-r16 ::= SEQUENCE {</w:t>
      </w:r>
    </w:p>
    <w:p w14:paraId="6AD64BA5" w14:textId="77777777" w:rsidR="009E61AC" w:rsidRPr="00923DD1" w:rsidRDefault="009E61AC" w:rsidP="009E61AC">
      <w:pPr>
        <w:pStyle w:val="PL"/>
        <w:shd w:val="clear" w:color="auto" w:fill="E6E6E6"/>
        <w:rPr>
          <w:snapToGrid w:val="0"/>
        </w:rPr>
      </w:pPr>
      <w:r w:rsidRPr="00923DD1">
        <w:rPr>
          <w:snapToGrid w:val="0"/>
        </w:rPr>
        <w:tab/>
        <w:t>nr-PrimaryCellMeasuredResults-r16</w:t>
      </w:r>
      <w:r w:rsidRPr="00923DD1">
        <w:rPr>
          <w:snapToGrid w:val="0"/>
        </w:rPr>
        <w:tab/>
        <w:t>NR-MeasuredResultsElement-r16,</w:t>
      </w:r>
    </w:p>
    <w:p w14:paraId="3A20EDAE" w14:textId="77777777" w:rsidR="009E61AC" w:rsidRPr="00923DD1" w:rsidRDefault="009E61AC" w:rsidP="009E61AC">
      <w:pPr>
        <w:pStyle w:val="PL"/>
        <w:shd w:val="clear" w:color="auto" w:fill="E6E6E6"/>
        <w:rPr>
          <w:snapToGrid w:val="0"/>
        </w:rPr>
      </w:pPr>
      <w:r w:rsidRPr="00923DD1">
        <w:rPr>
          <w:snapToGrid w:val="0"/>
        </w:rPr>
        <w:tab/>
        <w:t>nr-MeasuredResultsList-r16</w:t>
      </w:r>
      <w:r w:rsidRPr="00923DD1">
        <w:rPr>
          <w:snapToGrid w:val="0"/>
        </w:rPr>
        <w:tab/>
      </w:r>
      <w:r w:rsidRPr="00923DD1">
        <w:rPr>
          <w:snapToGrid w:val="0"/>
        </w:rPr>
        <w:tab/>
      </w:r>
      <w:r w:rsidRPr="00923DD1">
        <w:rPr>
          <w:snapToGrid w:val="0"/>
        </w:rPr>
        <w:tab/>
        <w:t>NR-MeasuredResultsList-r16</w:t>
      </w:r>
      <w:r w:rsidRPr="00923DD1">
        <w:rPr>
          <w:snapToGrid w:val="0"/>
        </w:rPr>
        <w:tab/>
      </w:r>
      <w:r w:rsidR="00897986" w:rsidRPr="00923DD1">
        <w:rPr>
          <w:snapToGrid w:val="0"/>
        </w:rPr>
        <w:tab/>
      </w:r>
      <w:r w:rsidR="00897986" w:rsidRPr="00923DD1">
        <w:rPr>
          <w:snapToGrid w:val="0"/>
        </w:rPr>
        <w:tab/>
      </w:r>
      <w:r w:rsidR="00897986" w:rsidRPr="00923DD1">
        <w:rPr>
          <w:snapToGrid w:val="0"/>
        </w:rPr>
        <w:tab/>
      </w:r>
      <w:r w:rsidRPr="00923DD1">
        <w:rPr>
          <w:snapToGrid w:val="0"/>
        </w:rPr>
        <w:t>OPTIONAL,</w:t>
      </w:r>
    </w:p>
    <w:p w14:paraId="1C4B060D" w14:textId="77777777" w:rsidR="009E61AC" w:rsidRPr="00923DD1" w:rsidRDefault="009E61AC" w:rsidP="005903F8">
      <w:pPr>
        <w:pStyle w:val="PL"/>
        <w:shd w:val="clear" w:color="auto" w:fill="E6E6E6"/>
        <w:rPr>
          <w:snapToGrid w:val="0"/>
        </w:rPr>
      </w:pPr>
      <w:r w:rsidRPr="00923DD1">
        <w:rPr>
          <w:snapToGrid w:val="0"/>
        </w:rPr>
        <w:tab/>
        <w:t>...</w:t>
      </w:r>
    </w:p>
    <w:p w14:paraId="0533F266" w14:textId="77777777" w:rsidR="009E61AC" w:rsidRPr="00923DD1" w:rsidRDefault="009E61AC" w:rsidP="005903F8">
      <w:pPr>
        <w:pStyle w:val="PL"/>
        <w:shd w:val="clear" w:color="auto" w:fill="E6E6E6"/>
        <w:rPr>
          <w:snapToGrid w:val="0"/>
        </w:rPr>
      </w:pPr>
      <w:r w:rsidRPr="00923DD1">
        <w:rPr>
          <w:snapToGrid w:val="0"/>
        </w:rPr>
        <w:t>}</w:t>
      </w:r>
    </w:p>
    <w:p w14:paraId="34E6E615" w14:textId="77777777" w:rsidR="009E61AC" w:rsidRPr="00923DD1" w:rsidRDefault="009E61AC" w:rsidP="005903F8">
      <w:pPr>
        <w:pStyle w:val="PL"/>
        <w:shd w:val="clear" w:color="auto" w:fill="E6E6E6"/>
        <w:rPr>
          <w:snapToGrid w:val="0"/>
        </w:rPr>
      </w:pPr>
    </w:p>
    <w:p w14:paraId="191581DB" w14:textId="77777777" w:rsidR="009E61AC" w:rsidRPr="00923DD1" w:rsidRDefault="009E61AC" w:rsidP="005903F8">
      <w:pPr>
        <w:pStyle w:val="PL"/>
        <w:shd w:val="clear" w:color="auto" w:fill="E6E6E6"/>
        <w:rPr>
          <w:snapToGrid w:val="0"/>
        </w:rPr>
      </w:pPr>
      <w:r w:rsidRPr="00923DD1">
        <w:rPr>
          <w:snapToGrid w:val="0"/>
        </w:rPr>
        <w:t xml:space="preserve">NR-MeasuredResultsList-r16 ::= SEQUENCE (SIZE(1..32)) OF </w:t>
      </w:r>
      <w:r w:rsidR="00897986" w:rsidRPr="00923DD1">
        <w:rPr>
          <w:snapToGrid w:val="0"/>
        </w:rPr>
        <w:t>NR-</w:t>
      </w:r>
      <w:r w:rsidRPr="00923DD1">
        <w:rPr>
          <w:snapToGrid w:val="0"/>
        </w:rPr>
        <w:t>MeasuredResultsElement-r16</w:t>
      </w:r>
    </w:p>
    <w:p w14:paraId="69237A4F" w14:textId="77777777" w:rsidR="009E61AC" w:rsidRPr="00923DD1" w:rsidRDefault="009E61AC" w:rsidP="005903F8">
      <w:pPr>
        <w:pStyle w:val="PL"/>
        <w:shd w:val="clear" w:color="auto" w:fill="E6E6E6"/>
        <w:rPr>
          <w:snapToGrid w:val="0"/>
        </w:rPr>
      </w:pPr>
    </w:p>
    <w:p w14:paraId="11181B0B" w14:textId="77777777" w:rsidR="00897986" w:rsidRPr="00923DD1" w:rsidRDefault="00897986" w:rsidP="00897986">
      <w:pPr>
        <w:pStyle w:val="PL"/>
        <w:shd w:val="clear" w:color="auto" w:fill="E6E6E6"/>
        <w:rPr>
          <w:snapToGrid w:val="0"/>
        </w:rPr>
      </w:pPr>
      <w:r w:rsidRPr="00923DD1">
        <w:rPr>
          <w:snapToGrid w:val="0"/>
        </w:rPr>
        <w:t>NR-MeasuredResultsElement-r16 ::= SEQUENCE {</w:t>
      </w:r>
    </w:p>
    <w:p w14:paraId="64D22F83" w14:textId="77777777" w:rsidR="00897986" w:rsidRPr="00923DD1" w:rsidRDefault="00897986" w:rsidP="00897986">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p>
    <w:p w14:paraId="6E75AF78" w14:textId="77777777" w:rsidR="00897986" w:rsidRPr="00923DD1" w:rsidRDefault="00897986" w:rsidP="00897986">
      <w:pPr>
        <w:pStyle w:val="PL"/>
        <w:shd w:val="clear" w:color="auto" w:fill="E6E6E6"/>
        <w:rPr>
          <w:snapToGrid w:val="0"/>
        </w:rPr>
      </w:pPr>
      <w:r w:rsidRPr="00923DD1">
        <w:tab/>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CHOICE {</w:t>
      </w:r>
    </w:p>
    <w:p w14:paraId="33D98A9A" w14:textId="77777777" w:rsidR="00897986" w:rsidRPr="00923DD1" w:rsidRDefault="00897986" w:rsidP="00897986">
      <w:pPr>
        <w:pStyle w:val="PL"/>
        <w:shd w:val="clear" w:color="auto" w:fill="E6E6E6"/>
        <w:rPr>
          <w:snapToGrid w:val="0"/>
        </w:rPr>
      </w:pPr>
      <w:r w:rsidRPr="00923DD1">
        <w:rPr>
          <w:snapToGrid w:val="0"/>
        </w:rPr>
        <w:tab/>
      </w:r>
      <w:r w:rsidRPr="00923DD1">
        <w:rPr>
          <w:snapToGrid w:val="0"/>
        </w:rPr>
        <w:tab/>
        <w:t>ssb-ARFCN-r16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p>
    <w:p w14:paraId="3BA70119" w14:textId="77777777" w:rsidR="00897986" w:rsidRPr="00825310" w:rsidRDefault="00897986" w:rsidP="00897986">
      <w:pPr>
        <w:pStyle w:val="PL"/>
        <w:shd w:val="clear" w:color="auto" w:fill="E6E6E6"/>
        <w:rPr>
          <w:snapToGrid w:val="0"/>
          <w:lang w:val="fr-CA"/>
        </w:rPr>
      </w:pPr>
      <w:r w:rsidRPr="00923DD1">
        <w:rPr>
          <w:snapToGrid w:val="0"/>
        </w:rPr>
        <w:tab/>
      </w:r>
      <w:r w:rsidRPr="00923DD1">
        <w:rPr>
          <w:snapToGrid w:val="0"/>
        </w:rPr>
        <w:tab/>
      </w:r>
      <w:bookmarkStart w:id="227" w:name="_GoBack"/>
      <w:r w:rsidRPr="00825310">
        <w:rPr>
          <w:snapToGrid w:val="0"/>
          <w:lang w:val="fr-CA"/>
        </w:rPr>
        <w:t>csi-RS-pointA-r16</w:t>
      </w:r>
      <w:r w:rsidRPr="00825310">
        <w:rPr>
          <w:snapToGrid w:val="0"/>
          <w:lang w:val="fr-CA"/>
        </w:rPr>
        <w:tab/>
      </w:r>
      <w:r w:rsidRPr="00825310">
        <w:rPr>
          <w:snapToGrid w:val="0"/>
          <w:lang w:val="fr-CA"/>
        </w:rPr>
        <w:tab/>
      </w:r>
      <w:r w:rsidRPr="00825310">
        <w:rPr>
          <w:snapToGrid w:val="0"/>
          <w:lang w:val="fr-CA"/>
        </w:rPr>
        <w:tab/>
      </w:r>
      <w:r w:rsidRPr="00825310">
        <w:rPr>
          <w:snapToGrid w:val="0"/>
          <w:lang w:val="fr-CA"/>
        </w:rPr>
        <w:tab/>
        <w:t>ARFCN-ValueNR-r15</w:t>
      </w:r>
    </w:p>
    <w:p w14:paraId="10E1FD0B" w14:textId="77777777" w:rsidR="00897986" w:rsidRPr="00923DD1" w:rsidRDefault="00897986" w:rsidP="00897986">
      <w:pPr>
        <w:pStyle w:val="PL"/>
        <w:shd w:val="clear" w:color="auto" w:fill="E6E6E6"/>
        <w:rPr>
          <w:snapToGrid w:val="0"/>
        </w:rPr>
      </w:pPr>
      <w:r w:rsidRPr="00825310">
        <w:rPr>
          <w:snapToGrid w:val="0"/>
          <w:lang w:val="fr-CA"/>
        </w:rPr>
        <w:tab/>
      </w:r>
      <w:bookmarkEnd w:id="227"/>
      <w:r w:rsidRPr="00923DD1">
        <w:rPr>
          <w:snapToGrid w:val="0"/>
        </w:rPr>
        <w:t>},</w:t>
      </w:r>
    </w:p>
    <w:p w14:paraId="48B5441F" w14:textId="77777777" w:rsidR="00897986" w:rsidRPr="00923DD1" w:rsidRDefault="00897986" w:rsidP="00897986">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14:paraId="6D032AC8" w14:textId="77777777" w:rsidR="00897986" w:rsidRPr="00923DD1" w:rsidRDefault="00897986" w:rsidP="00897986">
      <w:pPr>
        <w:pStyle w:val="PL"/>
        <w:shd w:val="clear" w:color="auto" w:fill="E6E6E6"/>
      </w:pPr>
      <w:r w:rsidRPr="00923DD1">
        <w:rPr>
          <w:snapToGrid w:val="0"/>
        </w:rPr>
        <w:tab/>
        <w:t>systemFrameNumber-r16</w:t>
      </w:r>
      <w:r w:rsidRPr="00923DD1">
        <w:rPr>
          <w:snapToGrid w:val="0"/>
        </w:rPr>
        <w:tab/>
      </w:r>
      <w:r w:rsidRPr="00923DD1">
        <w:rPr>
          <w:snapToGrid w:val="0"/>
        </w:rPr>
        <w:tab/>
      </w:r>
      <w:r w:rsidRPr="00923DD1">
        <w:rPr>
          <w:snapToGrid w:val="0"/>
        </w:rPr>
        <w:tab/>
        <w:t>BIT STRING (SIZE (10))</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r w:rsidRPr="00923DD1">
        <w:tab/>
        <w:t>resultsSSB-Cell-r16</w:t>
      </w:r>
      <w:r w:rsidRPr="00923DD1">
        <w:tab/>
      </w:r>
      <w:r w:rsidRPr="00923DD1">
        <w:tab/>
      </w:r>
      <w:r w:rsidRPr="00923DD1">
        <w:tab/>
      </w:r>
      <w:r w:rsidRPr="00923DD1">
        <w:tab/>
        <w:t>MeasQuantityResults-r16</w:t>
      </w:r>
      <w:r w:rsidRPr="00923DD1">
        <w:tab/>
      </w:r>
      <w:r w:rsidRPr="00923DD1">
        <w:tab/>
      </w:r>
      <w:r w:rsidRPr="00923DD1">
        <w:tab/>
      </w:r>
      <w:r w:rsidRPr="00923DD1">
        <w:tab/>
      </w:r>
      <w:r w:rsidRPr="00923DD1">
        <w:tab/>
      </w:r>
      <w:r w:rsidRPr="00923DD1">
        <w:tab/>
        <w:t>OPTIONAL,</w:t>
      </w:r>
    </w:p>
    <w:p w14:paraId="2D8D2C79" w14:textId="77777777" w:rsidR="00897986" w:rsidRPr="00923DD1" w:rsidRDefault="00897986" w:rsidP="00897986">
      <w:pPr>
        <w:pStyle w:val="PL"/>
        <w:shd w:val="clear" w:color="auto" w:fill="E6E6E6"/>
      </w:pPr>
      <w:r w:rsidRPr="00923DD1">
        <w:tab/>
        <w:t>resultsCSI-RS-Cell-r16</w:t>
      </w:r>
      <w:r w:rsidRPr="00923DD1">
        <w:tab/>
      </w:r>
      <w:r w:rsidRPr="00923DD1">
        <w:tab/>
      </w:r>
      <w:r w:rsidRPr="00923DD1">
        <w:tab/>
        <w:t>MeasQuantityResults-r16</w:t>
      </w:r>
      <w:r w:rsidRPr="00923DD1">
        <w:tab/>
      </w:r>
      <w:r w:rsidRPr="00923DD1">
        <w:tab/>
      </w:r>
      <w:r w:rsidRPr="00923DD1">
        <w:tab/>
      </w:r>
      <w:r w:rsidRPr="00923DD1">
        <w:tab/>
      </w:r>
      <w:r w:rsidRPr="00923DD1">
        <w:tab/>
      </w:r>
      <w:r w:rsidRPr="00923DD1">
        <w:tab/>
        <w:t>OPTIONAL,</w:t>
      </w:r>
    </w:p>
    <w:p w14:paraId="1BEFF480" w14:textId="77777777" w:rsidR="00897986" w:rsidRPr="00923DD1" w:rsidRDefault="00897986" w:rsidP="00897986">
      <w:pPr>
        <w:pStyle w:val="PL"/>
        <w:shd w:val="clear" w:color="auto" w:fill="E6E6E6"/>
      </w:pPr>
      <w:r w:rsidRPr="00923DD1">
        <w:tab/>
        <w:t>resultsSSB-Indexes-r16</w:t>
      </w:r>
      <w:r w:rsidRPr="00923DD1">
        <w:tab/>
      </w:r>
      <w:r w:rsidRPr="00923DD1">
        <w:tab/>
      </w:r>
      <w:r w:rsidRPr="00923DD1">
        <w:tab/>
        <w:t>ResultsPerSSB-IndexList-r16</w:t>
      </w:r>
      <w:r w:rsidRPr="00923DD1">
        <w:tab/>
      </w:r>
      <w:r w:rsidRPr="00923DD1">
        <w:tab/>
      </w:r>
      <w:r w:rsidRPr="00923DD1">
        <w:tab/>
      </w:r>
      <w:r w:rsidRPr="00923DD1">
        <w:tab/>
      </w:r>
      <w:r w:rsidRPr="00923DD1">
        <w:tab/>
        <w:t>OPTIONAL,</w:t>
      </w:r>
    </w:p>
    <w:p w14:paraId="5F83A478" w14:textId="77777777" w:rsidR="00897986" w:rsidRPr="00923DD1" w:rsidRDefault="00897986" w:rsidP="00897986">
      <w:pPr>
        <w:pStyle w:val="PL"/>
        <w:shd w:val="clear" w:color="auto" w:fill="E6E6E6"/>
      </w:pPr>
      <w:r w:rsidRPr="00923DD1">
        <w:tab/>
        <w:t>resultsCSI-RS-Indexes-r16</w:t>
      </w:r>
      <w:r w:rsidRPr="00923DD1">
        <w:tab/>
      </w:r>
      <w:r w:rsidRPr="00923DD1">
        <w:tab/>
        <w:t>ResultsPerCSI-RS-IndexList-r16</w:t>
      </w:r>
      <w:r w:rsidRPr="00923DD1">
        <w:tab/>
      </w:r>
      <w:r w:rsidRPr="00923DD1">
        <w:tab/>
      </w:r>
      <w:r w:rsidRPr="00923DD1">
        <w:tab/>
      </w:r>
      <w:r w:rsidRPr="00923DD1">
        <w:tab/>
        <w:t>OPTIONAL,</w:t>
      </w:r>
    </w:p>
    <w:p w14:paraId="584984DB" w14:textId="77777777" w:rsidR="00897986" w:rsidRPr="00923DD1" w:rsidRDefault="00897986" w:rsidP="00897986">
      <w:pPr>
        <w:pStyle w:val="PL"/>
        <w:shd w:val="clear" w:color="auto" w:fill="E6E6E6"/>
        <w:rPr>
          <w:snapToGrid w:val="0"/>
        </w:rPr>
      </w:pPr>
      <w:r w:rsidRPr="00923DD1">
        <w:rPr>
          <w:snapToGrid w:val="0"/>
        </w:rPr>
        <w:tab/>
        <w:t>...</w:t>
      </w:r>
    </w:p>
    <w:p w14:paraId="177AA9AA" w14:textId="77777777" w:rsidR="00897986" w:rsidRPr="00923DD1" w:rsidRDefault="00897986" w:rsidP="00897986">
      <w:pPr>
        <w:pStyle w:val="PL"/>
        <w:shd w:val="clear" w:color="auto" w:fill="E6E6E6"/>
        <w:rPr>
          <w:snapToGrid w:val="0"/>
        </w:rPr>
      </w:pPr>
      <w:r w:rsidRPr="00923DD1">
        <w:rPr>
          <w:snapToGrid w:val="0"/>
        </w:rPr>
        <w:t>}</w:t>
      </w:r>
    </w:p>
    <w:p w14:paraId="57CBAC02" w14:textId="77777777" w:rsidR="009E61AC" w:rsidRPr="00923DD1" w:rsidRDefault="009E61AC" w:rsidP="009E61AC">
      <w:pPr>
        <w:pStyle w:val="PL"/>
        <w:shd w:val="clear" w:color="auto" w:fill="E6E6E6"/>
        <w:rPr>
          <w:snapToGrid w:val="0"/>
        </w:rPr>
      </w:pPr>
    </w:p>
    <w:p w14:paraId="3B92ACFB" w14:textId="77777777" w:rsidR="009E61AC" w:rsidRPr="00923DD1" w:rsidRDefault="009E61AC" w:rsidP="009E61AC">
      <w:pPr>
        <w:pStyle w:val="PL"/>
        <w:shd w:val="clear" w:color="auto" w:fill="E6E6E6"/>
      </w:pPr>
      <w:r w:rsidRPr="00923DD1">
        <w:t>MeasQuantityResults-r16 ::= SEQUENCE {</w:t>
      </w:r>
    </w:p>
    <w:p w14:paraId="0502F460" w14:textId="77777777" w:rsidR="009E61AC" w:rsidRPr="00923DD1" w:rsidRDefault="009E61AC" w:rsidP="009E61AC">
      <w:pPr>
        <w:pStyle w:val="PL"/>
        <w:shd w:val="clear" w:color="auto" w:fill="E6E6E6"/>
      </w:pPr>
      <w:r w:rsidRPr="00923DD1">
        <w:tab/>
        <w:t>nr-RSRP-r16</w:t>
      </w:r>
      <w:r w:rsidRPr="00923DD1">
        <w:tab/>
      </w:r>
      <w:r w:rsidR="00897986" w:rsidRPr="00923DD1">
        <w:tab/>
      </w:r>
      <w:r w:rsidR="00897986" w:rsidRPr="00923DD1">
        <w:tab/>
      </w:r>
      <w:r w:rsidR="00897986" w:rsidRPr="00923DD1">
        <w:tab/>
      </w:r>
      <w:r w:rsidR="00897986" w:rsidRPr="00923DD1">
        <w:tab/>
      </w:r>
      <w:r w:rsidR="00897986" w:rsidRPr="00923DD1">
        <w:tab/>
      </w:r>
      <w:r w:rsidRPr="00923DD1">
        <w:t>INTEGER (0..127)</w:t>
      </w:r>
      <w:r w:rsidRPr="00923DD1">
        <w:tab/>
      </w:r>
      <w:r w:rsidRPr="00923DD1">
        <w:tab/>
      </w:r>
      <w:r w:rsidR="00897986" w:rsidRPr="00923DD1">
        <w:tab/>
      </w:r>
      <w:r w:rsidR="00897986" w:rsidRPr="00923DD1">
        <w:tab/>
      </w:r>
      <w:r w:rsidR="00897986" w:rsidRPr="00923DD1">
        <w:tab/>
      </w:r>
      <w:r w:rsidR="00897986" w:rsidRPr="00923DD1">
        <w:tab/>
      </w:r>
      <w:r w:rsidR="00897986" w:rsidRPr="00923DD1">
        <w:tab/>
      </w:r>
      <w:r w:rsidRPr="00923DD1">
        <w:t>OPTIONAL,</w:t>
      </w:r>
    </w:p>
    <w:p w14:paraId="5D65BC86" w14:textId="77777777" w:rsidR="009E61AC" w:rsidRPr="00923DD1" w:rsidRDefault="009E61AC" w:rsidP="009E61AC">
      <w:pPr>
        <w:pStyle w:val="PL"/>
        <w:shd w:val="clear" w:color="auto" w:fill="E6E6E6"/>
      </w:pPr>
      <w:r w:rsidRPr="00923DD1">
        <w:tab/>
        <w:t>nr-RSRQ-r16</w:t>
      </w:r>
      <w:r w:rsidRPr="00923DD1">
        <w:tab/>
      </w:r>
      <w:r w:rsidR="00897986" w:rsidRPr="00923DD1">
        <w:tab/>
      </w:r>
      <w:r w:rsidR="00897986" w:rsidRPr="00923DD1">
        <w:tab/>
      </w:r>
      <w:r w:rsidR="00897986" w:rsidRPr="00923DD1">
        <w:tab/>
      </w:r>
      <w:r w:rsidR="00897986" w:rsidRPr="00923DD1">
        <w:tab/>
      </w:r>
      <w:r w:rsidR="00897986" w:rsidRPr="00923DD1">
        <w:tab/>
      </w:r>
      <w:r w:rsidRPr="00923DD1">
        <w:t>INTEGER (0..127)</w:t>
      </w:r>
      <w:r w:rsidRPr="00923DD1">
        <w:tab/>
      </w:r>
      <w:r w:rsidRPr="00923DD1">
        <w:tab/>
      </w:r>
      <w:r w:rsidR="00897986" w:rsidRPr="00923DD1">
        <w:tab/>
      </w:r>
      <w:r w:rsidR="00897986" w:rsidRPr="00923DD1">
        <w:tab/>
      </w:r>
      <w:r w:rsidR="00897986" w:rsidRPr="00923DD1">
        <w:tab/>
      </w:r>
      <w:r w:rsidR="00897986" w:rsidRPr="00923DD1">
        <w:tab/>
      </w:r>
      <w:r w:rsidR="00897986" w:rsidRPr="00923DD1">
        <w:tab/>
      </w:r>
      <w:r w:rsidRPr="00923DD1">
        <w:t>OPTIONAL</w:t>
      </w:r>
    </w:p>
    <w:p w14:paraId="22FE3C9E" w14:textId="77777777" w:rsidR="009E61AC" w:rsidRPr="00923DD1" w:rsidRDefault="009E61AC" w:rsidP="009E61AC">
      <w:pPr>
        <w:pStyle w:val="PL"/>
        <w:shd w:val="clear" w:color="auto" w:fill="E6E6E6"/>
      </w:pPr>
      <w:r w:rsidRPr="00923DD1">
        <w:t>}</w:t>
      </w:r>
    </w:p>
    <w:p w14:paraId="0E684E5F" w14:textId="77777777" w:rsidR="009E61AC" w:rsidRPr="00923DD1" w:rsidRDefault="009E61AC" w:rsidP="009E61AC">
      <w:pPr>
        <w:pStyle w:val="PL"/>
        <w:shd w:val="clear" w:color="auto" w:fill="E6E6E6"/>
      </w:pPr>
    </w:p>
    <w:p w14:paraId="5293453D" w14:textId="77777777" w:rsidR="009E61AC" w:rsidRPr="00923DD1" w:rsidRDefault="009E61AC" w:rsidP="009E61AC">
      <w:pPr>
        <w:pStyle w:val="PL"/>
        <w:shd w:val="clear" w:color="auto" w:fill="E6E6E6"/>
      </w:pPr>
      <w:r w:rsidRPr="00923DD1">
        <w:t>ResultsPerSSB-IndexList-r16::= SEQUENCE (SIZE (1..64)) OF ResultsPerSSB-Index-r16</w:t>
      </w:r>
    </w:p>
    <w:p w14:paraId="76D40DDF" w14:textId="77777777" w:rsidR="009E61AC" w:rsidRPr="00923DD1" w:rsidRDefault="009E61AC" w:rsidP="009E61AC">
      <w:pPr>
        <w:pStyle w:val="PL"/>
        <w:shd w:val="clear" w:color="auto" w:fill="E6E6E6"/>
      </w:pPr>
    </w:p>
    <w:p w14:paraId="4025269D" w14:textId="77777777" w:rsidR="009E61AC" w:rsidRPr="00923DD1" w:rsidRDefault="009E61AC" w:rsidP="009E61AC">
      <w:pPr>
        <w:pStyle w:val="PL"/>
        <w:shd w:val="clear" w:color="auto" w:fill="E6E6E6"/>
      </w:pPr>
      <w:r w:rsidRPr="00923DD1">
        <w:t>ResultsPerSSB-Index-r16 ::= SEQUENCE {</w:t>
      </w:r>
    </w:p>
    <w:p w14:paraId="6C471F96" w14:textId="77777777" w:rsidR="009E61AC" w:rsidRPr="00923DD1" w:rsidRDefault="009E61AC" w:rsidP="009E61AC">
      <w:pPr>
        <w:pStyle w:val="PL"/>
        <w:shd w:val="clear" w:color="auto" w:fill="E6E6E6"/>
      </w:pPr>
      <w:r w:rsidRPr="00923DD1">
        <w:tab/>
        <w:t>ssb-Index-r16</w:t>
      </w:r>
      <w:r w:rsidRPr="00923DD1">
        <w:tab/>
      </w:r>
      <w:r w:rsidRPr="00923DD1">
        <w:tab/>
      </w:r>
      <w:r w:rsidRPr="00923DD1">
        <w:tab/>
      </w:r>
      <w:r w:rsidRPr="00923DD1">
        <w:tab/>
      </w:r>
      <w:r w:rsidRPr="00923DD1">
        <w:tab/>
        <w:t>INTEGER (0..63),</w:t>
      </w:r>
    </w:p>
    <w:p w14:paraId="7F93B36D" w14:textId="77777777" w:rsidR="009E61AC" w:rsidRPr="00923DD1" w:rsidRDefault="009E61AC" w:rsidP="009E61AC">
      <w:pPr>
        <w:pStyle w:val="PL"/>
        <w:shd w:val="clear" w:color="auto" w:fill="E6E6E6"/>
      </w:pPr>
      <w:r w:rsidRPr="00923DD1">
        <w:tab/>
        <w:t>ssb-Results-r16</w:t>
      </w:r>
      <w:r w:rsidRPr="00923DD1">
        <w:tab/>
      </w:r>
      <w:r w:rsidRPr="00923DD1">
        <w:tab/>
      </w:r>
      <w:r w:rsidRPr="00923DD1">
        <w:tab/>
      </w:r>
      <w:r w:rsidRPr="00923DD1">
        <w:tab/>
      </w:r>
      <w:r w:rsidRPr="00923DD1">
        <w:tab/>
        <w:t>MeasQuantityResults-r16</w:t>
      </w:r>
    </w:p>
    <w:p w14:paraId="60575934" w14:textId="77777777" w:rsidR="009E61AC" w:rsidRPr="00923DD1" w:rsidRDefault="009E61AC" w:rsidP="009E61AC">
      <w:pPr>
        <w:pStyle w:val="PL"/>
        <w:shd w:val="clear" w:color="auto" w:fill="E6E6E6"/>
      </w:pPr>
      <w:r w:rsidRPr="00923DD1">
        <w:t>}</w:t>
      </w:r>
    </w:p>
    <w:p w14:paraId="1205FC6E" w14:textId="77777777" w:rsidR="009E61AC" w:rsidRPr="00923DD1" w:rsidRDefault="009E61AC" w:rsidP="009E61AC">
      <w:pPr>
        <w:pStyle w:val="PL"/>
        <w:shd w:val="clear" w:color="auto" w:fill="E6E6E6"/>
      </w:pPr>
    </w:p>
    <w:p w14:paraId="0AB1C7F4" w14:textId="77777777" w:rsidR="009E61AC" w:rsidRPr="00923DD1" w:rsidRDefault="009E61AC" w:rsidP="009E61AC">
      <w:pPr>
        <w:pStyle w:val="PL"/>
        <w:shd w:val="clear" w:color="auto" w:fill="E6E6E6"/>
      </w:pPr>
      <w:r w:rsidRPr="00923DD1">
        <w:t>ResultsPerCSI-RS-IndexList-r16::= SEQUENCE (SIZE (1..64)) OF ResultsPerCSI-RS-Index-r16</w:t>
      </w:r>
    </w:p>
    <w:p w14:paraId="615093C3" w14:textId="77777777" w:rsidR="009E61AC" w:rsidRPr="00923DD1" w:rsidRDefault="009E61AC" w:rsidP="009E61AC">
      <w:pPr>
        <w:pStyle w:val="PL"/>
        <w:shd w:val="clear" w:color="auto" w:fill="E6E6E6"/>
      </w:pPr>
    </w:p>
    <w:p w14:paraId="6B417B8D" w14:textId="77777777" w:rsidR="009E61AC" w:rsidRPr="00923DD1" w:rsidRDefault="009E61AC" w:rsidP="009E61AC">
      <w:pPr>
        <w:pStyle w:val="PL"/>
        <w:shd w:val="clear" w:color="auto" w:fill="E6E6E6"/>
      </w:pPr>
      <w:r w:rsidRPr="00923DD1">
        <w:t>ResultsPerCSI-RS-Index-r16 ::= SEQUENCE {</w:t>
      </w:r>
    </w:p>
    <w:p w14:paraId="4A2DB6A6" w14:textId="77777777" w:rsidR="009E61AC" w:rsidRPr="00923DD1" w:rsidRDefault="009E61AC" w:rsidP="009E61AC">
      <w:pPr>
        <w:pStyle w:val="PL"/>
        <w:shd w:val="clear" w:color="auto" w:fill="E6E6E6"/>
      </w:pPr>
      <w:r w:rsidRPr="00923DD1">
        <w:tab/>
        <w:t>csi-RS-Index-r16</w:t>
      </w:r>
      <w:r w:rsidRPr="00923DD1">
        <w:tab/>
      </w:r>
      <w:r w:rsidRPr="00923DD1">
        <w:tab/>
      </w:r>
      <w:r w:rsidRPr="00923DD1">
        <w:tab/>
      </w:r>
      <w:r w:rsidRPr="00923DD1">
        <w:tab/>
        <w:t>INTEGER (0..95),</w:t>
      </w:r>
    </w:p>
    <w:p w14:paraId="56C4E3D5" w14:textId="77777777" w:rsidR="009E61AC" w:rsidRPr="00923DD1" w:rsidRDefault="009E61AC" w:rsidP="009E61AC">
      <w:pPr>
        <w:pStyle w:val="PL"/>
        <w:shd w:val="clear" w:color="auto" w:fill="E6E6E6"/>
      </w:pPr>
      <w:r w:rsidRPr="00923DD1">
        <w:tab/>
        <w:t>csi-RS-Results-r16</w:t>
      </w:r>
      <w:r w:rsidRPr="00923DD1">
        <w:tab/>
      </w:r>
      <w:r w:rsidRPr="00923DD1">
        <w:tab/>
      </w:r>
      <w:r w:rsidRPr="00923DD1">
        <w:tab/>
      </w:r>
      <w:r w:rsidRPr="00923DD1">
        <w:tab/>
        <w:t>MeasQuantityResults-r16</w:t>
      </w:r>
    </w:p>
    <w:p w14:paraId="5A6540F0" w14:textId="77777777" w:rsidR="009E61AC" w:rsidRPr="00923DD1" w:rsidRDefault="009E61AC" w:rsidP="009E61AC">
      <w:pPr>
        <w:pStyle w:val="PL"/>
        <w:shd w:val="clear" w:color="auto" w:fill="E6E6E6"/>
      </w:pPr>
      <w:r w:rsidRPr="00923DD1">
        <w:t>}</w:t>
      </w:r>
    </w:p>
    <w:p w14:paraId="797919DD" w14:textId="77777777" w:rsidR="009E61AC" w:rsidRPr="00923DD1" w:rsidRDefault="009E61AC" w:rsidP="009E61AC">
      <w:pPr>
        <w:pStyle w:val="PL"/>
        <w:shd w:val="clear" w:color="auto" w:fill="E6E6E6"/>
        <w:rPr>
          <w:snapToGrid w:val="0"/>
        </w:rPr>
      </w:pPr>
    </w:p>
    <w:p w14:paraId="35E23BF5" w14:textId="77777777" w:rsidR="009E61AC" w:rsidRPr="00923DD1" w:rsidRDefault="009E61AC" w:rsidP="009E61AC">
      <w:pPr>
        <w:pStyle w:val="PL"/>
        <w:shd w:val="clear" w:color="auto" w:fill="E6E6E6"/>
      </w:pPr>
      <w:r w:rsidRPr="00923DD1">
        <w:t>-- ASN1STOP</w:t>
      </w:r>
    </w:p>
    <w:p w14:paraId="4322E578" w14:textId="77777777" w:rsidR="009E61AC" w:rsidRPr="00923DD1"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923DD1" w14:paraId="5C884BF4" w14:textId="77777777" w:rsidTr="00557BF2">
        <w:trPr>
          <w:cantSplit/>
          <w:tblHeader/>
        </w:trPr>
        <w:tc>
          <w:tcPr>
            <w:tcW w:w="9639" w:type="dxa"/>
          </w:tcPr>
          <w:p w14:paraId="2CCA00AA" w14:textId="77777777" w:rsidR="009E61AC" w:rsidRPr="00923DD1" w:rsidRDefault="009E61AC" w:rsidP="00557BF2">
            <w:pPr>
              <w:pStyle w:val="TAH"/>
              <w:keepNext w:val="0"/>
              <w:keepLines w:val="0"/>
              <w:widowControl w:val="0"/>
            </w:pPr>
            <w:r w:rsidRPr="00923DD1">
              <w:rPr>
                <w:i/>
              </w:rPr>
              <w:t>NR-ECID-</w:t>
            </w:r>
            <w:proofErr w:type="spellStart"/>
            <w:r w:rsidRPr="00923DD1">
              <w:rPr>
                <w:i/>
              </w:rPr>
              <w:t>SignalMeasurementInformation</w:t>
            </w:r>
            <w:proofErr w:type="spellEnd"/>
            <w:r w:rsidRPr="00923DD1">
              <w:rPr>
                <w:iCs/>
                <w:noProof/>
              </w:rPr>
              <w:t xml:space="preserve"> field descriptions</w:t>
            </w:r>
          </w:p>
        </w:tc>
      </w:tr>
      <w:tr w:rsidR="00C614E7" w:rsidRPr="00923DD1" w14:paraId="68D970FB" w14:textId="77777777" w:rsidTr="00557BF2">
        <w:trPr>
          <w:cantSplit/>
          <w:tblHeader/>
        </w:trPr>
        <w:tc>
          <w:tcPr>
            <w:tcW w:w="9639" w:type="dxa"/>
          </w:tcPr>
          <w:p w14:paraId="73D6B371" w14:textId="77777777" w:rsidR="00897986" w:rsidRPr="00923DD1" w:rsidRDefault="00897986" w:rsidP="00897986">
            <w:pPr>
              <w:pStyle w:val="TAL"/>
              <w:keepNext w:val="0"/>
              <w:keepLines w:val="0"/>
              <w:widowControl w:val="0"/>
              <w:rPr>
                <w:b/>
                <w:i/>
                <w:snapToGrid w:val="0"/>
              </w:rPr>
            </w:pPr>
            <w:r w:rsidRPr="00923DD1">
              <w:rPr>
                <w:b/>
                <w:i/>
                <w:snapToGrid w:val="0"/>
              </w:rPr>
              <w:t>nr-</w:t>
            </w:r>
            <w:proofErr w:type="spellStart"/>
            <w:r w:rsidRPr="00923DD1">
              <w:rPr>
                <w:b/>
                <w:i/>
                <w:snapToGrid w:val="0"/>
              </w:rPr>
              <w:t>PrimaryCellMeasuredResults</w:t>
            </w:r>
            <w:proofErr w:type="spellEnd"/>
          </w:p>
          <w:p w14:paraId="0EAEF429" w14:textId="5CE5A101" w:rsidR="00897986" w:rsidRPr="00923DD1" w:rsidRDefault="00897986" w:rsidP="00C614E7">
            <w:pPr>
              <w:pStyle w:val="TAL"/>
            </w:pPr>
            <w:r w:rsidRPr="00923DD1">
              <w:rPr>
                <w:snapToGrid w:val="0"/>
              </w:rPr>
              <w:t xml:space="preserve">This field contains the </w:t>
            </w:r>
            <w:ins w:id="228" w:author="Sven Fischer" w:date="2020-11-08T05:51:00Z">
              <w:r w:rsidR="00D25AF5">
                <w:rPr>
                  <w:snapToGrid w:val="0"/>
                </w:rPr>
                <w:t xml:space="preserve">NR </w:t>
              </w:r>
            </w:ins>
            <w:r w:rsidRPr="00923DD1">
              <w:rPr>
                <w:snapToGrid w:val="0"/>
              </w:rPr>
              <w:t>E-CID measurements for the primary cell.</w:t>
            </w:r>
          </w:p>
        </w:tc>
      </w:tr>
      <w:tr w:rsidR="00C614E7" w:rsidRPr="00923DD1" w14:paraId="4C9442B6" w14:textId="77777777" w:rsidTr="00557BF2">
        <w:trPr>
          <w:cantSplit/>
          <w:tblHeader/>
        </w:trPr>
        <w:tc>
          <w:tcPr>
            <w:tcW w:w="9639" w:type="dxa"/>
          </w:tcPr>
          <w:p w14:paraId="78D02DD7" w14:textId="77777777" w:rsidR="00897986" w:rsidRPr="00923DD1" w:rsidRDefault="00897986" w:rsidP="00C614E7">
            <w:pPr>
              <w:pStyle w:val="TAL"/>
              <w:rPr>
                <w:b/>
                <w:bCs/>
                <w:i/>
                <w:iCs/>
                <w:snapToGrid w:val="0"/>
              </w:rPr>
            </w:pPr>
            <w:r w:rsidRPr="00923DD1">
              <w:rPr>
                <w:b/>
                <w:bCs/>
                <w:i/>
                <w:iCs/>
                <w:snapToGrid w:val="0"/>
              </w:rPr>
              <w:t>nr-</w:t>
            </w:r>
            <w:proofErr w:type="spellStart"/>
            <w:r w:rsidRPr="00923DD1">
              <w:rPr>
                <w:b/>
                <w:bCs/>
                <w:i/>
                <w:iCs/>
                <w:snapToGrid w:val="0"/>
              </w:rPr>
              <w:t>MeasuredResultsList</w:t>
            </w:r>
            <w:proofErr w:type="spellEnd"/>
          </w:p>
          <w:p w14:paraId="657B7715" w14:textId="4F450113" w:rsidR="00897986" w:rsidRPr="00923DD1" w:rsidRDefault="00897986" w:rsidP="00897986">
            <w:pPr>
              <w:pStyle w:val="TAL"/>
            </w:pPr>
            <w:r w:rsidRPr="00923DD1">
              <w:rPr>
                <w:bCs/>
                <w:iCs/>
                <w:snapToGrid w:val="0"/>
              </w:rPr>
              <w:t xml:space="preserve">This field contains the </w:t>
            </w:r>
            <w:ins w:id="229" w:author="Sven Fischer" w:date="2020-11-08T05:51:00Z">
              <w:r w:rsidR="006E5EB6">
                <w:rPr>
                  <w:bCs/>
                  <w:iCs/>
                  <w:snapToGrid w:val="0"/>
                </w:rPr>
                <w:t xml:space="preserve">NR </w:t>
              </w:r>
            </w:ins>
            <w:r w:rsidRPr="00923DD1">
              <w:rPr>
                <w:bCs/>
                <w:iCs/>
                <w:snapToGrid w:val="0"/>
              </w:rPr>
              <w:t>E</w:t>
            </w:r>
            <w:ins w:id="230" w:author="Sven Fischer" w:date="2020-11-08T05:52:00Z">
              <w:r w:rsidR="00EF6963">
                <w:rPr>
                  <w:bCs/>
                  <w:iCs/>
                  <w:snapToGrid w:val="0"/>
                </w:rPr>
                <w:t>-</w:t>
              </w:r>
            </w:ins>
            <w:del w:id="231" w:author="Sven Fischer" w:date="2020-11-08T05:52:00Z">
              <w:r w:rsidRPr="00923DD1" w:rsidDel="00EF6963">
                <w:rPr>
                  <w:bCs/>
                  <w:iCs/>
                  <w:snapToGrid w:val="0"/>
                </w:rPr>
                <w:delText xml:space="preserve"> </w:delText>
              </w:r>
            </w:del>
            <w:r w:rsidRPr="00923DD1">
              <w:rPr>
                <w:bCs/>
                <w:iCs/>
                <w:snapToGrid w:val="0"/>
              </w:rPr>
              <w:t>CID measurements for up to 32 neighbour cells.</w:t>
            </w:r>
          </w:p>
        </w:tc>
      </w:tr>
      <w:tr w:rsidR="00C614E7" w:rsidRPr="00923DD1" w14:paraId="5E729652" w14:textId="77777777" w:rsidTr="00557BF2">
        <w:trPr>
          <w:cantSplit/>
          <w:tblHeader/>
        </w:trPr>
        <w:tc>
          <w:tcPr>
            <w:tcW w:w="9639" w:type="dxa"/>
          </w:tcPr>
          <w:p w14:paraId="6ED0110A" w14:textId="77777777" w:rsidR="00897986" w:rsidRPr="00923DD1" w:rsidRDefault="00897986" w:rsidP="00C614E7">
            <w:pPr>
              <w:pStyle w:val="TAL"/>
              <w:rPr>
                <w:b/>
                <w:bCs/>
                <w:i/>
                <w:iCs/>
                <w:snapToGrid w:val="0"/>
              </w:rPr>
            </w:pPr>
            <w:r w:rsidRPr="00923DD1">
              <w:rPr>
                <w:b/>
                <w:bCs/>
                <w:i/>
                <w:iCs/>
                <w:snapToGrid w:val="0"/>
              </w:rPr>
              <w:t>nr-</w:t>
            </w:r>
            <w:proofErr w:type="spellStart"/>
            <w:r w:rsidRPr="00923DD1">
              <w:rPr>
                <w:b/>
                <w:bCs/>
                <w:i/>
                <w:iCs/>
                <w:snapToGrid w:val="0"/>
              </w:rPr>
              <w:t>PhysCellID</w:t>
            </w:r>
            <w:proofErr w:type="spellEnd"/>
          </w:p>
          <w:p w14:paraId="3F2A8D11" w14:textId="77777777" w:rsidR="00897986" w:rsidRPr="00923DD1" w:rsidRDefault="00897986" w:rsidP="00897986">
            <w:pPr>
              <w:pStyle w:val="TAL"/>
            </w:pPr>
            <w:r w:rsidRPr="00923DD1">
              <w:rPr>
                <w:bCs/>
                <w:iCs/>
                <w:snapToGrid w:val="0"/>
              </w:rPr>
              <w:t>This field specifies the NR physical cell identity of the measured cell.</w:t>
            </w:r>
          </w:p>
        </w:tc>
      </w:tr>
      <w:tr w:rsidR="00C614E7" w:rsidRPr="00923DD1" w14:paraId="7C5D1F3B" w14:textId="77777777" w:rsidTr="00557BF2">
        <w:trPr>
          <w:cantSplit/>
          <w:tblHeader/>
        </w:trPr>
        <w:tc>
          <w:tcPr>
            <w:tcW w:w="9639" w:type="dxa"/>
          </w:tcPr>
          <w:p w14:paraId="6CFDBD20" w14:textId="77777777" w:rsidR="00897986" w:rsidRPr="00923DD1" w:rsidRDefault="00897986" w:rsidP="00C614E7">
            <w:pPr>
              <w:pStyle w:val="TAL"/>
              <w:rPr>
                <w:b/>
                <w:bCs/>
                <w:i/>
                <w:iCs/>
                <w:snapToGrid w:val="0"/>
              </w:rPr>
            </w:pPr>
            <w:r w:rsidRPr="00923DD1">
              <w:rPr>
                <w:b/>
                <w:bCs/>
                <w:i/>
                <w:iCs/>
                <w:snapToGrid w:val="0"/>
              </w:rPr>
              <w:t>nr-ARFCN</w:t>
            </w:r>
          </w:p>
          <w:p w14:paraId="5D4D5FB2" w14:textId="77777777" w:rsidR="00897986" w:rsidRPr="00923DD1" w:rsidRDefault="00897986" w:rsidP="00897986">
            <w:pPr>
              <w:pStyle w:val="TAL"/>
            </w:pPr>
            <w:r w:rsidRPr="00923DD1">
              <w:rPr>
                <w:bCs/>
                <w:iCs/>
                <w:snapToGrid w:val="0"/>
              </w:rPr>
              <w:t>This field specifies the ARFCN of the first RE of SSB</w:t>
            </w:r>
            <w:r w:rsidR="00C614E7" w:rsidRPr="00923DD1">
              <w:rPr>
                <w:bCs/>
                <w:iCs/>
                <w:snapToGrid w:val="0"/>
              </w:rPr>
              <w:t>'</w:t>
            </w:r>
            <w:r w:rsidRPr="00923DD1">
              <w:rPr>
                <w:bCs/>
                <w:iCs/>
                <w:snapToGrid w:val="0"/>
              </w:rPr>
              <w:t>s RB#10 or the point A of CSI-RS.</w:t>
            </w:r>
          </w:p>
        </w:tc>
      </w:tr>
      <w:tr w:rsidR="00C614E7" w:rsidRPr="00923DD1" w14:paraId="11310DED" w14:textId="77777777" w:rsidTr="00557BF2">
        <w:trPr>
          <w:cantSplit/>
          <w:tblHeader/>
        </w:trPr>
        <w:tc>
          <w:tcPr>
            <w:tcW w:w="9639" w:type="dxa"/>
          </w:tcPr>
          <w:p w14:paraId="1B840608" w14:textId="77777777" w:rsidR="00897986" w:rsidRPr="00923DD1" w:rsidRDefault="00897986" w:rsidP="00C614E7">
            <w:pPr>
              <w:pStyle w:val="TAL"/>
              <w:rPr>
                <w:b/>
                <w:bCs/>
                <w:i/>
                <w:iCs/>
                <w:snapToGrid w:val="0"/>
              </w:rPr>
            </w:pPr>
            <w:r w:rsidRPr="00923DD1">
              <w:rPr>
                <w:b/>
                <w:bCs/>
                <w:i/>
                <w:iCs/>
                <w:snapToGrid w:val="0"/>
              </w:rPr>
              <w:t>nr-</w:t>
            </w:r>
            <w:proofErr w:type="spellStart"/>
            <w:r w:rsidRPr="00923DD1">
              <w:rPr>
                <w:b/>
                <w:bCs/>
                <w:i/>
                <w:iCs/>
                <w:snapToGrid w:val="0"/>
              </w:rPr>
              <w:t>CellGlobalID</w:t>
            </w:r>
            <w:proofErr w:type="spellEnd"/>
          </w:p>
          <w:p w14:paraId="32E83474" w14:textId="77777777" w:rsidR="00897986" w:rsidRPr="00923DD1" w:rsidRDefault="00897986" w:rsidP="00897986">
            <w:pPr>
              <w:pStyle w:val="TAL"/>
            </w:pPr>
            <w:r w:rsidRPr="00923DD1">
              <w:rPr>
                <w:bCs/>
                <w:iCs/>
                <w:snapToGrid w:val="0"/>
              </w:rPr>
              <w:t>This field specifies the NR cell global ID of the measured cell. The target device shall provide this field if it was able to determine the NCGI of the measured cell at the time of measurement.</w:t>
            </w:r>
          </w:p>
        </w:tc>
      </w:tr>
      <w:tr w:rsidR="00C614E7" w:rsidRPr="00923DD1" w14:paraId="122872A4" w14:textId="77777777" w:rsidTr="00557BF2">
        <w:trPr>
          <w:cantSplit/>
        </w:trPr>
        <w:tc>
          <w:tcPr>
            <w:tcW w:w="9639" w:type="dxa"/>
          </w:tcPr>
          <w:p w14:paraId="21EFF106" w14:textId="77777777" w:rsidR="009E61AC" w:rsidRPr="00923DD1" w:rsidRDefault="009E61AC" w:rsidP="00557BF2">
            <w:pPr>
              <w:pStyle w:val="TAL"/>
              <w:keepNext w:val="0"/>
              <w:keepLines w:val="0"/>
              <w:widowControl w:val="0"/>
              <w:rPr>
                <w:b/>
                <w:i/>
                <w:noProof/>
              </w:rPr>
            </w:pPr>
            <w:r w:rsidRPr="00923DD1">
              <w:rPr>
                <w:b/>
                <w:i/>
                <w:noProof/>
              </w:rPr>
              <w:t>systemFrameNumber</w:t>
            </w:r>
          </w:p>
          <w:p w14:paraId="0CFE484D" w14:textId="77777777" w:rsidR="009E61AC" w:rsidRPr="00923DD1" w:rsidRDefault="009E61AC" w:rsidP="00897986">
            <w:pPr>
              <w:pStyle w:val="TAL"/>
              <w:keepNext w:val="0"/>
              <w:keepLines w:val="0"/>
              <w:widowControl w:val="0"/>
              <w:rPr>
                <w:noProof/>
              </w:rPr>
            </w:pPr>
            <w:r w:rsidRPr="00923DD1">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C614E7" w:rsidRPr="00923DD1" w14:paraId="06793289" w14:textId="77777777" w:rsidTr="00557BF2">
        <w:trPr>
          <w:cantSplit/>
        </w:trPr>
        <w:tc>
          <w:tcPr>
            <w:tcW w:w="9639" w:type="dxa"/>
          </w:tcPr>
          <w:p w14:paraId="34C2A7B0" w14:textId="77777777" w:rsidR="009E61AC" w:rsidRPr="00923DD1" w:rsidRDefault="009E61AC" w:rsidP="00557BF2">
            <w:pPr>
              <w:pStyle w:val="TAL"/>
              <w:keepNext w:val="0"/>
              <w:keepLines w:val="0"/>
              <w:widowControl w:val="0"/>
              <w:rPr>
                <w:b/>
                <w:bCs/>
                <w:i/>
                <w:iCs/>
                <w:noProof/>
              </w:rPr>
            </w:pPr>
            <w:r w:rsidRPr="00923DD1">
              <w:rPr>
                <w:b/>
                <w:bCs/>
                <w:i/>
                <w:iCs/>
                <w:noProof/>
              </w:rPr>
              <w:t>resultsSSB-Cell</w:t>
            </w:r>
          </w:p>
          <w:p w14:paraId="2AA7E7ED" w14:textId="77777777" w:rsidR="009E61AC" w:rsidRPr="00923DD1" w:rsidRDefault="009E61AC" w:rsidP="00557BF2">
            <w:pPr>
              <w:pStyle w:val="TAL"/>
              <w:keepNext w:val="0"/>
              <w:keepLines w:val="0"/>
              <w:widowControl w:val="0"/>
              <w:rPr>
                <w:b/>
                <w:i/>
                <w:noProof/>
              </w:rPr>
            </w:pPr>
            <w:r w:rsidRPr="00923DD1">
              <w:rPr>
                <w:bCs/>
                <w:iCs/>
                <w:noProof/>
              </w:rPr>
              <w:t xml:space="preserve">This </w:t>
            </w:r>
            <w:r w:rsidR="00897986" w:rsidRPr="00923DD1">
              <w:rPr>
                <w:bCs/>
                <w:iCs/>
                <w:noProof/>
              </w:rPr>
              <w:t xml:space="preserve">field </w:t>
            </w:r>
            <w:r w:rsidRPr="00923DD1">
              <w:rPr>
                <w:bCs/>
                <w:iCs/>
                <w:noProof/>
              </w:rPr>
              <w:t xml:space="preserve">specifies the SS </w:t>
            </w:r>
            <w:r w:rsidRPr="00923DD1">
              <w:t>reference signal received power (SS-RSRP) and quality (SS-RSRQ) measurement aggregated at cell level, as defined in TS 38.331 [35]</w:t>
            </w:r>
            <w:r w:rsidRPr="00923DD1">
              <w:rPr>
                <w:noProof/>
              </w:rPr>
              <w:t>.</w:t>
            </w:r>
          </w:p>
        </w:tc>
      </w:tr>
      <w:tr w:rsidR="00C614E7" w:rsidRPr="00923DD1" w14:paraId="3B357BD0" w14:textId="77777777" w:rsidTr="00557BF2">
        <w:trPr>
          <w:cantSplit/>
        </w:trPr>
        <w:tc>
          <w:tcPr>
            <w:tcW w:w="9639" w:type="dxa"/>
          </w:tcPr>
          <w:p w14:paraId="72947786" w14:textId="77777777" w:rsidR="009E61AC" w:rsidRPr="00923DD1" w:rsidRDefault="009E61AC" w:rsidP="00557BF2">
            <w:pPr>
              <w:pStyle w:val="TAL"/>
              <w:keepNext w:val="0"/>
              <w:keepLines w:val="0"/>
              <w:widowControl w:val="0"/>
              <w:rPr>
                <w:b/>
                <w:bCs/>
                <w:i/>
                <w:iCs/>
                <w:noProof/>
              </w:rPr>
            </w:pPr>
            <w:r w:rsidRPr="00923DD1">
              <w:rPr>
                <w:b/>
                <w:bCs/>
                <w:i/>
                <w:iCs/>
                <w:noProof/>
              </w:rPr>
              <w:t>resultsCSI-RS-Cell</w:t>
            </w:r>
          </w:p>
          <w:p w14:paraId="44BA5401" w14:textId="77777777" w:rsidR="009E61AC" w:rsidRPr="00923DD1" w:rsidRDefault="009E61AC" w:rsidP="00557BF2">
            <w:pPr>
              <w:pStyle w:val="TAL"/>
              <w:keepNext w:val="0"/>
              <w:keepLines w:val="0"/>
              <w:widowControl w:val="0"/>
              <w:rPr>
                <w:b/>
                <w:bCs/>
                <w:i/>
                <w:iCs/>
                <w:noProof/>
              </w:rPr>
            </w:pPr>
            <w:r w:rsidRPr="00923DD1">
              <w:rPr>
                <w:bCs/>
                <w:iCs/>
                <w:noProof/>
              </w:rPr>
              <w:t xml:space="preserve">This </w:t>
            </w:r>
            <w:r w:rsidR="00897986" w:rsidRPr="00923DD1">
              <w:rPr>
                <w:bCs/>
                <w:iCs/>
                <w:noProof/>
              </w:rPr>
              <w:t xml:space="preserve">field </w:t>
            </w:r>
            <w:r w:rsidRPr="00923DD1">
              <w:rPr>
                <w:bCs/>
                <w:iCs/>
                <w:noProof/>
              </w:rPr>
              <w:t xml:space="preserve">specifies the CSI-RS </w:t>
            </w:r>
            <w:r w:rsidRPr="00923DD1">
              <w:t>reference signal received power (CSI-RSRP) and quality (CSI-RSRQ) measurement aggregated at cell level, as defined in TS 38.331 [35]</w:t>
            </w:r>
            <w:r w:rsidRPr="00923DD1">
              <w:rPr>
                <w:noProof/>
              </w:rPr>
              <w:t>.</w:t>
            </w:r>
          </w:p>
        </w:tc>
      </w:tr>
      <w:tr w:rsidR="00C614E7" w:rsidRPr="00923DD1" w14:paraId="42FA59E8" w14:textId="77777777" w:rsidTr="00557BF2">
        <w:trPr>
          <w:cantSplit/>
        </w:trPr>
        <w:tc>
          <w:tcPr>
            <w:tcW w:w="9639" w:type="dxa"/>
          </w:tcPr>
          <w:p w14:paraId="0DDB9F0D" w14:textId="77777777" w:rsidR="009E61AC" w:rsidRPr="00923DD1" w:rsidRDefault="00897986" w:rsidP="00557BF2">
            <w:pPr>
              <w:pStyle w:val="TAL"/>
              <w:keepNext w:val="0"/>
              <w:keepLines w:val="0"/>
              <w:widowControl w:val="0"/>
              <w:rPr>
                <w:b/>
                <w:bCs/>
                <w:i/>
                <w:iCs/>
                <w:noProof/>
              </w:rPr>
            </w:pPr>
            <w:r w:rsidRPr="00923DD1">
              <w:rPr>
                <w:b/>
                <w:bCs/>
                <w:i/>
                <w:iCs/>
                <w:noProof/>
              </w:rPr>
              <w:t>resultsSSB-Indexes</w:t>
            </w:r>
          </w:p>
          <w:p w14:paraId="3D7169F3" w14:textId="77777777" w:rsidR="009E61AC" w:rsidRPr="00923DD1" w:rsidRDefault="009E61AC" w:rsidP="00557BF2">
            <w:pPr>
              <w:pStyle w:val="TAL"/>
              <w:keepNext w:val="0"/>
              <w:keepLines w:val="0"/>
              <w:widowControl w:val="0"/>
              <w:rPr>
                <w:b/>
                <w:i/>
                <w:noProof/>
              </w:rPr>
            </w:pPr>
            <w:r w:rsidRPr="00923DD1">
              <w:rPr>
                <w:bCs/>
                <w:iCs/>
                <w:noProof/>
              </w:rPr>
              <w:t xml:space="preserve">This </w:t>
            </w:r>
            <w:r w:rsidR="00897986" w:rsidRPr="00923DD1">
              <w:rPr>
                <w:bCs/>
                <w:iCs/>
                <w:noProof/>
              </w:rPr>
              <w:t xml:space="preserve">field </w:t>
            </w:r>
            <w:r w:rsidRPr="00923DD1">
              <w:rPr>
                <w:bCs/>
                <w:iCs/>
                <w:noProof/>
              </w:rPr>
              <w:t xml:space="preserve">specifies the SS </w:t>
            </w:r>
            <w:r w:rsidRPr="00923DD1">
              <w:t>reference signal received power (SS-RSRP) and quality (SS-RSRQ) measurement per SSB resource, as defined in TS 38.331 [35]</w:t>
            </w:r>
            <w:r w:rsidRPr="00923DD1">
              <w:rPr>
                <w:noProof/>
              </w:rPr>
              <w:t>.</w:t>
            </w:r>
          </w:p>
        </w:tc>
      </w:tr>
      <w:tr w:rsidR="00C614E7" w:rsidRPr="00923DD1" w14:paraId="35672007" w14:textId="77777777" w:rsidTr="00557BF2">
        <w:trPr>
          <w:cantSplit/>
        </w:trPr>
        <w:tc>
          <w:tcPr>
            <w:tcW w:w="9639" w:type="dxa"/>
          </w:tcPr>
          <w:p w14:paraId="1957EFD3" w14:textId="77777777" w:rsidR="009E61AC" w:rsidRPr="00923DD1" w:rsidRDefault="00897986" w:rsidP="00557BF2">
            <w:pPr>
              <w:pStyle w:val="TAL"/>
              <w:keepNext w:val="0"/>
              <w:keepLines w:val="0"/>
              <w:widowControl w:val="0"/>
              <w:rPr>
                <w:b/>
                <w:bCs/>
                <w:i/>
                <w:iCs/>
                <w:noProof/>
              </w:rPr>
            </w:pPr>
            <w:r w:rsidRPr="00923DD1">
              <w:rPr>
                <w:b/>
                <w:bCs/>
                <w:i/>
                <w:iCs/>
                <w:noProof/>
              </w:rPr>
              <w:t>resultsCSI-RS-Indexes</w:t>
            </w:r>
          </w:p>
          <w:p w14:paraId="5D98439F" w14:textId="77777777" w:rsidR="009E61AC" w:rsidRPr="00923DD1" w:rsidRDefault="009E61AC" w:rsidP="00557BF2">
            <w:pPr>
              <w:pStyle w:val="TAL"/>
              <w:keepNext w:val="0"/>
              <w:keepLines w:val="0"/>
              <w:widowControl w:val="0"/>
              <w:rPr>
                <w:b/>
                <w:bCs/>
                <w:i/>
                <w:iCs/>
                <w:noProof/>
              </w:rPr>
            </w:pPr>
            <w:r w:rsidRPr="00923DD1">
              <w:rPr>
                <w:bCs/>
                <w:iCs/>
                <w:noProof/>
              </w:rPr>
              <w:t xml:space="preserve">This </w:t>
            </w:r>
            <w:r w:rsidR="00897986" w:rsidRPr="00923DD1">
              <w:rPr>
                <w:bCs/>
                <w:iCs/>
                <w:noProof/>
              </w:rPr>
              <w:t xml:space="preserve">field </w:t>
            </w:r>
            <w:r w:rsidRPr="00923DD1">
              <w:rPr>
                <w:bCs/>
                <w:iCs/>
                <w:noProof/>
              </w:rPr>
              <w:t xml:space="preserve">specifies the CSI-RS </w:t>
            </w:r>
            <w:r w:rsidRPr="00923DD1">
              <w:t>reference signal received power (CSI-RSRP) and quality (CSI-RSRQ) per CSI-RS resource, as defined in TS 38.331 [35]</w:t>
            </w:r>
            <w:r w:rsidRPr="00923DD1">
              <w:rPr>
                <w:noProof/>
              </w:rPr>
              <w:t>.</w:t>
            </w:r>
          </w:p>
        </w:tc>
      </w:tr>
      <w:tr w:rsidR="007C67D4" w:rsidRPr="00923DD1" w14:paraId="16D14CD3" w14:textId="77777777" w:rsidTr="001C70FA">
        <w:trPr>
          <w:cantSplit/>
        </w:trPr>
        <w:tc>
          <w:tcPr>
            <w:tcW w:w="9639" w:type="dxa"/>
          </w:tcPr>
          <w:p w14:paraId="50446A49" w14:textId="77777777" w:rsidR="007C67D4" w:rsidRPr="00923DD1" w:rsidRDefault="007C67D4" w:rsidP="001C70FA">
            <w:pPr>
              <w:pStyle w:val="TAL"/>
              <w:keepNext w:val="0"/>
              <w:keepLines w:val="0"/>
              <w:widowControl w:val="0"/>
              <w:rPr>
                <w:b/>
                <w:i/>
                <w:noProof/>
                <w:lang w:eastAsia="zh-CN"/>
              </w:rPr>
            </w:pPr>
            <w:r w:rsidRPr="00923DD1">
              <w:rPr>
                <w:b/>
                <w:i/>
                <w:noProof/>
                <w:lang w:eastAsia="zh-CN"/>
              </w:rPr>
              <w:t>nr-RSRP</w:t>
            </w:r>
          </w:p>
          <w:p w14:paraId="6BAE3FC5" w14:textId="77777777" w:rsidR="007C67D4" w:rsidRPr="00923DD1" w:rsidRDefault="007C67D4" w:rsidP="001C70FA">
            <w:pPr>
              <w:pStyle w:val="TAL"/>
              <w:keepNext w:val="0"/>
              <w:keepLines w:val="0"/>
              <w:widowControl w:val="0"/>
              <w:rPr>
                <w:b/>
                <w:bCs/>
                <w:i/>
                <w:iCs/>
                <w:noProof/>
              </w:rPr>
            </w:pPr>
            <w:r w:rsidRPr="00923DD1">
              <w:rPr>
                <w:noProof/>
                <w:lang w:eastAsia="zh-CN"/>
              </w:rPr>
              <w:t>This field specifies the integer value for RSRP measurements according to Table 10.1.6.1-1 in TS 38.133 [46].</w:t>
            </w:r>
          </w:p>
        </w:tc>
      </w:tr>
      <w:tr w:rsidR="007C67D4" w:rsidRPr="00923DD1" w14:paraId="06D927C0" w14:textId="77777777" w:rsidTr="001C70FA">
        <w:trPr>
          <w:cantSplit/>
        </w:trPr>
        <w:tc>
          <w:tcPr>
            <w:tcW w:w="9639" w:type="dxa"/>
          </w:tcPr>
          <w:p w14:paraId="767CEFA0" w14:textId="77777777" w:rsidR="007C67D4" w:rsidRPr="00923DD1" w:rsidRDefault="007C67D4" w:rsidP="001C70FA">
            <w:pPr>
              <w:pStyle w:val="TAL"/>
              <w:keepNext w:val="0"/>
              <w:keepLines w:val="0"/>
              <w:widowControl w:val="0"/>
              <w:rPr>
                <w:b/>
                <w:i/>
                <w:noProof/>
                <w:lang w:eastAsia="zh-CN"/>
              </w:rPr>
            </w:pPr>
            <w:r w:rsidRPr="00923DD1">
              <w:rPr>
                <w:b/>
                <w:i/>
                <w:noProof/>
                <w:lang w:eastAsia="zh-CN"/>
              </w:rPr>
              <w:t>nr-RSRQ</w:t>
            </w:r>
          </w:p>
          <w:p w14:paraId="3201B713" w14:textId="77777777" w:rsidR="007C67D4" w:rsidRPr="00923DD1" w:rsidRDefault="007C67D4" w:rsidP="001C70FA">
            <w:pPr>
              <w:pStyle w:val="TAL"/>
              <w:keepNext w:val="0"/>
              <w:keepLines w:val="0"/>
              <w:widowControl w:val="0"/>
              <w:rPr>
                <w:b/>
                <w:bCs/>
                <w:i/>
                <w:iCs/>
                <w:noProof/>
              </w:rPr>
            </w:pPr>
            <w:r w:rsidRPr="00923DD1">
              <w:rPr>
                <w:noProof/>
                <w:lang w:eastAsia="zh-CN"/>
              </w:rPr>
              <w:t xml:space="preserve">This field specifies the integer value for RSRQ measurements accordng to Table </w:t>
            </w:r>
            <w:r w:rsidRPr="00923DD1">
              <w:rPr>
                <w:rFonts w:cs="v4.2.0"/>
              </w:rPr>
              <w:t xml:space="preserve">10.1.11.1-1 </w:t>
            </w:r>
            <w:r w:rsidRPr="00923DD1">
              <w:t>in TS 38.133 [46].</w:t>
            </w:r>
          </w:p>
        </w:tc>
      </w:tr>
    </w:tbl>
    <w:p w14:paraId="53D6AE0A" w14:textId="77777777" w:rsidR="009E61AC" w:rsidRPr="00923DD1" w:rsidRDefault="009E61AC" w:rsidP="009E61AC"/>
    <w:p w14:paraId="15033C8F" w14:textId="77777777" w:rsidR="009E61AC" w:rsidRPr="00923DD1" w:rsidRDefault="005314F9" w:rsidP="009E61AC">
      <w:pPr>
        <w:pStyle w:val="4"/>
      </w:pPr>
      <w:bookmarkStart w:id="232" w:name="_Toc37681184"/>
      <w:bookmarkStart w:id="233" w:name="_Toc46486756"/>
      <w:bookmarkStart w:id="234" w:name="_Toc52547101"/>
      <w:bookmarkStart w:id="235" w:name="_Toc52547631"/>
      <w:bookmarkStart w:id="236" w:name="_Toc52548161"/>
      <w:bookmarkStart w:id="237" w:name="_Toc52548691"/>
      <w:r w:rsidRPr="00923DD1">
        <w:t>6.</w:t>
      </w:r>
      <w:r w:rsidR="00C55484" w:rsidRPr="00923DD1">
        <w:t>5</w:t>
      </w:r>
      <w:r w:rsidR="009E61AC" w:rsidRPr="00923DD1">
        <w:t>.</w:t>
      </w:r>
      <w:r w:rsidR="00C55484" w:rsidRPr="00923DD1">
        <w:t>9</w:t>
      </w:r>
      <w:r w:rsidR="009E61AC" w:rsidRPr="00923DD1">
        <w:t>.6</w:t>
      </w:r>
      <w:r w:rsidR="009E61AC" w:rsidRPr="00923DD1">
        <w:tab/>
        <w:t>NR</w:t>
      </w:r>
      <w:r w:rsidR="00897986" w:rsidRPr="00923DD1">
        <w:t xml:space="preserve"> </w:t>
      </w:r>
      <w:r w:rsidR="009E61AC" w:rsidRPr="00923DD1">
        <w:t>E</w:t>
      </w:r>
      <w:r w:rsidR="00897986" w:rsidRPr="00923DD1">
        <w:t>-</w:t>
      </w:r>
      <w:r w:rsidR="009E61AC" w:rsidRPr="00923DD1">
        <w:t>CID Error Elements</w:t>
      </w:r>
      <w:bookmarkEnd w:id="232"/>
      <w:bookmarkEnd w:id="233"/>
      <w:bookmarkEnd w:id="234"/>
      <w:bookmarkEnd w:id="235"/>
      <w:bookmarkEnd w:id="236"/>
      <w:bookmarkEnd w:id="237"/>
    </w:p>
    <w:p w14:paraId="3836F465" w14:textId="77777777" w:rsidR="009E61AC" w:rsidRPr="00923DD1" w:rsidRDefault="009E61AC" w:rsidP="009E61AC">
      <w:pPr>
        <w:pStyle w:val="4"/>
      </w:pPr>
      <w:bookmarkStart w:id="238" w:name="_Toc37681185"/>
      <w:bookmarkStart w:id="239" w:name="_Toc46486757"/>
      <w:bookmarkStart w:id="240" w:name="_Toc52547102"/>
      <w:bookmarkStart w:id="241" w:name="_Toc52547632"/>
      <w:bookmarkStart w:id="242" w:name="_Toc52548162"/>
      <w:bookmarkStart w:id="243" w:name="_Toc52548692"/>
      <w:r w:rsidRPr="00923DD1">
        <w:t>–</w:t>
      </w:r>
      <w:r w:rsidRPr="00923DD1">
        <w:tab/>
      </w:r>
      <w:r w:rsidRPr="00923DD1">
        <w:rPr>
          <w:i/>
        </w:rPr>
        <w:t>NR-ECID-Error</w:t>
      </w:r>
      <w:bookmarkEnd w:id="238"/>
      <w:bookmarkEnd w:id="239"/>
      <w:bookmarkEnd w:id="240"/>
      <w:bookmarkEnd w:id="241"/>
      <w:bookmarkEnd w:id="242"/>
      <w:bookmarkEnd w:id="243"/>
    </w:p>
    <w:p w14:paraId="2F4A943E" w14:textId="77777777" w:rsidR="009E61AC" w:rsidRPr="00923DD1" w:rsidRDefault="009E61AC" w:rsidP="009E61AC">
      <w:pPr>
        <w:keepLines/>
      </w:pPr>
      <w:r w:rsidRPr="00923DD1">
        <w:t xml:space="preserve">The IE </w:t>
      </w:r>
      <w:r w:rsidRPr="00923DD1">
        <w:rPr>
          <w:i/>
        </w:rPr>
        <w:t>NR-ECID-Error</w:t>
      </w:r>
      <w:r w:rsidRPr="00923DD1">
        <w:rPr>
          <w:noProof/>
        </w:rPr>
        <w:t xml:space="preserve"> is</w:t>
      </w:r>
      <w:r w:rsidRPr="00923DD1">
        <w:t xml:space="preserve"> used by the location server or target device to provide NR</w:t>
      </w:r>
      <w:r w:rsidR="00897986" w:rsidRPr="00923DD1">
        <w:t xml:space="preserve"> </w:t>
      </w:r>
      <w:r w:rsidRPr="00923DD1">
        <w:t>E</w:t>
      </w:r>
      <w:r w:rsidR="00897986" w:rsidRPr="00923DD1">
        <w:t>-</w:t>
      </w:r>
      <w:r w:rsidRPr="00923DD1">
        <w:t>CID error reasons to the target device or location server, respectively.</w:t>
      </w:r>
    </w:p>
    <w:p w14:paraId="5B25E849" w14:textId="77777777" w:rsidR="009E61AC" w:rsidRPr="00923DD1" w:rsidRDefault="009E61AC" w:rsidP="009E61AC">
      <w:pPr>
        <w:pStyle w:val="PL"/>
        <w:shd w:val="clear" w:color="auto" w:fill="E6E6E6"/>
      </w:pPr>
      <w:r w:rsidRPr="00923DD1">
        <w:t>-- ASN1START</w:t>
      </w:r>
    </w:p>
    <w:p w14:paraId="584D2996" w14:textId="77777777" w:rsidR="009E61AC" w:rsidRPr="00923DD1" w:rsidRDefault="009E61AC" w:rsidP="009E61AC">
      <w:pPr>
        <w:pStyle w:val="PL"/>
        <w:shd w:val="clear" w:color="auto" w:fill="E6E6E6"/>
        <w:rPr>
          <w:snapToGrid w:val="0"/>
        </w:rPr>
      </w:pPr>
    </w:p>
    <w:p w14:paraId="23413D01" w14:textId="77777777" w:rsidR="009E61AC" w:rsidRPr="00923DD1" w:rsidRDefault="009E61AC" w:rsidP="005903F8">
      <w:pPr>
        <w:pStyle w:val="PL"/>
        <w:shd w:val="clear" w:color="auto" w:fill="E6E6E6"/>
        <w:rPr>
          <w:snapToGrid w:val="0"/>
        </w:rPr>
      </w:pPr>
      <w:r w:rsidRPr="00923DD1">
        <w:rPr>
          <w:snapToGrid w:val="0"/>
        </w:rPr>
        <w:t>NR-ECID-Error-r16 ::= CHOICE {</w:t>
      </w:r>
    </w:p>
    <w:p w14:paraId="18CE1D37" w14:textId="77777777" w:rsidR="009E61AC" w:rsidRPr="00923DD1" w:rsidRDefault="009E61AC" w:rsidP="009E61AC">
      <w:pPr>
        <w:pStyle w:val="PL"/>
        <w:shd w:val="clear" w:color="auto" w:fill="E6E6E6"/>
        <w:rPr>
          <w:snapToGrid w:val="0"/>
        </w:rPr>
      </w:pPr>
      <w:r w:rsidRPr="00923DD1">
        <w:rPr>
          <w:snapToGrid w:val="0"/>
        </w:rPr>
        <w:tab/>
        <w:t>locationServerErrorCauses-r16</w:t>
      </w:r>
      <w:r w:rsidRPr="00923DD1">
        <w:rPr>
          <w:snapToGrid w:val="0"/>
        </w:rPr>
        <w:tab/>
      </w:r>
      <w:r w:rsidRPr="00923DD1">
        <w:rPr>
          <w:snapToGrid w:val="0"/>
        </w:rPr>
        <w:tab/>
        <w:t>NR-ECID-LocationServerErrorCauses-r16,</w:t>
      </w:r>
    </w:p>
    <w:p w14:paraId="36439641" w14:textId="77777777" w:rsidR="009E61AC" w:rsidRPr="00923DD1" w:rsidRDefault="009E61AC" w:rsidP="009E61AC">
      <w:pPr>
        <w:pStyle w:val="PL"/>
        <w:shd w:val="clear" w:color="auto" w:fill="E6E6E6"/>
      </w:pPr>
      <w:r w:rsidRPr="00923DD1">
        <w:rPr>
          <w:snapToGrid w:val="0"/>
        </w:rPr>
        <w:tab/>
        <w:t>targetDeviceErrorCauses-r16</w:t>
      </w:r>
      <w:r w:rsidRPr="00923DD1">
        <w:rPr>
          <w:snapToGrid w:val="0"/>
        </w:rPr>
        <w:tab/>
      </w:r>
      <w:r w:rsidRPr="00923DD1">
        <w:rPr>
          <w:snapToGrid w:val="0"/>
        </w:rPr>
        <w:tab/>
      </w:r>
      <w:r w:rsidRPr="00923DD1">
        <w:rPr>
          <w:snapToGrid w:val="0"/>
        </w:rPr>
        <w:tab/>
        <w:t>NR-ECID-TargetDeviceErrorCauses-r16,</w:t>
      </w:r>
    </w:p>
    <w:p w14:paraId="59E81C32" w14:textId="77777777" w:rsidR="009E61AC" w:rsidRPr="00923DD1" w:rsidRDefault="009E61AC" w:rsidP="009E61AC">
      <w:pPr>
        <w:pStyle w:val="PL"/>
        <w:shd w:val="clear" w:color="auto" w:fill="E6E6E6"/>
        <w:rPr>
          <w:snapToGrid w:val="0"/>
        </w:rPr>
      </w:pPr>
      <w:r w:rsidRPr="00923DD1">
        <w:rPr>
          <w:snapToGrid w:val="0"/>
        </w:rPr>
        <w:tab/>
        <w:t>...</w:t>
      </w:r>
    </w:p>
    <w:p w14:paraId="388E892D" w14:textId="77777777" w:rsidR="009E61AC" w:rsidRPr="00923DD1" w:rsidRDefault="009E61AC" w:rsidP="009E61AC">
      <w:pPr>
        <w:pStyle w:val="PL"/>
        <w:shd w:val="clear" w:color="auto" w:fill="E6E6E6"/>
        <w:rPr>
          <w:snapToGrid w:val="0"/>
        </w:rPr>
      </w:pPr>
      <w:r w:rsidRPr="00923DD1">
        <w:rPr>
          <w:snapToGrid w:val="0"/>
        </w:rPr>
        <w:t>}</w:t>
      </w:r>
    </w:p>
    <w:p w14:paraId="4F31431C" w14:textId="77777777" w:rsidR="009E61AC" w:rsidRPr="00923DD1" w:rsidRDefault="009E61AC" w:rsidP="009E61AC">
      <w:pPr>
        <w:pStyle w:val="PL"/>
        <w:shd w:val="clear" w:color="auto" w:fill="E6E6E6"/>
      </w:pPr>
    </w:p>
    <w:p w14:paraId="2FE8791E" w14:textId="77777777" w:rsidR="009E61AC" w:rsidRPr="00923DD1" w:rsidRDefault="009E61AC" w:rsidP="009E61AC">
      <w:pPr>
        <w:pStyle w:val="PL"/>
        <w:shd w:val="clear" w:color="auto" w:fill="E6E6E6"/>
      </w:pPr>
      <w:r w:rsidRPr="00923DD1">
        <w:t>-- ASN1STOP</w:t>
      </w:r>
    </w:p>
    <w:p w14:paraId="047B359D" w14:textId="77777777" w:rsidR="009E61AC" w:rsidRPr="00923DD1" w:rsidRDefault="009E61AC" w:rsidP="009E61AC"/>
    <w:p w14:paraId="05C486FB" w14:textId="77777777" w:rsidR="009E61AC" w:rsidRPr="00923DD1" w:rsidRDefault="009E61AC" w:rsidP="009E61AC">
      <w:pPr>
        <w:pStyle w:val="4"/>
      </w:pPr>
      <w:bookmarkStart w:id="244" w:name="_Toc37681186"/>
      <w:bookmarkStart w:id="245" w:name="_Toc46486758"/>
      <w:bookmarkStart w:id="246" w:name="_Toc52547103"/>
      <w:bookmarkStart w:id="247" w:name="_Toc52547633"/>
      <w:bookmarkStart w:id="248" w:name="_Toc52548163"/>
      <w:bookmarkStart w:id="249" w:name="_Toc52548693"/>
      <w:r w:rsidRPr="00923DD1">
        <w:lastRenderedPageBreak/>
        <w:t>–</w:t>
      </w:r>
      <w:r w:rsidRPr="00923DD1">
        <w:tab/>
      </w:r>
      <w:r w:rsidRPr="00923DD1">
        <w:rPr>
          <w:i/>
        </w:rPr>
        <w:t>NR-ECID-</w:t>
      </w:r>
      <w:proofErr w:type="spellStart"/>
      <w:r w:rsidRPr="00923DD1">
        <w:rPr>
          <w:i/>
          <w:noProof/>
        </w:rPr>
        <w:t>LocationServerErrorCauses</w:t>
      </w:r>
      <w:bookmarkEnd w:id="244"/>
      <w:bookmarkEnd w:id="245"/>
      <w:bookmarkEnd w:id="246"/>
      <w:bookmarkEnd w:id="247"/>
      <w:bookmarkEnd w:id="248"/>
      <w:bookmarkEnd w:id="249"/>
      <w:proofErr w:type="spellEnd"/>
    </w:p>
    <w:p w14:paraId="5F7AEE79" w14:textId="77777777" w:rsidR="009E61AC" w:rsidRPr="00923DD1" w:rsidRDefault="009E61AC" w:rsidP="009E61AC">
      <w:pPr>
        <w:keepLines/>
      </w:pPr>
      <w:r w:rsidRPr="00923DD1">
        <w:t xml:space="preserve">The IE </w:t>
      </w:r>
      <w:r w:rsidRPr="00923DD1">
        <w:rPr>
          <w:i/>
        </w:rPr>
        <w:t>NR-ECID-</w:t>
      </w:r>
      <w:proofErr w:type="spellStart"/>
      <w:r w:rsidRPr="00923DD1">
        <w:rPr>
          <w:i/>
          <w:noProof/>
        </w:rPr>
        <w:t>LocationServerErrorCauses</w:t>
      </w:r>
      <w:proofErr w:type="spellEnd"/>
      <w:r w:rsidRPr="00923DD1">
        <w:rPr>
          <w:i/>
          <w:noProof/>
        </w:rPr>
        <w:t xml:space="preserve"> </w:t>
      </w:r>
      <w:r w:rsidRPr="00923DD1">
        <w:rPr>
          <w:noProof/>
        </w:rPr>
        <w:t>is</w:t>
      </w:r>
      <w:r w:rsidRPr="00923DD1">
        <w:t xml:space="preserve"> used by the location server to provide NR</w:t>
      </w:r>
      <w:r w:rsidR="00897986" w:rsidRPr="00923DD1">
        <w:t xml:space="preserve"> </w:t>
      </w:r>
      <w:r w:rsidRPr="00923DD1">
        <w:t>E</w:t>
      </w:r>
      <w:r w:rsidR="00897986" w:rsidRPr="00923DD1">
        <w:t>-</w:t>
      </w:r>
      <w:r w:rsidRPr="00923DD1">
        <w:t>CID error reasons to the target device.</w:t>
      </w:r>
    </w:p>
    <w:p w14:paraId="0A1B8701" w14:textId="77777777" w:rsidR="009E61AC" w:rsidRPr="00923DD1" w:rsidRDefault="009E61AC" w:rsidP="009E61AC">
      <w:pPr>
        <w:pStyle w:val="PL"/>
        <w:shd w:val="clear" w:color="auto" w:fill="E6E6E6"/>
      </w:pPr>
      <w:r w:rsidRPr="00923DD1">
        <w:t>-- ASN1START</w:t>
      </w:r>
    </w:p>
    <w:p w14:paraId="5D16EC2E" w14:textId="77777777" w:rsidR="009E61AC" w:rsidRPr="00923DD1" w:rsidRDefault="009E61AC" w:rsidP="009E61AC">
      <w:pPr>
        <w:pStyle w:val="PL"/>
        <w:shd w:val="clear" w:color="auto" w:fill="E6E6E6"/>
        <w:rPr>
          <w:snapToGrid w:val="0"/>
        </w:rPr>
      </w:pPr>
    </w:p>
    <w:p w14:paraId="536F911A" w14:textId="77777777" w:rsidR="009E61AC" w:rsidRPr="00923DD1" w:rsidRDefault="009E61AC" w:rsidP="005903F8">
      <w:pPr>
        <w:pStyle w:val="PL"/>
        <w:shd w:val="clear" w:color="auto" w:fill="E6E6E6"/>
        <w:rPr>
          <w:snapToGrid w:val="0"/>
        </w:rPr>
      </w:pPr>
      <w:r w:rsidRPr="00923DD1">
        <w:rPr>
          <w:snapToGrid w:val="0"/>
        </w:rPr>
        <w:t>NR-ECID-LocationServerErrorCauses-r16 ::= SEQUENCE {</w:t>
      </w:r>
    </w:p>
    <w:p w14:paraId="7A1E7DF7" w14:textId="77777777" w:rsidR="009E61AC" w:rsidRPr="00923DD1" w:rsidRDefault="009E61AC" w:rsidP="009E61AC">
      <w:pPr>
        <w:pStyle w:val="PL"/>
        <w:shd w:val="clear" w:color="auto" w:fill="E6E6E6"/>
        <w:rPr>
          <w:snapToGrid w:val="0"/>
        </w:rPr>
      </w:pPr>
      <w:r w:rsidRPr="00923DD1">
        <w:rPr>
          <w:snapToGrid w:val="0"/>
        </w:rPr>
        <w:tab/>
      </w:r>
      <w:r w:rsidR="00897986" w:rsidRPr="00923DD1">
        <w:rPr>
          <w:snapToGrid w:val="0"/>
        </w:rPr>
        <w:t>c</w:t>
      </w:r>
      <w:r w:rsidRPr="00923DD1">
        <w:rPr>
          <w:snapToGrid w:val="0"/>
        </w:rPr>
        <w:t>ause-r16</w:t>
      </w:r>
      <w:r w:rsidRPr="00923DD1">
        <w:rPr>
          <w:snapToGrid w:val="0"/>
        </w:rPr>
        <w:tab/>
      </w:r>
      <w:r w:rsidRPr="00923DD1">
        <w:rPr>
          <w:snapToGrid w:val="0"/>
        </w:rPr>
        <w:tab/>
        <w:t>ENUMERATED</w:t>
      </w:r>
      <w:r w:rsidRPr="00923DD1">
        <w:rPr>
          <w:snapToGrid w:val="0"/>
        </w:rPr>
        <w:tab/>
        <w:t>{</w:t>
      </w:r>
      <w:r w:rsidRPr="00923DD1">
        <w:rPr>
          <w:snapToGrid w:val="0"/>
        </w:rPr>
        <w:tab/>
        <w:t>undefined,</w:t>
      </w:r>
    </w:p>
    <w:p w14:paraId="7ED35FAB"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0E0A158A"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33E910B2" w14:textId="77777777" w:rsidR="009E61AC" w:rsidRPr="00923DD1" w:rsidRDefault="009E61AC" w:rsidP="009E61AC">
      <w:pPr>
        <w:pStyle w:val="PL"/>
        <w:shd w:val="clear" w:color="auto" w:fill="E6E6E6"/>
        <w:rPr>
          <w:snapToGrid w:val="0"/>
        </w:rPr>
      </w:pPr>
      <w:r w:rsidRPr="00923DD1">
        <w:rPr>
          <w:snapToGrid w:val="0"/>
        </w:rPr>
        <w:tab/>
        <w:t>...</w:t>
      </w:r>
    </w:p>
    <w:p w14:paraId="0F325409" w14:textId="77777777" w:rsidR="009E61AC" w:rsidRPr="00923DD1" w:rsidRDefault="009E61AC" w:rsidP="009E61AC">
      <w:pPr>
        <w:pStyle w:val="PL"/>
        <w:shd w:val="clear" w:color="auto" w:fill="E6E6E6"/>
        <w:rPr>
          <w:snapToGrid w:val="0"/>
        </w:rPr>
      </w:pPr>
      <w:r w:rsidRPr="00923DD1">
        <w:rPr>
          <w:snapToGrid w:val="0"/>
        </w:rPr>
        <w:t>}</w:t>
      </w:r>
    </w:p>
    <w:p w14:paraId="18CE88CE" w14:textId="77777777" w:rsidR="009E61AC" w:rsidRPr="00923DD1" w:rsidRDefault="009E61AC" w:rsidP="009E61AC">
      <w:pPr>
        <w:pStyle w:val="PL"/>
        <w:shd w:val="clear" w:color="auto" w:fill="E6E6E6"/>
      </w:pPr>
    </w:p>
    <w:p w14:paraId="46630EC4" w14:textId="77777777" w:rsidR="009E61AC" w:rsidRPr="00923DD1" w:rsidRDefault="009E61AC" w:rsidP="009E61AC">
      <w:pPr>
        <w:pStyle w:val="PL"/>
        <w:shd w:val="clear" w:color="auto" w:fill="E6E6E6"/>
      </w:pPr>
      <w:r w:rsidRPr="00923DD1">
        <w:t>-- ASN1STOP</w:t>
      </w:r>
    </w:p>
    <w:p w14:paraId="613A5D6D" w14:textId="77777777" w:rsidR="009E61AC" w:rsidRPr="00923DD1" w:rsidRDefault="009E61AC" w:rsidP="009E61AC"/>
    <w:p w14:paraId="171F11D7" w14:textId="77777777" w:rsidR="009E61AC" w:rsidRPr="00923DD1" w:rsidRDefault="009E61AC" w:rsidP="009E61AC">
      <w:pPr>
        <w:pStyle w:val="4"/>
      </w:pPr>
      <w:bookmarkStart w:id="250" w:name="_Toc37681187"/>
      <w:bookmarkStart w:id="251" w:name="_Toc46486759"/>
      <w:bookmarkStart w:id="252" w:name="_Toc52547104"/>
      <w:bookmarkStart w:id="253" w:name="_Toc52547634"/>
      <w:bookmarkStart w:id="254" w:name="_Toc52548164"/>
      <w:bookmarkStart w:id="255" w:name="_Toc52548694"/>
      <w:r w:rsidRPr="00923DD1">
        <w:t>–</w:t>
      </w:r>
      <w:r w:rsidRPr="00923DD1">
        <w:tab/>
      </w:r>
      <w:r w:rsidRPr="00923DD1">
        <w:rPr>
          <w:i/>
        </w:rPr>
        <w:t>NR-ECID-</w:t>
      </w:r>
      <w:proofErr w:type="spellStart"/>
      <w:r w:rsidRPr="00923DD1">
        <w:rPr>
          <w:i/>
          <w:noProof/>
        </w:rPr>
        <w:t>TargetDeviceErrorCauses</w:t>
      </w:r>
      <w:bookmarkEnd w:id="250"/>
      <w:bookmarkEnd w:id="251"/>
      <w:bookmarkEnd w:id="252"/>
      <w:bookmarkEnd w:id="253"/>
      <w:bookmarkEnd w:id="254"/>
      <w:bookmarkEnd w:id="255"/>
      <w:proofErr w:type="spellEnd"/>
    </w:p>
    <w:p w14:paraId="1DFC2685" w14:textId="77777777" w:rsidR="009E61AC" w:rsidRPr="00923DD1" w:rsidRDefault="009E61AC" w:rsidP="009E61AC">
      <w:pPr>
        <w:keepLines/>
      </w:pPr>
      <w:r w:rsidRPr="00923DD1">
        <w:t xml:space="preserve">The IE </w:t>
      </w:r>
      <w:r w:rsidRPr="00923DD1">
        <w:rPr>
          <w:i/>
        </w:rPr>
        <w:t>NR-ECID-</w:t>
      </w:r>
      <w:proofErr w:type="spellStart"/>
      <w:r w:rsidRPr="00923DD1">
        <w:rPr>
          <w:i/>
          <w:noProof/>
        </w:rPr>
        <w:t>TargetDeviceErrorCauses</w:t>
      </w:r>
      <w:proofErr w:type="spellEnd"/>
      <w:r w:rsidRPr="00923DD1">
        <w:rPr>
          <w:i/>
          <w:noProof/>
        </w:rPr>
        <w:t xml:space="preserve"> </w:t>
      </w:r>
      <w:r w:rsidRPr="00923DD1">
        <w:rPr>
          <w:noProof/>
        </w:rPr>
        <w:t>is</w:t>
      </w:r>
      <w:r w:rsidRPr="00923DD1">
        <w:t xml:space="preserve"> used by the target device to provide NR</w:t>
      </w:r>
      <w:r w:rsidR="00897986" w:rsidRPr="00923DD1">
        <w:t xml:space="preserve"> </w:t>
      </w:r>
      <w:r w:rsidRPr="00923DD1">
        <w:t>E</w:t>
      </w:r>
      <w:r w:rsidR="00897986" w:rsidRPr="00923DD1">
        <w:t>-</w:t>
      </w:r>
      <w:r w:rsidRPr="00923DD1">
        <w:t>CID error reasons to the location server.</w:t>
      </w:r>
    </w:p>
    <w:p w14:paraId="6D5E85BE" w14:textId="77777777" w:rsidR="009E61AC" w:rsidRPr="00923DD1" w:rsidRDefault="009E61AC" w:rsidP="009E61AC">
      <w:pPr>
        <w:pStyle w:val="PL"/>
        <w:shd w:val="clear" w:color="auto" w:fill="E6E6E6"/>
      </w:pPr>
      <w:r w:rsidRPr="00923DD1">
        <w:t>-- ASN1START</w:t>
      </w:r>
    </w:p>
    <w:p w14:paraId="5E3DCA86" w14:textId="77777777" w:rsidR="009E61AC" w:rsidRPr="00923DD1" w:rsidRDefault="009E61AC" w:rsidP="009E61AC">
      <w:pPr>
        <w:pStyle w:val="PL"/>
        <w:shd w:val="clear" w:color="auto" w:fill="E6E6E6"/>
        <w:rPr>
          <w:snapToGrid w:val="0"/>
        </w:rPr>
      </w:pPr>
    </w:p>
    <w:p w14:paraId="038F644E" w14:textId="77777777" w:rsidR="009E61AC" w:rsidRPr="00923DD1" w:rsidRDefault="009E61AC" w:rsidP="005903F8">
      <w:pPr>
        <w:pStyle w:val="PL"/>
        <w:shd w:val="clear" w:color="auto" w:fill="E6E6E6"/>
        <w:rPr>
          <w:snapToGrid w:val="0"/>
        </w:rPr>
      </w:pPr>
      <w:r w:rsidRPr="00923DD1">
        <w:rPr>
          <w:snapToGrid w:val="0"/>
        </w:rPr>
        <w:t>NR-ECID-TargetDeviceErrorCauses-r16 ::= SEQUENCE {</w:t>
      </w:r>
    </w:p>
    <w:p w14:paraId="2F07ADD9" w14:textId="77777777" w:rsidR="009E61AC" w:rsidRPr="00923DD1" w:rsidRDefault="009E61AC" w:rsidP="009E61AC">
      <w:pPr>
        <w:pStyle w:val="PL"/>
        <w:shd w:val="clear" w:color="auto" w:fill="E6E6E6"/>
        <w:rPr>
          <w:snapToGrid w:val="0"/>
        </w:rPr>
      </w:pPr>
      <w:r w:rsidRPr="00923DD1">
        <w:rPr>
          <w:snapToGrid w:val="0"/>
        </w:rPr>
        <w:tab/>
      </w:r>
      <w:r w:rsidR="00897986" w:rsidRPr="00923DD1">
        <w:rPr>
          <w:snapToGrid w:val="0"/>
        </w:rPr>
        <w:t>c</w:t>
      </w:r>
      <w:r w:rsidRPr="00923DD1">
        <w:rPr>
          <w:snapToGrid w:val="0"/>
        </w:rPr>
        <w:t>ause-r16</w:t>
      </w:r>
      <w:r w:rsidRPr="00923DD1">
        <w:rPr>
          <w:snapToGrid w:val="0"/>
        </w:rPr>
        <w:tab/>
      </w:r>
      <w:r w:rsidRPr="00923DD1">
        <w:rPr>
          <w:snapToGrid w:val="0"/>
        </w:rPr>
        <w:tab/>
        <w:t>ENUMERATED {</w:t>
      </w:r>
      <w:r w:rsidRPr="00923DD1">
        <w:rPr>
          <w:snapToGrid w:val="0"/>
        </w:rPr>
        <w:tab/>
        <w:t>undefined,</w:t>
      </w:r>
    </w:p>
    <w:p w14:paraId="54A5296F"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requestedMeasurementNotAvailable,</w:t>
      </w:r>
    </w:p>
    <w:p w14:paraId="5F336BBA"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notAllrequestedMeasurementsPossible,</w:t>
      </w:r>
    </w:p>
    <w:p w14:paraId="52B8A7B2"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11062B70" w14:textId="77777777" w:rsidR="009E61AC" w:rsidRPr="00923DD1" w:rsidRDefault="009E61AC" w:rsidP="009E61AC">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00897986" w:rsidRPr="00923DD1">
        <w:rPr>
          <w:snapToGrid w:val="0"/>
        </w:rPr>
        <w:tab/>
      </w:r>
      <w:r w:rsidRPr="00923DD1">
        <w:rPr>
          <w:snapToGrid w:val="0"/>
        </w:rPr>
        <w:t>},</w:t>
      </w:r>
    </w:p>
    <w:p w14:paraId="34BD1E03" w14:textId="77777777" w:rsidR="009E61AC" w:rsidRPr="00923DD1" w:rsidRDefault="009E61AC" w:rsidP="009E61AC">
      <w:pPr>
        <w:pStyle w:val="PL"/>
        <w:shd w:val="clear" w:color="auto" w:fill="E6E6E6"/>
        <w:rPr>
          <w:snapToGrid w:val="0"/>
        </w:rPr>
      </w:pPr>
      <w:r w:rsidRPr="00923DD1">
        <w:rPr>
          <w:snapToGrid w:val="0"/>
        </w:rPr>
        <w:tab/>
      </w:r>
      <w:bookmarkStart w:id="256" w:name="_Hlk23178514"/>
      <w:r w:rsidRPr="00923DD1">
        <w:rPr>
          <w:snapToGrid w:val="0"/>
        </w:rPr>
        <w:t>ss-RSRPMeasurementNotPossible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bookmarkEnd w:id="256"/>
    </w:p>
    <w:p w14:paraId="56352704" w14:textId="77777777" w:rsidR="009E61AC" w:rsidRPr="00923DD1" w:rsidRDefault="009E61AC" w:rsidP="009E61AC">
      <w:pPr>
        <w:pStyle w:val="PL"/>
        <w:shd w:val="clear" w:color="auto" w:fill="E6E6E6"/>
        <w:rPr>
          <w:snapToGrid w:val="0"/>
        </w:rPr>
      </w:pPr>
      <w:r w:rsidRPr="00923DD1">
        <w:rPr>
          <w:snapToGrid w:val="0"/>
        </w:rPr>
        <w:tab/>
        <w:t>ss-RSRQMeasurementNotPossible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50269AB2" w14:textId="77777777" w:rsidR="009E61AC" w:rsidRPr="00923DD1" w:rsidRDefault="009E61AC" w:rsidP="009E61AC">
      <w:pPr>
        <w:pStyle w:val="PL"/>
        <w:shd w:val="clear" w:color="auto" w:fill="E6E6E6"/>
        <w:rPr>
          <w:snapToGrid w:val="0"/>
        </w:rPr>
      </w:pPr>
      <w:r w:rsidRPr="00923DD1">
        <w:rPr>
          <w:snapToGrid w:val="0"/>
        </w:rPr>
        <w:tab/>
        <w:t>csi-RSRPMeasurementNotPossible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74097B1F" w14:textId="77777777" w:rsidR="009E61AC" w:rsidRPr="00923DD1" w:rsidRDefault="009E61AC" w:rsidP="009E61AC">
      <w:pPr>
        <w:pStyle w:val="PL"/>
        <w:shd w:val="clear" w:color="auto" w:fill="E6E6E6"/>
        <w:rPr>
          <w:snapToGrid w:val="0"/>
        </w:rPr>
      </w:pPr>
      <w:r w:rsidRPr="00923DD1">
        <w:rPr>
          <w:snapToGrid w:val="0"/>
        </w:rPr>
        <w:tab/>
        <w:t>csi-RSRQMeasurementNotPossible</w:t>
      </w:r>
      <w:r w:rsidR="00897986" w:rsidRPr="00923DD1">
        <w:rPr>
          <w:snapToGrid w:val="0"/>
        </w:rPr>
        <w:t>-r16</w:t>
      </w:r>
      <w:r w:rsidRPr="00923DD1">
        <w:rPr>
          <w:snapToGrid w:val="0"/>
        </w:rPr>
        <w:tab/>
      </w:r>
      <w:r w:rsidRPr="00923DD1">
        <w:rPr>
          <w:snapToGrid w:val="0"/>
        </w:rPr>
        <w:tab/>
      </w:r>
      <w:r w:rsidRPr="00923DD1">
        <w:rPr>
          <w:snapToGrid w:val="0"/>
        </w:rPr>
        <w:tab/>
      </w:r>
      <w:r w:rsidRPr="00923DD1">
        <w:rPr>
          <w:snapToGrid w:val="0"/>
        </w:rPr>
        <w:tab/>
        <w:t>NULL</w:t>
      </w:r>
      <w:r w:rsidRPr="00923DD1">
        <w:rPr>
          <w:snapToGrid w:val="0"/>
        </w:rPr>
        <w:tab/>
      </w:r>
      <w:r w:rsidRPr="00923DD1">
        <w:rPr>
          <w:snapToGrid w:val="0"/>
        </w:rPr>
        <w:tab/>
        <w:t>OPTIONAL,</w:t>
      </w:r>
    </w:p>
    <w:p w14:paraId="2AC55A03" w14:textId="77777777" w:rsidR="009E61AC" w:rsidRPr="00923DD1" w:rsidRDefault="009E61AC" w:rsidP="009E61AC">
      <w:pPr>
        <w:pStyle w:val="PL"/>
        <w:shd w:val="clear" w:color="auto" w:fill="E6E6E6"/>
        <w:rPr>
          <w:snapToGrid w:val="0"/>
        </w:rPr>
      </w:pPr>
      <w:r w:rsidRPr="00923DD1">
        <w:rPr>
          <w:snapToGrid w:val="0"/>
        </w:rPr>
        <w:tab/>
        <w:t>...</w:t>
      </w:r>
    </w:p>
    <w:p w14:paraId="701AE168" w14:textId="77777777" w:rsidR="009E61AC" w:rsidRPr="00923DD1" w:rsidRDefault="009E61AC" w:rsidP="009E61AC">
      <w:pPr>
        <w:pStyle w:val="PL"/>
        <w:shd w:val="clear" w:color="auto" w:fill="E6E6E6"/>
        <w:rPr>
          <w:snapToGrid w:val="0"/>
        </w:rPr>
      </w:pPr>
      <w:r w:rsidRPr="00923DD1">
        <w:rPr>
          <w:snapToGrid w:val="0"/>
        </w:rPr>
        <w:t>}</w:t>
      </w:r>
    </w:p>
    <w:p w14:paraId="52463516" w14:textId="77777777" w:rsidR="009E61AC" w:rsidRPr="00923DD1" w:rsidRDefault="009E61AC" w:rsidP="009E61AC">
      <w:pPr>
        <w:pStyle w:val="PL"/>
        <w:shd w:val="clear" w:color="auto" w:fill="E6E6E6"/>
      </w:pPr>
    </w:p>
    <w:p w14:paraId="6A6F72D1" w14:textId="77777777" w:rsidR="009E61AC" w:rsidRPr="00923DD1" w:rsidRDefault="009E61AC" w:rsidP="009E61AC">
      <w:pPr>
        <w:pStyle w:val="PL"/>
        <w:shd w:val="clear" w:color="auto" w:fill="E6E6E6"/>
      </w:pPr>
      <w:r w:rsidRPr="00923DD1">
        <w:t>-- ASN1STOP</w:t>
      </w:r>
    </w:p>
    <w:p w14:paraId="5094B65C" w14:textId="0DE2F8C9" w:rsidR="009E61AC" w:rsidRDefault="009E61AC" w:rsidP="009E61AC">
      <w:pPr>
        <w:rPr>
          <w:ins w:id="257" w:author="Sven Fischer" w:date="2020-11-08T0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D8C" w:rsidRPr="00C614E7" w14:paraId="53F94C5D" w14:textId="77777777" w:rsidTr="00DB656D">
        <w:trPr>
          <w:cantSplit/>
          <w:tblHeader/>
          <w:ins w:id="258" w:author="Sven Fischer" w:date="2020-11-08T05:53:00Z"/>
        </w:trPr>
        <w:tc>
          <w:tcPr>
            <w:tcW w:w="9639" w:type="dxa"/>
          </w:tcPr>
          <w:p w14:paraId="0B6C4755" w14:textId="77777777" w:rsidR="00BB2D8C" w:rsidRPr="00C614E7" w:rsidRDefault="00BB2D8C" w:rsidP="00DB656D">
            <w:pPr>
              <w:pStyle w:val="TAH"/>
              <w:keepNext w:val="0"/>
              <w:keepLines w:val="0"/>
              <w:widowControl w:val="0"/>
              <w:rPr>
                <w:ins w:id="259" w:author="Sven Fischer" w:date="2020-11-08T05:53:00Z"/>
              </w:rPr>
            </w:pPr>
            <w:ins w:id="260" w:author="Sven Fischer" w:date="2020-11-08T05:53:00Z">
              <w:r>
                <w:rPr>
                  <w:i/>
                  <w:snapToGrid w:val="0"/>
                </w:rPr>
                <w:t>NR-</w:t>
              </w:r>
              <w:r w:rsidRPr="00C614E7">
                <w:rPr>
                  <w:i/>
                  <w:snapToGrid w:val="0"/>
                </w:rPr>
                <w:t>ECID-</w:t>
              </w:r>
              <w:proofErr w:type="spellStart"/>
              <w:r w:rsidRPr="00C614E7">
                <w:rPr>
                  <w:i/>
                  <w:snapToGrid w:val="0"/>
                </w:rPr>
                <w:t>TargetDeviceErrorCauses</w:t>
              </w:r>
              <w:proofErr w:type="spellEnd"/>
              <w:r w:rsidRPr="00C614E7">
                <w:rPr>
                  <w:iCs/>
                  <w:noProof/>
                </w:rPr>
                <w:t xml:space="preserve"> field descriptions</w:t>
              </w:r>
            </w:ins>
          </w:p>
        </w:tc>
      </w:tr>
      <w:tr w:rsidR="00BB2D8C" w:rsidRPr="00C614E7" w14:paraId="4D169A68" w14:textId="77777777" w:rsidTr="00DB656D">
        <w:trPr>
          <w:cantSplit/>
          <w:ins w:id="261" w:author="Sven Fischer" w:date="2020-11-08T05:53:00Z"/>
        </w:trPr>
        <w:tc>
          <w:tcPr>
            <w:tcW w:w="9639" w:type="dxa"/>
          </w:tcPr>
          <w:p w14:paraId="1DF36660" w14:textId="77777777" w:rsidR="00BB2D8C" w:rsidRPr="00C614E7" w:rsidRDefault="00BB2D8C" w:rsidP="00DB656D">
            <w:pPr>
              <w:pStyle w:val="TAL"/>
              <w:keepNext w:val="0"/>
              <w:keepLines w:val="0"/>
              <w:widowControl w:val="0"/>
              <w:rPr>
                <w:ins w:id="262" w:author="Sven Fischer" w:date="2020-11-08T05:53:00Z"/>
                <w:b/>
                <w:i/>
                <w:snapToGrid w:val="0"/>
              </w:rPr>
            </w:pPr>
            <w:ins w:id="263" w:author="Sven Fischer" w:date="2020-11-08T05:53:00Z">
              <w:r w:rsidRPr="00C614E7">
                <w:rPr>
                  <w:b/>
                  <w:i/>
                  <w:snapToGrid w:val="0"/>
                </w:rPr>
                <w:t>cause</w:t>
              </w:r>
            </w:ins>
          </w:p>
          <w:p w14:paraId="1DAB3B82" w14:textId="2A7ABEE7" w:rsidR="00BB2D8C" w:rsidRPr="00C614E7" w:rsidRDefault="00BB2D8C" w:rsidP="00DB656D">
            <w:pPr>
              <w:pStyle w:val="TAL"/>
              <w:keepNext w:val="0"/>
              <w:keepLines w:val="0"/>
              <w:widowControl w:val="0"/>
              <w:rPr>
                <w:ins w:id="264" w:author="Sven Fischer" w:date="2020-11-08T05:53:00Z"/>
                <w:snapToGrid w:val="0"/>
                <w:lang w:eastAsia="zh-CN"/>
              </w:rPr>
            </w:pPr>
            <w:ins w:id="265" w:author="Sven Fischer" w:date="2020-11-08T05:53:00Z">
              <w:r w:rsidRPr="00C614E7">
                <w:rPr>
                  <w:snapToGrid w:val="0"/>
                </w:rPr>
                <w:t>This field p</w:t>
              </w:r>
              <w:r>
                <w:rPr>
                  <w:snapToGrid w:val="0"/>
                </w:rPr>
                <w:t xml:space="preserve">rovides </w:t>
              </w:r>
            </w:ins>
            <w:ins w:id="266" w:author="Sven Fischer" w:date="2020-11-08T05:56:00Z">
              <w:r w:rsidR="002D7A3D">
                <w:rPr>
                  <w:snapToGrid w:val="0"/>
                </w:rPr>
                <w:t xml:space="preserve">a </w:t>
              </w:r>
            </w:ins>
            <w:ins w:id="267" w:author="Sven Fischer" w:date="2020-11-08T05:53:00Z">
              <w:r>
                <w:rPr>
                  <w:snapToGrid w:val="0"/>
                </w:rPr>
                <w:t xml:space="preserve">NR </w:t>
              </w:r>
              <w:r w:rsidRPr="00C614E7">
                <w:rPr>
                  <w:snapToGrid w:val="0"/>
                </w:rPr>
                <w:t>E-CID specific error cause. If the cause value is '</w:t>
              </w:r>
              <w:proofErr w:type="spellStart"/>
              <w:r w:rsidRPr="00C614E7">
                <w:rPr>
                  <w:snapToGrid w:val="0"/>
                </w:rPr>
                <w:t>notAllRequestedMeasurementsPossible</w:t>
              </w:r>
              <w:proofErr w:type="spellEnd"/>
              <w:r w:rsidRPr="00C614E7">
                <w:rPr>
                  <w:snapToGrid w:val="0"/>
                </w:rPr>
                <w:t xml:space="preserve">', the target device was not able to provide all requested </w:t>
              </w:r>
              <w:r>
                <w:rPr>
                  <w:snapToGrid w:val="0"/>
                </w:rPr>
                <w:t xml:space="preserve">NR </w:t>
              </w:r>
              <w:r w:rsidRPr="00C614E7">
                <w:rPr>
                  <w:snapToGrid w:val="0"/>
                </w:rPr>
                <w:t xml:space="preserve">E-CID measurements (but may be able to provide some measurements). In this case, the target device should include any of the </w:t>
              </w:r>
              <w:proofErr w:type="spellStart"/>
              <w:r w:rsidRPr="003B2C58">
                <w:rPr>
                  <w:i/>
                  <w:snapToGrid w:val="0"/>
                </w:rPr>
                <w:t>ss-RSRPMeasurementNotPossible</w:t>
              </w:r>
              <w:proofErr w:type="spellEnd"/>
              <w:r w:rsidRPr="00C614E7">
                <w:rPr>
                  <w:snapToGrid w:val="0"/>
                </w:rPr>
                <w:t xml:space="preserve">, </w:t>
              </w:r>
              <w:proofErr w:type="spellStart"/>
              <w:r w:rsidRPr="003B2C58">
                <w:rPr>
                  <w:i/>
                  <w:snapToGrid w:val="0"/>
                </w:rPr>
                <w:t>ss-RSRQMeasurementNotPossible</w:t>
              </w:r>
              <w:proofErr w:type="spellEnd"/>
              <w:r w:rsidRPr="00C614E7">
                <w:rPr>
                  <w:snapToGrid w:val="0"/>
                </w:rPr>
                <w:t xml:space="preserve">, </w:t>
              </w:r>
              <w:proofErr w:type="spellStart"/>
              <w:r w:rsidRPr="003B2C58">
                <w:rPr>
                  <w:i/>
                  <w:snapToGrid w:val="0"/>
                </w:rPr>
                <w:t>csi-RSRPMeasurementNotPossible</w:t>
              </w:r>
              <w:proofErr w:type="spellEnd"/>
              <w:r w:rsidRPr="00C614E7">
                <w:rPr>
                  <w:snapToGrid w:val="0"/>
                </w:rPr>
                <w:t xml:space="preserve">, or </w:t>
              </w:r>
              <w:proofErr w:type="spellStart"/>
              <w:r w:rsidRPr="003B2C58">
                <w:rPr>
                  <w:i/>
                  <w:snapToGrid w:val="0"/>
                </w:rPr>
                <w:t>csi-RSRQMeasurementNotPossible</w:t>
              </w:r>
              <w:proofErr w:type="spellEnd"/>
              <w:r w:rsidRPr="00C614E7">
                <w:rPr>
                  <w:snapToGrid w:val="0"/>
                </w:rPr>
                <w:t xml:space="preserve"> fields, as applicable</w:t>
              </w:r>
              <w:r>
                <w:rPr>
                  <w:snapToGrid w:val="0"/>
                  <w:lang w:eastAsia="zh-CN"/>
                </w:rPr>
                <w:t>.</w:t>
              </w:r>
            </w:ins>
          </w:p>
        </w:tc>
      </w:tr>
    </w:tbl>
    <w:p w14:paraId="576EEC71" w14:textId="77777777" w:rsidR="00BB2D8C" w:rsidRPr="00923DD1" w:rsidRDefault="00BB2D8C" w:rsidP="009E61AC"/>
    <w:sectPr w:rsidR="00BB2D8C" w:rsidRPr="00923D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01FCB" w14:textId="77777777" w:rsidR="008D4729" w:rsidRDefault="008D4729">
      <w:r>
        <w:separator/>
      </w:r>
    </w:p>
  </w:endnote>
  <w:endnote w:type="continuationSeparator" w:id="0">
    <w:p w14:paraId="75412826" w14:textId="77777777" w:rsidR="008D4729" w:rsidRDefault="008D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C01F6" w14:textId="77777777" w:rsidR="00DB656D" w:rsidRDefault="00DB656D">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5B5AF" w14:textId="77777777" w:rsidR="008D4729" w:rsidRDefault="008D4729">
      <w:r>
        <w:separator/>
      </w:r>
    </w:p>
  </w:footnote>
  <w:footnote w:type="continuationSeparator" w:id="0">
    <w:p w14:paraId="678997FE" w14:textId="77777777" w:rsidR="008D4729" w:rsidRDefault="008D4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B5861" w14:textId="779D628A" w:rsidR="00DB656D" w:rsidRDefault="00DB65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310">
      <w:rPr>
        <w:rFonts w:ascii="Arial" w:hAnsi="Arial" w:cs="Arial" w:hint="eastAsia"/>
        <w:bCs/>
        <w:noProof/>
        <w:sz w:val="18"/>
        <w:szCs w:val="18"/>
        <w:lang w:eastAsia="zh-CN"/>
      </w:rPr>
      <w:t>错误</w:t>
    </w:r>
    <w:r w:rsidR="00825310">
      <w:rPr>
        <w:rFonts w:ascii="Arial" w:hAnsi="Arial" w:cs="Arial" w:hint="eastAsia"/>
        <w:bCs/>
        <w:noProof/>
        <w:sz w:val="18"/>
        <w:szCs w:val="18"/>
        <w:lang w:eastAsia="zh-CN"/>
      </w:rPr>
      <w:t>!</w:t>
    </w:r>
    <w:r w:rsidR="008253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F9A6CC3" w14:textId="77777777" w:rsidR="00DB656D" w:rsidRDefault="00DB65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5310">
      <w:rPr>
        <w:rFonts w:ascii="Arial" w:hAnsi="Arial" w:cs="Arial"/>
        <w:b/>
        <w:noProof/>
        <w:sz w:val="18"/>
        <w:szCs w:val="18"/>
      </w:rPr>
      <w:t>9</w:t>
    </w:r>
    <w:r>
      <w:rPr>
        <w:rFonts w:ascii="Arial" w:hAnsi="Arial" w:cs="Arial"/>
        <w:b/>
        <w:sz w:val="18"/>
        <w:szCs w:val="18"/>
      </w:rPr>
      <w:fldChar w:fldCharType="end"/>
    </w:r>
  </w:p>
  <w:p w14:paraId="024B416C" w14:textId="36AEC906" w:rsidR="00DB656D" w:rsidRDefault="00DB65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310">
      <w:rPr>
        <w:rFonts w:ascii="Arial" w:hAnsi="Arial" w:cs="Arial" w:hint="eastAsia"/>
        <w:bCs/>
        <w:noProof/>
        <w:sz w:val="18"/>
        <w:szCs w:val="18"/>
        <w:lang w:eastAsia="zh-CN"/>
      </w:rPr>
      <w:t>错误</w:t>
    </w:r>
    <w:r w:rsidR="00825310">
      <w:rPr>
        <w:rFonts w:ascii="Arial" w:hAnsi="Arial" w:cs="Arial" w:hint="eastAsia"/>
        <w:bCs/>
        <w:noProof/>
        <w:sz w:val="18"/>
        <w:szCs w:val="18"/>
        <w:lang w:eastAsia="zh-CN"/>
      </w:rPr>
      <w:t>!</w:t>
    </w:r>
    <w:r w:rsidR="008253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1971C7" w14:textId="77777777" w:rsidR="00DB656D" w:rsidRDefault="00DB65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42860"/>
    <w:multiLevelType w:val="hybridMultilevel"/>
    <w:tmpl w:val="64AC8226"/>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C3567A"/>
    <w:multiLevelType w:val="hybridMultilevel"/>
    <w:tmpl w:val="B164CBDC"/>
    <w:lvl w:ilvl="0" w:tplc="D8F0FDF8">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1FA6"/>
    <w:multiLevelType w:val="hybridMultilevel"/>
    <w:tmpl w:val="A260C3E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C4644D"/>
    <w:multiLevelType w:val="hybridMultilevel"/>
    <w:tmpl w:val="B164CBDC"/>
    <w:lvl w:ilvl="0" w:tplc="D8F0FDF8">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41"/>
  </w:num>
  <w:num w:numId="7">
    <w:abstractNumId w:val="11"/>
  </w:num>
  <w:num w:numId="8">
    <w:abstractNumId w:val="34"/>
  </w:num>
  <w:num w:numId="9">
    <w:abstractNumId w:val="5"/>
  </w:num>
  <w:num w:numId="10">
    <w:abstractNumId w:val="8"/>
  </w:num>
  <w:num w:numId="11">
    <w:abstractNumId w:val="36"/>
  </w:num>
  <w:num w:numId="12">
    <w:abstractNumId w:val="14"/>
  </w:num>
  <w:num w:numId="13">
    <w:abstractNumId w:val="24"/>
  </w:num>
  <w:num w:numId="14">
    <w:abstractNumId w:val="6"/>
  </w:num>
  <w:num w:numId="15">
    <w:abstractNumId w:val="17"/>
  </w:num>
  <w:num w:numId="16">
    <w:abstractNumId w:val="38"/>
  </w:num>
  <w:num w:numId="17">
    <w:abstractNumId w:val="39"/>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8"/>
  </w:num>
  <w:num w:numId="22">
    <w:abstractNumId w:val="2"/>
  </w:num>
  <w:num w:numId="23">
    <w:abstractNumId w:val="37"/>
  </w:num>
  <w:num w:numId="24">
    <w:abstractNumId w:val="19"/>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6"/>
  </w:num>
  <w:num w:numId="34">
    <w:abstractNumId w:val="40"/>
  </w:num>
  <w:num w:numId="35">
    <w:abstractNumId w:val="25"/>
  </w:num>
  <w:num w:numId="36">
    <w:abstractNumId w:val="12"/>
  </w:num>
  <w:num w:numId="37">
    <w:abstractNumId w:val="10"/>
  </w:num>
  <w:num w:numId="38">
    <w:abstractNumId w:val="9"/>
  </w:num>
  <w:num w:numId="39">
    <w:abstractNumId w:val="22"/>
  </w:num>
  <w:num w:numId="40">
    <w:abstractNumId w:val="28"/>
  </w:num>
  <w:num w:numId="41">
    <w:abstractNumId w:val="27"/>
  </w:num>
  <w:num w:numId="42">
    <w:abstractNumId w:val="21"/>
  </w:num>
  <w:num w:numId="43">
    <w:abstractNumId w:val="33"/>
  </w:num>
  <w:num w:numId="44">
    <w:abstractNumId w:val="30"/>
  </w:num>
  <w:num w:numId="45">
    <w:abstractNumId w:val="20"/>
  </w:num>
  <w:num w:numId="46">
    <w:abstractNumId w:val="35"/>
  </w:num>
  <w:num w:numId="47">
    <w:abstractNumId w:val="23"/>
  </w:num>
  <w:num w:numId="48">
    <w:abstractNumId w:val="16"/>
  </w:num>
  <w:num w:numId="49">
    <w:abstractNumId w:val="7"/>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632"/>
    <w:rsid w:val="0000072D"/>
    <w:rsid w:val="00001D0F"/>
    <w:rsid w:val="00002139"/>
    <w:rsid w:val="000027EA"/>
    <w:rsid w:val="00003C7D"/>
    <w:rsid w:val="000044AF"/>
    <w:rsid w:val="00004892"/>
    <w:rsid w:val="00005965"/>
    <w:rsid w:val="00013067"/>
    <w:rsid w:val="00013B07"/>
    <w:rsid w:val="00014712"/>
    <w:rsid w:val="00015187"/>
    <w:rsid w:val="00016B99"/>
    <w:rsid w:val="00023635"/>
    <w:rsid w:val="000267F6"/>
    <w:rsid w:val="00032928"/>
    <w:rsid w:val="0004215D"/>
    <w:rsid w:val="00043787"/>
    <w:rsid w:val="0004546E"/>
    <w:rsid w:val="00055704"/>
    <w:rsid w:val="000642FB"/>
    <w:rsid w:val="000726B3"/>
    <w:rsid w:val="0007309F"/>
    <w:rsid w:val="000730F2"/>
    <w:rsid w:val="00073478"/>
    <w:rsid w:val="0007581B"/>
    <w:rsid w:val="00075A80"/>
    <w:rsid w:val="00077BB5"/>
    <w:rsid w:val="000841D7"/>
    <w:rsid w:val="00084DFC"/>
    <w:rsid w:val="000A275C"/>
    <w:rsid w:val="000A39F8"/>
    <w:rsid w:val="000A65A9"/>
    <w:rsid w:val="000A6DD0"/>
    <w:rsid w:val="000A74B1"/>
    <w:rsid w:val="000B091E"/>
    <w:rsid w:val="000B1BC3"/>
    <w:rsid w:val="000C1D18"/>
    <w:rsid w:val="000C1E90"/>
    <w:rsid w:val="000D08D1"/>
    <w:rsid w:val="000D3A03"/>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2DAF"/>
    <w:rsid w:val="00116486"/>
    <w:rsid w:val="00120B5D"/>
    <w:rsid w:val="00120E41"/>
    <w:rsid w:val="00124711"/>
    <w:rsid w:val="00125F4B"/>
    <w:rsid w:val="00126248"/>
    <w:rsid w:val="001311F4"/>
    <w:rsid w:val="00132913"/>
    <w:rsid w:val="001376E3"/>
    <w:rsid w:val="00137848"/>
    <w:rsid w:val="00141D73"/>
    <w:rsid w:val="0014512F"/>
    <w:rsid w:val="00147304"/>
    <w:rsid w:val="00150E3F"/>
    <w:rsid w:val="00152296"/>
    <w:rsid w:val="001615DB"/>
    <w:rsid w:val="0016411A"/>
    <w:rsid w:val="00170F25"/>
    <w:rsid w:val="001779C9"/>
    <w:rsid w:val="001808D6"/>
    <w:rsid w:val="001816FE"/>
    <w:rsid w:val="00182165"/>
    <w:rsid w:val="00182ED1"/>
    <w:rsid w:val="00186AEA"/>
    <w:rsid w:val="001A1E07"/>
    <w:rsid w:val="001A1F4D"/>
    <w:rsid w:val="001A2EEE"/>
    <w:rsid w:val="001A7567"/>
    <w:rsid w:val="001C052B"/>
    <w:rsid w:val="001C0C53"/>
    <w:rsid w:val="001C185D"/>
    <w:rsid w:val="001C70FA"/>
    <w:rsid w:val="001C75A0"/>
    <w:rsid w:val="001E4BDF"/>
    <w:rsid w:val="001E7142"/>
    <w:rsid w:val="001F069F"/>
    <w:rsid w:val="001F0821"/>
    <w:rsid w:val="001F5421"/>
    <w:rsid w:val="001F60C9"/>
    <w:rsid w:val="001F791D"/>
    <w:rsid w:val="00200B64"/>
    <w:rsid w:val="00201B42"/>
    <w:rsid w:val="00217D58"/>
    <w:rsid w:val="00220B52"/>
    <w:rsid w:val="00227B5D"/>
    <w:rsid w:val="00231950"/>
    <w:rsid w:val="00242D02"/>
    <w:rsid w:val="00244A69"/>
    <w:rsid w:val="002455BC"/>
    <w:rsid w:val="0025387B"/>
    <w:rsid w:val="00253A19"/>
    <w:rsid w:val="0025492C"/>
    <w:rsid w:val="002572B7"/>
    <w:rsid w:val="0025790A"/>
    <w:rsid w:val="00271F46"/>
    <w:rsid w:val="00274C8D"/>
    <w:rsid w:val="00276948"/>
    <w:rsid w:val="002818F5"/>
    <w:rsid w:val="00282441"/>
    <w:rsid w:val="002838DE"/>
    <w:rsid w:val="00284708"/>
    <w:rsid w:val="00285791"/>
    <w:rsid w:val="00285988"/>
    <w:rsid w:val="0029054A"/>
    <w:rsid w:val="00290FF8"/>
    <w:rsid w:val="002913C8"/>
    <w:rsid w:val="00296B8F"/>
    <w:rsid w:val="002A172A"/>
    <w:rsid w:val="002A2354"/>
    <w:rsid w:val="002A285B"/>
    <w:rsid w:val="002A3584"/>
    <w:rsid w:val="002A511C"/>
    <w:rsid w:val="002A5FFC"/>
    <w:rsid w:val="002A6C9D"/>
    <w:rsid w:val="002A7095"/>
    <w:rsid w:val="002A79CF"/>
    <w:rsid w:val="002B0908"/>
    <w:rsid w:val="002B0D02"/>
    <w:rsid w:val="002B1632"/>
    <w:rsid w:val="002B3564"/>
    <w:rsid w:val="002B3935"/>
    <w:rsid w:val="002B4869"/>
    <w:rsid w:val="002B5D96"/>
    <w:rsid w:val="002C38C3"/>
    <w:rsid w:val="002D4926"/>
    <w:rsid w:val="002D60CB"/>
    <w:rsid w:val="002D7A3D"/>
    <w:rsid w:val="002E06BD"/>
    <w:rsid w:val="002E0995"/>
    <w:rsid w:val="002F1CD5"/>
    <w:rsid w:val="002F557A"/>
    <w:rsid w:val="002F5D15"/>
    <w:rsid w:val="0030112E"/>
    <w:rsid w:val="00304972"/>
    <w:rsid w:val="00306283"/>
    <w:rsid w:val="00313D06"/>
    <w:rsid w:val="00314DA3"/>
    <w:rsid w:val="003179CC"/>
    <w:rsid w:val="00323240"/>
    <w:rsid w:val="00332781"/>
    <w:rsid w:val="00333B67"/>
    <w:rsid w:val="00335E70"/>
    <w:rsid w:val="0034098B"/>
    <w:rsid w:val="00341105"/>
    <w:rsid w:val="00341EDB"/>
    <w:rsid w:val="003443C1"/>
    <w:rsid w:val="00346C4B"/>
    <w:rsid w:val="00354C05"/>
    <w:rsid w:val="00364F40"/>
    <w:rsid w:val="00373724"/>
    <w:rsid w:val="0037552F"/>
    <w:rsid w:val="00382160"/>
    <w:rsid w:val="00384657"/>
    <w:rsid w:val="00386D5B"/>
    <w:rsid w:val="00391915"/>
    <w:rsid w:val="00394F9F"/>
    <w:rsid w:val="003A0A90"/>
    <w:rsid w:val="003A33E5"/>
    <w:rsid w:val="003A41C8"/>
    <w:rsid w:val="003A53D7"/>
    <w:rsid w:val="003A5D8B"/>
    <w:rsid w:val="003A68F0"/>
    <w:rsid w:val="003A71DF"/>
    <w:rsid w:val="003A7F13"/>
    <w:rsid w:val="003B2557"/>
    <w:rsid w:val="003B5878"/>
    <w:rsid w:val="003C0E35"/>
    <w:rsid w:val="003C2BED"/>
    <w:rsid w:val="003D0D85"/>
    <w:rsid w:val="003D1B23"/>
    <w:rsid w:val="003D38B0"/>
    <w:rsid w:val="003D42DD"/>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25EEA"/>
    <w:rsid w:val="00430B62"/>
    <w:rsid w:val="004317E4"/>
    <w:rsid w:val="00436133"/>
    <w:rsid w:val="00436BF6"/>
    <w:rsid w:val="004377D5"/>
    <w:rsid w:val="004475AE"/>
    <w:rsid w:val="00457F27"/>
    <w:rsid w:val="00461815"/>
    <w:rsid w:val="00462E3E"/>
    <w:rsid w:val="00463469"/>
    <w:rsid w:val="00467B8D"/>
    <w:rsid w:val="00473A1D"/>
    <w:rsid w:val="004827B5"/>
    <w:rsid w:val="00482E7C"/>
    <w:rsid w:val="00487DA1"/>
    <w:rsid w:val="00495338"/>
    <w:rsid w:val="004A11CF"/>
    <w:rsid w:val="004A4B6D"/>
    <w:rsid w:val="004A50F8"/>
    <w:rsid w:val="004A535C"/>
    <w:rsid w:val="004A7303"/>
    <w:rsid w:val="004B4CA0"/>
    <w:rsid w:val="004B6BC1"/>
    <w:rsid w:val="004C0174"/>
    <w:rsid w:val="004C062D"/>
    <w:rsid w:val="004C1459"/>
    <w:rsid w:val="004D0602"/>
    <w:rsid w:val="004D2285"/>
    <w:rsid w:val="004D4187"/>
    <w:rsid w:val="004D6477"/>
    <w:rsid w:val="004E065F"/>
    <w:rsid w:val="004E418F"/>
    <w:rsid w:val="004E6D00"/>
    <w:rsid w:val="004F3154"/>
    <w:rsid w:val="004F369A"/>
    <w:rsid w:val="0050095D"/>
    <w:rsid w:val="005029C1"/>
    <w:rsid w:val="00514101"/>
    <w:rsid w:val="0051550D"/>
    <w:rsid w:val="005160FB"/>
    <w:rsid w:val="00517A42"/>
    <w:rsid w:val="0052141D"/>
    <w:rsid w:val="00524691"/>
    <w:rsid w:val="005314F9"/>
    <w:rsid w:val="00531F91"/>
    <w:rsid w:val="00534549"/>
    <w:rsid w:val="00546D4F"/>
    <w:rsid w:val="00547172"/>
    <w:rsid w:val="005479FE"/>
    <w:rsid w:val="005508B4"/>
    <w:rsid w:val="005579F9"/>
    <w:rsid w:val="00557BF2"/>
    <w:rsid w:val="00557C3C"/>
    <w:rsid w:val="00560807"/>
    <w:rsid w:val="005611D0"/>
    <w:rsid w:val="0056788C"/>
    <w:rsid w:val="00567EFE"/>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46D7"/>
    <w:rsid w:val="005C6250"/>
    <w:rsid w:val="005D0CBF"/>
    <w:rsid w:val="005D253C"/>
    <w:rsid w:val="005D3597"/>
    <w:rsid w:val="005D4A4E"/>
    <w:rsid w:val="005D60A3"/>
    <w:rsid w:val="005E110F"/>
    <w:rsid w:val="005E35AD"/>
    <w:rsid w:val="005E3BFF"/>
    <w:rsid w:val="005E485D"/>
    <w:rsid w:val="005E4BAD"/>
    <w:rsid w:val="005E7C8C"/>
    <w:rsid w:val="005E7FD6"/>
    <w:rsid w:val="005F1B3C"/>
    <w:rsid w:val="005F356C"/>
    <w:rsid w:val="005F3976"/>
    <w:rsid w:val="005F3FC0"/>
    <w:rsid w:val="005F47BE"/>
    <w:rsid w:val="005F5213"/>
    <w:rsid w:val="005F5FBE"/>
    <w:rsid w:val="005F7EA3"/>
    <w:rsid w:val="00603CA3"/>
    <w:rsid w:val="00605A0D"/>
    <w:rsid w:val="0062314F"/>
    <w:rsid w:val="006318C5"/>
    <w:rsid w:val="00631989"/>
    <w:rsid w:val="00636C05"/>
    <w:rsid w:val="00640673"/>
    <w:rsid w:val="00643A57"/>
    <w:rsid w:val="006454CC"/>
    <w:rsid w:val="00646059"/>
    <w:rsid w:val="00651367"/>
    <w:rsid w:val="006569AA"/>
    <w:rsid w:val="00660B2A"/>
    <w:rsid w:val="00660DE6"/>
    <w:rsid w:val="00662FEC"/>
    <w:rsid w:val="006647C5"/>
    <w:rsid w:val="00667018"/>
    <w:rsid w:val="006751C4"/>
    <w:rsid w:val="00680651"/>
    <w:rsid w:val="00680B78"/>
    <w:rsid w:val="0068122D"/>
    <w:rsid w:val="00682D29"/>
    <w:rsid w:val="006832D1"/>
    <w:rsid w:val="00684330"/>
    <w:rsid w:val="00693328"/>
    <w:rsid w:val="00694F26"/>
    <w:rsid w:val="006A079F"/>
    <w:rsid w:val="006A3837"/>
    <w:rsid w:val="006B1EF6"/>
    <w:rsid w:val="006B4075"/>
    <w:rsid w:val="006B7DE8"/>
    <w:rsid w:val="006C6D0E"/>
    <w:rsid w:val="006D28F5"/>
    <w:rsid w:val="006D4B1D"/>
    <w:rsid w:val="006D74F9"/>
    <w:rsid w:val="006E2A26"/>
    <w:rsid w:val="006E5EB6"/>
    <w:rsid w:val="006E7BD4"/>
    <w:rsid w:val="006F0735"/>
    <w:rsid w:val="006F106C"/>
    <w:rsid w:val="006F30D8"/>
    <w:rsid w:val="007048FA"/>
    <w:rsid w:val="00706D47"/>
    <w:rsid w:val="00715AD3"/>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57607"/>
    <w:rsid w:val="007616EE"/>
    <w:rsid w:val="00763695"/>
    <w:rsid w:val="0076420A"/>
    <w:rsid w:val="00764DB9"/>
    <w:rsid w:val="007725E5"/>
    <w:rsid w:val="0078160D"/>
    <w:rsid w:val="007830F4"/>
    <w:rsid w:val="00783B65"/>
    <w:rsid w:val="00783B6C"/>
    <w:rsid w:val="00784122"/>
    <w:rsid w:val="0078480B"/>
    <w:rsid w:val="00784F92"/>
    <w:rsid w:val="00786134"/>
    <w:rsid w:val="00790F5E"/>
    <w:rsid w:val="007928D2"/>
    <w:rsid w:val="00792EE9"/>
    <w:rsid w:val="00793EAF"/>
    <w:rsid w:val="007959C4"/>
    <w:rsid w:val="007970E4"/>
    <w:rsid w:val="007A0A9D"/>
    <w:rsid w:val="007A2D78"/>
    <w:rsid w:val="007A4687"/>
    <w:rsid w:val="007A4B16"/>
    <w:rsid w:val="007A7CE5"/>
    <w:rsid w:val="007B237C"/>
    <w:rsid w:val="007B401C"/>
    <w:rsid w:val="007B40A5"/>
    <w:rsid w:val="007B6693"/>
    <w:rsid w:val="007B79B0"/>
    <w:rsid w:val="007C1D0F"/>
    <w:rsid w:val="007C4186"/>
    <w:rsid w:val="007C67D4"/>
    <w:rsid w:val="007D5CDD"/>
    <w:rsid w:val="007E3FDF"/>
    <w:rsid w:val="007E4C55"/>
    <w:rsid w:val="007E6E89"/>
    <w:rsid w:val="007E7466"/>
    <w:rsid w:val="007F086D"/>
    <w:rsid w:val="008038B8"/>
    <w:rsid w:val="00807369"/>
    <w:rsid w:val="008140DF"/>
    <w:rsid w:val="0081565F"/>
    <w:rsid w:val="00817D18"/>
    <w:rsid w:val="0082374F"/>
    <w:rsid w:val="008241C0"/>
    <w:rsid w:val="00825310"/>
    <w:rsid w:val="00826689"/>
    <w:rsid w:val="00827EF0"/>
    <w:rsid w:val="00830C1C"/>
    <w:rsid w:val="00832A41"/>
    <w:rsid w:val="00834318"/>
    <w:rsid w:val="00840964"/>
    <w:rsid w:val="0084379E"/>
    <w:rsid w:val="00847229"/>
    <w:rsid w:val="0085170E"/>
    <w:rsid w:val="008528F6"/>
    <w:rsid w:val="00863792"/>
    <w:rsid w:val="0086525D"/>
    <w:rsid w:val="008672A1"/>
    <w:rsid w:val="00876093"/>
    <w:rsid w:val="00877AB0"/>
    <w:rsid w:val="00880869"/>
    <w:rsid w:val="00882896"/>
    <w:rsid w:val="00894D30"/>
    <w:rsid w:val="00897986"/>
    <w:rsid w:val="00897BFD"/>
    <w:rsid w:val="008A0263"/>
    <w:rsid w:val="008A2B16"/>
    <w:rsid w:val="008A4426"/>
    <w:rsid w:val="008A56D1"/>
    <w:rsid w:val="008B5136"/>
    <w:rsid w:val="008B63EC"/>
    <w:rsid w:val="008B781C"/>
    <w:rsid w:val="008C4551"/>
    <w:rsid w:val="008C5B12"/>
    <w:rsid w:val="008D0FE3"/>
    <w:rsid w:val="008D3254"/>
    <w:rsid w:val="008D33FD"/>
    <w:rsid w:val="008D38F9"/>
    <w:rsid w:val="008D4729"/>
    <w:rsid w:val="008D4EBA"/>
    <w:rsid w:val="008D67BF"/>
    <w:rsid w:val="008E1299"/>
    <w:rsid w:val="008E1379"/>
    <w:rsid w:val="008E4587"/>
    <w:rsid w:val="008F050E"/>
    <w:rsid w:val="008F0906"/>
    <w:rsid w:val="008F1D9A"/>
    <w:rsid w:val="008F4695"/>
    <w:rsid w:val="00905585"/>
    <w:rsid w:val="0090634C"/>
    <w:rsid w:val="00916A9D"/>
    <w:rsid w:val="00920E37"/>
    <w:rsid w:val="00923DD1"/>
    <w:rsid w:val="00931DB5"/>
    <w:rsid w:val="00932CDC"/>
    <w:rsid w:val="00934429"/>
    <w:rsid w:val="00936C68"/>
    <w:rsid w:val="00937091"/>
    <w:rsid w:val="0094566C"/>
    <w:rsid w:val="00946D8C"/>
    <w:rsid w:val="009508E9"/>
    <w:rsid w:val="0095490C"/>
    <w:rsid w:val="009559CB"/>
    <w:rsid w:val="0096277A"/>
    <w:rsid w:val="00962C19"/>
    <w:rsid w:val="00964284"/>
    <w:rsid w:val="0096499E"/>
    <w:rsid w:val="00967C1B"/>
    <w:rsid w:val="009745EF"/>
    <w:rsid w:val="00974C98"/>
    <w:rsid w:val="009752B6"/>
    <w:rsid w:val="009756F6"/>
    <w:rsid w:val="0098044E"/>
    <w:rsid w:val="00981E31"/>
    <w:rsid w:val="0098495A"/>
    <w:rsid w:val="009867AA"/>
    <w:rsid w:val="00992469"/>
    <w:rsid w:val="0099663F"/>
    <w:rsid w:val="009A2DC8"/>
    <w:rsid w:val="009A509D"/>
    <w:rsid w:val="009A6795"/>
    <w:rsid w:val="009C1AB1"/>
    <w:rsid w:val="009C260B"/>
    <w:rsid w:val="009C2E64"/>
    <w:rsid w:val="009C4ADA"/>
    <w:rsid w:val="009D0048"/>
    <w:rsid w:val="009D0A42"/>
    <w:rsid w:val="009E1D5E"/>
    <w:rsid w:val="009E61AC"/>
    <w:rsid w:val="009F1C80"/>
    <w:rsid w:val="009F32C9"/>
    <w:rsid w:val="009F343B"/>
    <w:rsid w:val="009F44D7"/>
    <w:rsid w:val="009F4711"/>
    <w:rsid w:val="009F4A88"/>
    <w:rsid w:val="009F7827"/>
    <w:rsid w:val="00A03364"/>
    <w:rsid w:val="00A076FF"/>
    <w:rsid w:val="00A1231A"/>
    <w:rsid w:val="00A17BA8"/>
    <w:rsid w:val="00A20646"/>
    <w:rsid w:val="00A26FEB"/>
    <w:rsid w:val="00A33CC3"/>
    <w:rsid w:val="00A3539D"/>
    <w:rsid w:val="00A358B8"/>
    <w:rsid w:val="00A42225"/>
    <w:rsid w:val="00A50D81"/>
    <w:rsid w:val="00A60506"/>
    <w:rsid w:val="00A66F61"/>
    <w:rsid w:val="00A756ED"/>
    <w:rsid w:val="00A776EA"/>
    <w:rsid w:val="00A81533"/>
    <w:rsid w:val="00A872D5"/>
    <w:rsid w:val="00A91B89"/>
    <w:rsid w:val="00A9370E"/>
    <w:rsid w:val="00A93840"/>
    <w:rsid w:val="00A95B8F"/>
    <w:rsid w:val="00AA11F2"/>
    <w:rsid w:val="00AA122C"/>
    <w:rsid w:val="00AA5800"/>
    <w:rsid w:val="00AA7E29"/>
    <w:rsid w:val="00AB26D2"/>
    <w:rsid w:val="00AB5EC6"/>
    <w:rsid w:val="00AC03FA"/>
    <w:rsid w:val="00AC311C"/>
    <w:rsid w:val="00AD2B44"/>
    <w:rsid w:val="00AD3027"/>
    <w:rsid w:val="00AD686A"/>
    <w:rsid w:val="00AD7357"/>
    <w:rsid w:val="00AE16FB"/>
    <w:rsid w:val="00AE1B40"/>
    <w:rsid w:val="00AE586B"/>
    <w:rsid w:val="00AE58E2"/>
    <w:rsid w:val="00AF2271"/>
    <w:rsid w:val="00AF59DD"/>
    <w:rsid w:val="00B0006C"/>
    <w:rsid w:val="00B0152E"/>
    <w:rsid w:val="00B02397"/>
    <w:rsid w:val="00B03E96"/>
    <w:rsid w:val="00B05F48"/>
    <w:rsid w:val="00B163E5"/>
    <w:rsid w:val="00B23D89"/>
    <w:rsid w:val="00B263C0"/>
    <w:rsid w:val="00B279DC"/>
    <w:rsid w:val="00B319F2"/>
    <w:rsid w:val="00B327AB"/>
    <w:rsid w:val="00B355C7"/>
    <w:rsid w:val="00B35F0B"/>
    <w:rsid w:val="00B42E49"/>
    <w:rsid w:val="00B43457"/>
    <w:rsid w:val="00B50DB1"/>
    <w:rsid w:val="00B510FE"/>
    <w:rsid w:val="00B538CB"/>
    <w:rsid w:val="00B54244"/>
    <w:rsid w:val="00B56301"/>
    <w:rsid w:val="00B63AB8"/>
    <w:rsid w:val="00B64137"/>
    <w:rsid w:val="00B64176"/>
    <w:rsid w:val="00B66C1F"/>
    <w:rsid w:val="00B66DFC"/>
    <w:rsid w:val="00B714F9"/>
    <w:rsid w:val="00B77D73"/>
    <w:rsid w:val="00B871B0"/>
    <w:rsid w:val="00B9110C"/>
    <w:rsid w:val="00B911FB"/>
    <w:rsid w:val="00B924D4"/>
    <w:rsid w:val="00B92DBA"/>
    <w:rsid w:val="00BA12AD"/>
    <w:rsid w:val="00BA3567"/>
    <w:rsid w:val="00BB2D8C"/>
    <w:rsid w:val="00BB4512"/>
    <w:rsid w:val="00BB76FA"/>
    <w:rsid w:val="00BB7999"/>
    <w:rsid w:val="00BC3A4F"/>
    <w:rsid w:val="00BC4DFE"/>
    <w:rsid w:val="00BD01D1"/>
    <w:rsid w:val="00BD47D2"/>
    <w:rsid w:val="00BD4A9C"/>
    <w:rsid w:val="00BE2375"/>
    <w:rsid w:val="00BE329C"/>
    <w:rsid w:val="00BE3613"/>
    <w:rsid w:val="00BE6F13"/>
    <w:rsid w:val="00BF0A02"/>
    <w:rsid w:val="00C041D0"/>
    <w:rsid w:val="00C063A3"/>
    <w:rsid w:val="00C14233"/>
    <w:rsid w:val="00C14C26"/>
    <w:rsid w:val="00C16CA8"/>
    <w:rsid w:val="00C16D06"/>
    <w:rsid w:val="00C179C1"/>
    <w:rsid w:val="00C20042"/>
    <w:rsid w:val="00C21E75"/>
    <w:rsid w:val="00C27C1E"/>
    <w:rsid w:val="00C27EC0"/>
    <w:rsid w:val="00C32A4B"/>
    <w:rsid w:val="00C35DE4"/>
    <w:rsid w:val="00C40F41"/>
    <w:rsid w:val="00C42F64"/>
    <w:rsid w:val="00C4382E"/>
    <w:rsid w:val="00C44EB8"/>
    <w:rsid w:val="00C46A15"/>
    <w:rsid w:val="00C50C3B"/>
    <w:rsid w:val="00C52022"/>
    <w:rsid w:val="00C53EA1"/>
    <w:rsid w:val="00C55484"/>
    <w:rsid w:val="00C614E7"/>
    <w:rsid w:val="00C662FD"/>
    <w:rsid w:val="00C83521"/>
    <w:rsid w:val="00C90C31"/>
    <w:rsid w:val="00C91812"/>
    <w:rsid w:val="00C927D6"/>
    <w:rsid w:val="00C943F0"/>
    <w:rsid w:val="00CB1005"/>
    <w:rsid w:val="00CB241F"/>
    <w:rsid w:val="00CB3721"/>
    <w:rsid w:val="00CB5C8B"/>
    <w:rsid w:val="00CB7B99"/>
    <w:rsid w:val="00CC0C4E"/>
    <w:rsid w:val="00CC345C"/>
    <w:rsid w:val="00CC55D7"/>
    <w:rsid w:val="00CD0683"/>
    <w:rsid w:val="00CD296D"/>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25159"/>
    <w:rsid w:val="00D25AF5"/>
    <w:rsid w:val="00D32FB0"/>
    <w:rsid w:val="00D34A15"/>
    <w:rsid w:val="00D40DC6"/>
    <w:rsid w:val="00D45A0B"/>
    <w:rsid w:val="00D51DB9"/>
    <w:rsid w:val="00D56A61"/>
    <w:rsid w:val="00D5701B"/>
    <w:rsid w:val="00D609C7"/>
    <w:rsid w:val="00D626B4"/>
    <w:rsid w:val="00D65C58"/>
    <w:rsid w:val="00D65DA6"/>
    <w:rsid w:val="00D84B50"/>
    <w:rsid w:val="00D85820"/>
    <w:rsid w:val="00D85E41"/>
    <w:rsid w:val="00D910BE"/>
    <w:rsid w:val="00D93C7D"/>
    <w:rsid w:val="00D9654C"/>
    <w:rsid w:val="00DA1C4D"/>
    <w:rsid w:val="00DA213A"/>
    <w:rsid w:val="00DA352B"/>
    <w:rsid w:val="00DA361D"/>
    <w:rsid w:val="00DA512C"/>
    <w:rsid w:val="00DB017A"/>
    <w:rsid w:val="00DB1591"/>
    <w:rsid w:val="00DB3BEF"/>
    <w:rsid w:val="00DB656D"/>
    <w:rsid w:val="00DD44AB"/>
    <w:rsid w:val="00DD6009"/>
    <w:rsid w:val="00DD63CE"/>
    <w:rsid w:val="00DD6690"/>
    <w:rsid w:val="00DE053C"/>
    <w:rsid w:val="00DE0E7E"/>
    <w:rsid w:val="00DE72F6"/>
    <w:rsid w:val="00DF49B1"/>
    <w:rsid w:val="00DF52EB"/>
    <w:rsid w:val="00E007A3"/>
    <w:rsid w:val="00E04145"/>
    <w:rsid w:val="00E111F8"/>
    <w:rsid w:val="00E13389"/>
    <w:rsid w:val="00E139A4"/>
    <w:rsid w:val="00E25811"/>
    <w:rsid w:val="00E25924"/>
    <w:rsid w:val="00E272C5"/>
    <w:rsid w:val="00E32A02"/>
    <w:rsid w:val="00E40069"/>
    <w:rsid w:val="00E412F3"/>
    <w:rsid w:val="00E41E2E"/>
    <w:rsid w:val="00E429E9"/>
    <w:rsid w:val="00E43B26"/>
    <w:rsid w:val="00E43FDC"/>
    <w:rsid w:val="00E44809"/>
    <w:rsid w:val="00E61062"/>
    <w:rsid w:val="00E701D8"/>
    <w:rsid w:val="00E762AA"/>
    <w:rsid w:val="00E76DC7"/>
    <w:rsid w:val="00E77E9C"/>
    <w:rsid w:val="00E86785"/>
    <w:rsid w:val="00E87004"/>
    <w:rsid w:val="00E906A3"/>
    <w:rsid w:val="00E90DD2"/>
    <w:rsid w:val="00E95708"/>
    <w:rsid w:val="00E97FC5"/>
    <w:rsid w:val="00EA0B93"/>
    <w:rsid w:val="00EA2994"/>
    <w:rsid w:val="00EA4606"/>
    <w:rsid w:val="00EA5B55"/>
    <w:rsid w:val="00EB3B99"/>
    <w:rsid w:val="00EC0324"/>
    <w:rsid w:val="00EC10D6"/>
    <w:rsid w:val="00EC643A"/>
    <w:rsid w:val="00ED09C3"/>
    <w:rsid w:val="00ED239C"/>
    <w:rsid w:val="00ED3497"/>
    <w:rsid w:val="00ED6936"/>
    <w:rsid w:val="00EE050E"/>
    <w:rsid w:val="00EE5A12"/>
    <w:rsid w:val="00EF0BA0"/>
    <w:rsid w:val="00EF10DB"/>
    <w:rsid w:val="00EF389B"/>
    <w:rsid w:val="00EF6963"/>
    <w:rsid w:val="00F0194B"/>
    <w:rsid w:val="00F019CB"/>
    <w:rsid w:val="00F02EC4"/>
    <w:rsid w:val="00F03608"/>
    <w:rsid w:val="00F12321"/>
    <w:rsid w:val="00F17DF2"/>
    <w:rsid w:val="00F23248"/>
    <w:rsid w:val="00F23C92"/>
    <w:rsid w:val="00F24AFE"/>
    <w:rsid w:val="00F35590"/>
    <w:rsid w:val="00F35B8B"/>
    <w:rsid w:val="00F522CE"/>
    <w:rsid w:val="00F526CA"/>
    <w:rsid w:val="00F57468"/>
    <w:rsid w:val="00F5776A"/>
    <w:rsid w:val="00F6417D"/>
    <w:rsid w:val="00F64280"/>
    <w:rsid w:val="00F71B4D"/>
    <w:rsid w:val="00F71CC8"/>
    <w:rsid w:val="00F73588"/>
    <w:rsid w:val="00F76FDD"/>
    <w:rsid w:val="00F80898"/>
    <w:rsid w:val="00F80BCA"/>
    <w:rsid w:val="00F84B85"/>
    <w:rsid w:val="00F872E5"/>
    <w:rsid w:val="00F9423F"/>
    <w:rsid w:val="00F97A69"/>
    <w:rsid w:val="00FA00CC"/>
    <w:rsid w:val="00FA1594"/>
    <w:rsid w:val="00FA2210"/>
    <w:rsid w:val="00FB2DE8"/>
    <w:rsid w:val="00FB310B"/>
    <w:rsid w:val="00FC2154"/>
    <w:rsid w:val="00FC56A8"/>
    <w:rsid w:val="00FD0015"/>
    <w:rsid w:val="00FD08AD"/>
    <w:rsid w:val="00FD51F0"/>
    <w:rsid w:val="00FF26DF"/>
    <w:rsid w:val="00FF3185"/>
    <w:rsid w:val="00FF3C43"/>
    <w:rsid w:val="00FF46C2"/>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DAF"/>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3747765">
      <w:bodyDiv w:val="1"/>
      <w:marLeft w:val="0"/>
      <w:marRight w:val="0"/>
      <w:marTop w:val="0"/>
      <w:marBottom w:val="0"/>
      <w:divBdr>
        <w:top w:val="none" w:sz="0" w:space="0" w:color="auto"/>
        <w:left w:val="none" w:sz="0" w:space="0" w:color="auto"/>
        <w:bottom w:val="none" w:sz="0" w:space="0" w:color="auto"/>
        <w:right w:val="none" w:sz="0" w:space="0" w:color="auto"/>
      </w:divBdr>
    </w:div>
    <w:div w:id="58380199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ED0BE-866F-4939-A013-2952FA43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23</Pages>
  <Words>10337</Words>
  <Characters>58926</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69125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Huawei</cp:lastModifiedBy>
  <cp:revision>119</cp:revision>
  <cp:lastPrinted>2010-09-20T12:59:00Z</cp:lastPrinted>
  <dcterms:created xsi:type="dcterms:W3CDTF">2020-10-02T14:05:00Z</dcterms:created>
  <dcterms:modified xsi:type="dcterms:W3CDTF">2020-11-10T13:56:00Z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1605015171</vt:lpwstr>
  </property>
</Properties>
</file>